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974841">
        <w:rPr>
          <w:b/>
          <w:noProof/>
          <w:sz w:val="24"/>
        </w:rPr>
        <w:t>1</w:t>
      </w:r>
      <w:r>
        <w:rPr>
          <w:b/>
          <w:i/>
          <w:noProof/>
          <w:sz w:val="28"/>
        </w:rPr>
        <w:tab/>
      </w:r>
      <w:r w:rsidR="00970545" w:rsidRPr="00970545">
        <w:rPr>
          <w:b/>
          <w:i/>
          <w:noProof/>
          <w:sz w:val="28"/>
        </w:rPr>
        <w:t>R4-190</w:t>
      </w:r>
      <w:r w:rsidR="00835670">
        <w:rPr>
          <w:b/>
          <w:i/>
          <w:noProof/>
          <w:sz w:val="28"/>
        </w:rPr>
        <w:t>7372</w:t>
      </w:r>
    </w:p>
    <w:p w:rsidR="001E41F3" w:rsidRDefault="00974841" w:rsidP="005E2C44">
      <w:pPr>
        <w:pStyle w:val="CRCoverPage"/>
        <w:outlineLvl w:val="0"/>
        <w:rPr>
          <w:b/>
          <w:noProof/>
          <w:sz w:val="24"/>
        </w:rPr>
      </w:pPr>
      <w:r w:rsidRPr="00974841">
        <w:rPr>
          <w:b/>
          <w:noProof/>
          <w:sz w:val="24"/>
        </w:rPr>
        <w:t>Reno, US, 13</w:t>
      </w:r>
      <w:r w:rsidRPr="00974841">
        <w:rPr>
          <w:b/>
          <w:noProof/>
          <w:sz w:val="24"/>
          <w:vertAlign w:val="superscript"/>
        </w:rPr>
        <w:t>th</w:t>
      </w:r>
      <w:r w:rsidRPr="00974841">
        <w:rPr>
          <w:b/>
          <w:noProof/>
          <w:sz w:val="24"/>
        </w:rPr>
        <w:t xml:space="preserve"> – 17</w:t>
      </w:r>
      <w:r w:rsidRPr="00974841">
        <w:rPr>
          <w:b/>
          <w:noProof/>
          <w:sz w:val="24"/>
          <w:vertAlign w:val="superscript"/>
        </w:rPr>
        <w:t>th</w:t>
      </w:r>
      <w:r w:rsidRPr="00974841">
        <w:rPr>
          <w:b/>
          <w:noProof/>
          <w:sz w:val="24"/>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31B30" w:rsidP="00ED7440">
            <w:pPr>
              <w:pStyle w:val="CRCoverPage"/>
              <w:spacing w:after="0"/>
              <w:ind w:left="100"/>
            </w:pPr>
            <w:proofErr w:type="spellStart"/>
            <w:r w:rsidRPr="00231B30">
              <w:t>Maintanance</w:t>
            </w:r>
            <w:proofErr w:type="spellEnd"/>
            <w:r w:rsidRPr="00231B30">
              <w:t xml:space="preserve"> of inter-frequency RSRP accuracy test cases for FR1 (section A.4.7.1.2, A.6.7.1.2)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F3EE0">
            <w:pPr>
              <w:pStyle w:val="CRCoverPage"/>
              <w:spacing w:after="0"/>
              <w:ind w:left="100"/>
              <w:rPr>
                <w:noProof/>
              </w:rPr>
            </w:pPr>
            <w:r w:rsidRPr="009549F3">
              <w:rPr>
                <w:rFonts w:hint="eastAsia"/>
                <w:noProof/>
                <w:lang w:eastAsia="zh-CN"/>
              </w:rPr>
              <w:t>NR_newRAT</w:t>
            </w:r>
            <w:r>
              <w:rPr>
                <w:noProof/>
                <w:lang w:eastAsia="zh-CN"/>
              </w:rPr>
              <w:t>-</w:t>
            </w:r>
            <w:r w:rsidR="006F3EE0">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231B30" w:rsidP="00ED7440">
            <w:pPr>
              <w:pStyle w:val="CRCoverPage"/>
              <w:spacing w:after="0"/>
              <w:ind w:left="100"/>
              <w:rPr>
                <w:noProof/>
              </w:rPr>
            </w:pPr>
            <w:r>
              <w:t>In RAN4#90bis, it is agreed to add TRS configuration for FR1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1B30" w:rsidP="00ED7440">
            <w:pPr>
              <w:pStyle w:val="CRCoverPage"/>
              <w:spacing w:after="0"/>
              <w:ind w:left="100"/>
              <w:rPr>
                <w:noProof/>
              </w:rPr>
            </w:pPr>
            <w:r>
              <w:t>Add TRS</w:t>
            </w:r>
            <w:r w:rsidR="00397D55">
              <w:t xml:space="preserve"> for FR1 inter-frequency RSRP accuracy test cases.</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Pr="00313586"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7440" w:rsidP="00397D55">
            <w:pPr>
              <w:pStyle w:val="CRCoverPage"/>
              <w:spacing w:after="0"/>
              <w:ind w:left="100"/>
              <w:rPr>
                <w:noProof/>
              </w:rPr>
            </w:pPr>
            <w:r>
              <w:t>T</w:t>
            </w:r>
            <w:r w:rsidR="00397D55">
              <w:t>here is no TRS configuration for FR1 inter-frequency RSRP accuracy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7D55" w:rsidP="004E51A8">
            <w:pPr>
              <w:pStyle w:val="CRCoverPage"/>
              <w:spacing w:after="0"/>
              <w:ind w:left="100"/>
              <w:rPr>
                <w:noProof/>
              </w:rPr>
            </w:pPr>
            <w:r w:rsidRPr="00231B30">
              <w:t>A.4.7.1.2, A.6.7.1.2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31B30" w:rsidRPr="00231B30" w:rsidRDefault="00231B30" w:rsidP="00231B30">
      <w:pPr>
        <w:keepNext/>
        <w:keepLines/>
        <w:spacing w:before="120"/>
        <w:ind w:left="1418" w:hanging="1418"/>
        <w:outlineLvl w:val="3"/>
        <w:rPr>
          <w:rFonts w:ascii="Arial" w:eastAsia="宋体" w:hAnsi="Arial"/>
          <w:snapToGrid w:val="0"/>
          <w:sz w:val="24"/>
          <w:lang w:eastAsia="zh-CN"/>
        </w:rPr>
      </w:pPr>
      <w:r w:rsidRPr="00231B30">
        <w:rPr>
          <w:rFonts w:ascii="Arial" w:eastAsia="宋体" w:hAnsi="Arial"/>
          <w:snapToGrid w:val="0"/>
          <w:sz w:val="24"/>
        </w:rPr>
        <w:t>A.4.7.1.2</w:t>
      </w:r>
      <w:r w:rsidRPr="00231B30">
        <w:rPr>
          <w:rFonts w:ascii="Arial" w:eastAsia="宋体" w:hAnsi="Arial"/>
          <w:snapToGrid w:val="0"/>
          <w:sz w:val="24"/>
        </w:rPr>
        <w:tab/>
        <w:t>EN-DC inter-frequency measurement accuracy with FR1 serving cell and FR1 target cell</w:t>
      </w:r>
    </w:p>
    <w:p w:rsidR="00231B30" w:rsidRPr="00231B30" w:rsidRDefault="00231B30" w:rsidP="00231B30">
      <w:pPr>
        <w:keepNext/>
        <w:keepLines/>
        <w:spacing w:before="120"/>
        <w:ind w:left="1701" w:hanging="1701"/>
        <w:outlineLvl w:val="4"/>
        <w:rPr>
          <w:rFonts w:ascii="Arial" w:eastAsia="宋体" w:hAnsi="Arial"/>
          <w:sz w:val="22"/>
          <w:lang w:eastAsia="ko-KR"/>
        </w:rPr>
      </w:pPr>
      <w:r w:rsidRPr="00231B30">
        <w:rPr>
          <w:rFonts w:ascii="Arial" w:eastAsia="宋体" w:hAnsi="Arial"/>
          <w:sz w:val="22"/>
          <w:lang w:eastAsia="ko-KR"/>
        </w:rPr>
        <w:t>A.4.7.1.2.1</w:t>
      </w:r>
      <w:r w:rsidRPr="00231B30">
        <w:rPr>
          <w:rFonts w:ascii="Arial" w:eastAsia="宋体" w:hAnsi="Arial"/>
          <w:sz w:val="22"/>
          <w:lang w:eastAsia="ko-KR"/>
        </w:rPr>
        <w:tab/>
        <w:t>Test Purpose and Environment</w:t>
      </w:r>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The purpose of this test is to verify that the SS-RSRP measurement accuracy is within the specified limits. This test will verify the requirements in Sections 10.1.4.1.1 and 10.1.4.1.2 for inter-frequency measurements with the testing configurations in Table A.4.7.1.2.1-1.</w:t>
      </w:r>
    </w:p>
    <w:p w:rsidR="00231B30" w:rsidRPr="00231B30" w:rsidRDefault="00231B30" w:rsidP="00231B30">
      <w:pPr>
        <w:keepNext/>
        <w:keepLines/>
        <w:spacing w:before="60"/>
        <w:jc w:val="center"/>
        <w:rPr>
          <w:rFonts w:ascii="Arial" w:eastAsia="宋体" w:hAnsi="Arial"/>
          <w:b/>
          <w:lang w:eastAsia="ko-KR"/>
        </w:rPr>
      </w:pPr>
      <w:r w:rsidRPr="00231B30">
        <w:rPr>
          <w:rFonts w:ascii="Arial" w:eastAsia="宋体" w:hAnsi="Arial"/>
          <w:b/>
          <w:lang w:eastAsia="ko-KR"/>
        </w:rPr>
        <w:t>Table A.4.7.1.2.1-1: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b/>
                <w:sz w:val="18"/>
              </w:rPr>
            </w:pPr>
            <w:proofErr w:type="spellStart"/>
            <w:r w:rsidRPr="00231B30">
              <w:rPr>
                <w:rFonts w:ascii="Arial" w:eastAsia="宋体" w:hAnsi="Arial"/>
                <w:b/>
                <w:sz w:val="18"/>
              </w:rPr>
              <w:t>Config</w:t>
            </w:r>
            <w:proofErr w:type="spellEnd"/>
          </w:p>
        </w:tc>
        <w:tc>
          <w:tcPr>
            <w:tcW w:w="7481" w:type="dxa"/>
            <w:shd w:val="clear" w:color="auto" w:fill="auto"/>
          </w:tcPr>
          <w:p w:rsidR="00231B30" w:rsidRPr="00231B30" w:rsidRDefault="00231B30" w:rsidP="00231B30">
            <w:pPr>
              <w:keepNext/>
              <w:keepLines/>
              <w:spacing w:after="0"/>
              <w:jc w:val="center"/>
              <w:rPr>
                <w:rFonts w:ascii="Arial" w:eastAsia="宋体" w:hAnsi="Arial"/>
                <w:b/>
                <w:sz w:val="18"/>
              </w:rPr>
            </w:pPr>
            <w:r w:rsidRPr="00231B30">
              <w:rPr>
                <w:rFonts w:ascii="Arial" w:eastAsia="宋体" w:hAnsi="Arial"/>
                <w:b/>
                <w:sz w:val="18"/>
              </w:rPr>
              <w:t>Description</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1</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FDD, NR 15 kHz SSB SCS, 10MHz bandwidth, FDD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2</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FDD, NR 15 kHz SSB SCS, 10MHz bandwidth, TDD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3</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FDD, NR 30kHz SSB SCS, 40MHz bandwidth, TDD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4</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TDD, NR 15 kHz SSB SCS, 10MHz bandwidth, FDD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5</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TDD, NR 15 kHz SSB SCS, 10MHz bandwidth, TDD duplex mode</w:t>
            </w:r>
          </w:p>
        </w:tc>
      </w:tr>
      <w:tr w:rsidR="00231B30" w:rsidRPr="00231B30" w:rsidTr="00ED4F13">
        <w:trPr>
          <w:jc w:val="center"/>
        </w:trPr>
        <w:tc>
          <w:tcPr>
            <w:tcW w:w="2376"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6</w:t>
            </w:r>
          </w:p>
        </w:tc>
        <w:tc>
          <w:tcPr>
            <w:tcW w:w="7481" w:type="dxa"/>
            <w:shd w:val="clear" w:color="auto" w:fill="auto"/>
          </w:tcPr>
          <w:p w:rsidR="00231B30" w:rsidRPr="00231B30" w:rsidRDefault="00231B30" w:rsidP="00231B30">
            <w:pPr>
              <w:keepNext/>
              <w:keepLines/>
              <w:spacing w:after="0"/>
              <w:jc w:val="center"/>
              <w:rPr>
                <w:rFonts w:ascii="Arial" w:eastAsia="宋体" w:hAnsi="Arial"/>
                <w:sz w:val="18"/>
              </w:rPr>
            </w:pPr>
            <w:r w:rsidRPr="00231B30">
              <w:rPr>
                <w:rFonts w:ascii="Arial" w:eastAsia="宋体" w:hAnsi="Arial"/>
                <w:sz w:val="18"/>
              </w:rPr>
              <w:t>LTE TDD, NR 30kHz SSB SCS, 40MHz bandwidth, TDD duplex mode</w:t>
            </w:r>
          </w:p>
        </w:tc>
      </w:tr>
      <w:tr w:rsidR="00231B30" w:rsidRPr="00231B30" w:rsidTr="00ED4F13">
        <w:trPr>
          <w:jc w:val="center"/>
        </w:trPr>
        <w:tc>
          <w:tcPr>
            <w:tcW w:w="9857" w:type="dxa"/>
            <w:gridSpan w:val="2"/>
            <w:shd w:val="clear" w:color="auto" w:fill="auto"/>
          </w:tcPr>
          <w:p w:rsidR="00231B30" w:rsidRPr="00231B30" w:rsidRDefault="00231B30" w:rsidP="00231B30">
            <w:pPr>
              <w:keepNext/>
              <w:keepLines/>
              <w:spacing w:after="0"/>
              <w:ind w:left="851" w:hanging="851"/>
              <w:rPr>
                <w:rFonts w:ascii="Arial" w:eastAsia="宋体" w:hAnsi="Arial"/>
                <w:sz w:val="18"/>
              </w:rPr>
            </w:pPr>
            <w:r w:rsidRPr="00231B30">
              <w:rPr>
                <w:rFonts w:ascii="Arial" w:eastAsia="宋体" w:hAnsi="Arial"/>
                <w:sz w:val="18"/>
              </w:rPr>
              <w:t>Note:</w:t>
            </w:r>
            <w:r w:rsidRPr="00231B30">
              <w:rPr>
                <w:rFonts w:ascii="Arial" w:eastAsia="宋体" w:hAnsi="Arial"/>
                <w:sz w:val="18"/>
              </w:rPr>
              <w:tab/>
              <w:t>The UE is only required to be tested in one of the supported test configurations</w:t>
            </w:r>
          </w:p>
        </w:tc>
      </w:tr>
    </w:tbl>
    <w:p w:rsidR="00231B30" w:rsidRPr="00231B30" w:rsidRDefault="00231B30" w:rsidP="00231B30">
      <w:pPr>
        <w:rPr>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r w:rsidRPr="00231B30">
        <w:rPr>
          <w:rFonts w:ascii="Arial" w:eastAsia="宋体" w:hAnsi="Arial"/>
          <w:sz w:val="22"/>
          <w:lang w:eastAsia="ko-KR"/>
        </w:rPr>
        <w:t>A.4.7.1.2.2</w:t>
      </w:r>
      <w:r w:rsidRPr="00231B30">
        <w:rPr>
          <w:rFonts w:ascii="Arial" w:eastAsia="宋体" w:hAnsi="Arial"/>
          <w:sz w:val="22"/>
          <w:lang w:eastAsia="ko-KR"/>
        </w:rPr>
        <w:tab/>
        <w:t>Test parameters</w:t>
      </w:r>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In this set of test cases </w:t>
      </w:r>
      <w:r w:rsidRPr="00231B30">
        <w:rPr>
          <w:rFonts w:eastAsia="宋体" w:cs="v4.2.0"/>
        </w:rPr>
        <w:t xml:space="preserve">there are three cells in the test, E-UTRAN </w:t>
      </w:r>
      <w:proofErr w:type="spellStart"/>
      <w:r w:rsidRPr="00231B30">
        <w:rPr>
          <w:rFonts w:eastAsia="宋体" w:cs="v4.2.0"/>
        </w:rPr>
        <w:t>PCell</w:t>
      </w:r>
      <w:proofErr w:type="spellEnd"/>
      <w:r w:rsidRPr="00231B30">
        <w:rPr>
          <w:rFonts w:eastAsia="宋体" w:cs="v4.2.0"/>
        </w:rPr>
        <w:t xml:space="preserve"> (Cell 1), FR1 </w:t>
      </w:r>
      <w:proofErr w:type="spellStart"/>
      <w:r w:rsidRPr="00231B30">
        <w:rPr>
          <w:rFonts w:eastAsia="宋体" w:cs="v4.2.0"/>
        </w:rPr>
        <w:t>PSCell</w:t>
      </w:r>
      <w:proofErr w:type="spellEnd"/>
      <w:r w:rsidRPr="00231B30">
        <w:rPr>
          <w:rFonts w:eastAsia="宋体" w:cs="v4.2.0"/>
        </w:rPr>
        <w:t xml:space="preserve"> (Cell 2) and a FR1 neighbour cell (Cell 3) on a different frequency than the </w:t>
      </w:r>
      <w:proofErr w:type="spellStart"/>
      <w:r w:rsidRPr="00231B30">
        <w:rPr>
          <w:rFonts w:eastAsia="宋体" w:cs="v4.2.0"/>
        </w:rPr>
        <w:t>PSCell</w:t>
      </w:r>
      <w:proofErr w:type="spellEnd"/>
      <w:r w:rsidRPr="00231B30">
        <w:rPr>
          <w:rFonts w:eastAsia="Times New Roman"/>
          <w:lang w:eastAsia="ko-KR"/>
        </w:rPr>
        <w:t xml:space="preserve">. The test parameters and applicability for Cell 1 are defined in A.3.7.2. The test parameters for the Cell 2 and Cell 3 are given in Table A.4.7.1.2.2-1 below. Both absolute and relative accuracy of RSRP intra frequency measurements are tested by using the parameters in Table A.4.7.1.2.2-1. </w:t>
      </w:r>
      <w:r w:rsidRPr="00231B30">
        <w:rPr>
          <w:rFonts w:eastAsia="宋体"/>
        </w:rPr>
        <w:t>The inter frequency measurements are supported by a measurement gap.</w:t>
      </w:r>
    </w:p>
    <w:p w:rsidR="00231B30" w:rsidRPr="00231B30" w:rsidRDefault="00231B30" w:rsidP="00231B30">
      <w:pPr>
        <w:keepNext/>
        <w:keepLines/>
        <w:overflowPunct w:val="0"/>
        <w:autoSpaceDE w:val="0"/>
        <w:autoSpaceDN w:val="0"/>
        <w:adjustRightInd w:val="0"/>
        <w:spacing w:before="60"/>
        <w:jc w:val="center"/>
        <w:textAlignment w:val="baseline"/>
        <w:rPr>
          <w:rFonts w:ascii="Arial" w:eastAsia="Times New Roman" w:hAnsi="Arial"/>
          <w:b/>
          <w:lang w:eastAsia="ko-KR"/>
        </w:rPr>
      </w:pPr>
      <w:r w:rsidRPr="00231B30">
        <w:rPr>
          <w:rFonts w:ascii="Arial" w:eastAsia="Times New Roman" w:hAnsi="Arial"/>
          <w:b/>
          <w:lang w:eastAsia="ko-KR"/>
        </w:rPr>
        <w:t>Table A.4.7.1.2.2-1: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284"/>
        <w:gridCol w:w="603"/>
        <w:tblGridChange w:id="2">
          <w:tblGrid>
            <w:gridCol w:w="1038"/>
            <w:gridCol w:w="1651"/>
            <w:gridCol w:w="850"/>
            <w:gridCol w:w="893"/>
            <w:gridCol w:w="971"/>
            <w:gridCol w:w="262"/>
            <w:gridCol w:w="709"/>
            <w:gridCol w:w="961"/>
            <w:gridCol w:w="173"/>
            <w:gridCol w:w="788"/>
          </w:tblGrid>
        </w:tblGridChange>
      </w:tblGrid>
      <w:tr w:rsidR="00231B30" w:rsidRPr="00231B30" w:rsidTr="00ED4F13">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proofErr w:type="spellStart"/>
            <w:r w:rsidRPr="00231B30">
              <w:rPr>
                <w:rFonts w:ascii="Arial" w:eastAsia="宋体" w:hAnsi="Arial" w:cs="Arial"/>
                <w:b/>
                <w:sz w:val="18"/>
                <w:lang w:val="en-US"/>
              </w:rPr>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Unit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Test 2</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 w:author="Huawei_R4#91" w:date="2019-05-18T00:13:00Z">
            <w:trPr>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b/>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8"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2</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9"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3</w:t>
            </w:r>
          </w:p>
        </w:tc>
        <w:tc>
          <w:tcPr>
            <w:tcW w:w="1035" w:type="dxa"/>
            <w:tcBorders>
              <w:top w:val="single" w:sz="4" w:space="0" w:color="auto"/>
              <w:left w:val="single" w:sz="4" w:space="0" w:color="auto"/>
              <w:bottom w:val="single" w:sz="4" w:space="0" w:color="auto"/>
              <w:right w:val="single" w:sz="4" w:space="0" w:color="auto"/>
            </w:tcBorders>
            <w:vAlign w:val="center"/>
            <w:hideMark/>
            <w:tcPrChange w:id="10"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11"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b/>
                <w:sz w:val="18"/>
                <w:lang w:val="en-US"/>
              </w:rPr>
            </w:pPr>
            <w:r w:rsidRPr="00231B30">
              <w:rPr>
                <w:rFonts w:ascii="Arial" w:eastAsia="宋体" w:hAnsi="Arial" w:cs="Arial"/>
                <w:b/>
                <w:sz w:val="18"/>
                <w:lang w:val="en-US"/>
              </w:rPr>
              <w:t>Cell 3</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 w:author="Huawei_R4#91" w:date="2019-05-18T00:13:00Z">
            <w:trPr>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14"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8"/>
                <w:lang w:val="it-IT"/>
              </w:rPr>
            </w:pPr>
            <w:r w:rsidRPr="00231B30">
              <w:rPr>
                <w:rFonts w:ascii="Arial" w:eastAsia="宋体" w:hAnsi="Arial" w:cs="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hideMark/>
            <w:tcPrChange w:id="15"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it-IT"/>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tcPrChange w:id="16" w:author="Huawei_R4#91" w:date="2019-05-18T00:13:00Z">
              <w:tcPr>
                <w:tcW w:w="893"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rFonts w:ascii="Arial" w:eastAsia="宋体"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17"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freq1</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18"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freq2</w:t>
            </w:r>
          </w:p>
        </w:tc>
        <w:tc>
          <w:tcPr>
            <w:tcW w:w="1035" w:type="dxa"/>
            <w:tcBorders>
              <w:top w:val="single" w:sz="4" w:space="0" w:color="auto"/>
              <w:left w:val="single" w:sz="4" w:space="0" w:color="auto"/>
              <w:bottom w:val="single" w:sz="4" w:space="0" w:color="auto"/>
              <w:right w:val="single" w:sz="4" w:space="0" w:color="auto"/>
            </w:tcBorders>
            <w:vAlign w:val="center"/>
            <w:hideMark/>
            <w:tcPrChange w:id="19"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freq2</w:t>
            </w:r>
          </w:p>
        </w:tc>
      </w:tr>
      <w:tr w:rsidR="00231B30" w:rsidRPr="00231B30" w:rsidTr="00ED4F13">
        <w:trPr>
          <w:trHeight w:val="79"/>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proofErr w:type="spellStart"/>
            <w:r w:rsidRPr="00231B30">
              <w:rPr>
                <w:rFonts w:ascii="Arial" w:eastAsia="宋体" w:hAnsi="Arial" w:cs="Arial"/>
                <w:sz w:val="18"/>
                <w:lang w:val="en-US"/>
              </w:rPr>
              <w:t>BW</w:t>
            </w:r>
            <w:r w:rsidRPr="00231B30">
              <w:rPr>
                <w:rFonts w:ascii="Arial" w:eastAsia="宋体" w:hAnsi="Arial" w:cs="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MHz</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r>
      <w:tr w:rsidR="00231B30" w:rsidRPr="00231B30" w:rsidTr="00231B30">
        <w:trPr>
          <w:trHeight w:val="79"/>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p>
        </w:tc>
      </w:tr>
      <w:tr w:rsidR="00231B30" w:rsidRPr="00231B30" w:rsidTr="00ED4F1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FDD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FDD</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TDD</w:t>
            </w:r>
          </w:p>
        </w:tc>
      </w:tr>
      <w:tr w:rsidR="00231B30" w:rsidRPr="00231B30" w:rsidTr="00ED4F13">
        <w:trPr>
          <w:trHeight w:val="13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N/A</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sz w:val="18"/>
                <w:szCs w:val="18"/>
              </w:rPr>
            </w:pPr>
            <w:r w:rsidRPr="00231B30">
              <w:rPr>
                <w:rFonts w:ascii="Arial" w:eastAsia="宋体" w:hAnsi="Arial"/>
                <w:sz w:val="18"/>
                <w:szCs w:val="18"/>
              </w:rPr>
              <w:t>N/A</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TDDConf.1.1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TDDConf.1.1</w:t>
            </w:r>
          </w:p>
        </w:tc>
      </w:tr>
      <w:tr w:rsidR="00231B30" w:rsidRPr="00231B30" w:rsidTr="00231B30">
        <w:trPr>
          <w:trHeight w:val="13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TDDConf.2.1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Times New Roman" w:hAnsi="Arial" w:cs="Arial"/>
                <w:sz w:val="18"/>
                <w:lang w:val="en-US"/>
              </w:rPr>
              <w:t>TDDConf.2.1</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22" w:author="Huawei_R4#91" w:date="2019-05-18T00:13:00Z">
            <w:trPr>
              <w:trHeight w:val="12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 w:author="Huawei_R4#91" w:date="2019-05-18T00:13:00Z">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PDSCH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hideMark/>
            <w:tcPrChange w:id="24"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Change w:id="25" w:author="Huawei_R4#91" w:date="2019-05-18T00:13:00Z">
              <w:tcPr>
                <w:tcW w:w="893" w:type="dxa"/>
                <w:vMerge w:val="restart"/>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26"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6"/>
                <w:szCs w:val="16"/>
                <w:lang w:val="en-US"/>
              </w:rPr>
            </w:pPr>
            <w:r w:rsidRPr="00231B30">
              <w:rPr>
                <w:rFonts w:ascii="Arial" w:eastAsia="宋体" w:hAnsi="Arial" w:cs="Arial"/>
                <w:sz w:val="16"/>
                <w:szCs w:val="16"/>
                <w:lang w:val="en-US"/>
              </w:rPr>
              <w:t>SR.1.1 FDD</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7" w:author="Huawei_R4#91" w:date="2019-05-18T00:13: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28"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SR.1.1 FDD</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9" w:author="Huawei_R4#91" w:date="2019-05-18T00:13:00Z">
              <w:tcPr>
                <w:tcW w:w="7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31" w:author="Huawei_R4#91" w:date="2019-05-18T00:13: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32"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33"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35"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SR.1.1 TDD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36"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Change w:id="37"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SR.1.1 TDD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38"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40" w:author="Huawei_R4#91" w:date="2019-05-18T00:13: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41"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42"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44"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SR.2.1 FDD</w:t>
            </w: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45"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tcBorders>
              <w:top w:val="single" w:sz="4" w:space="0" w:color="auto"/>
              <w:left w:val="single" w:sz="4" w:space="0" w:color="auto"/>
              <w:bottom w:val="single" w:sz="4" w:space="0" w:color="auto"/>
              <w:right w:val="single" w:sz="4" w:space="0" w:color="auto"/>
            </w:tcBorders>
            <w:vAlign w:val="center"/>
            <w:hideMark/>
            <w:tcPrChange w:id="46"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SR.2.1 FDD</w:t>
            </w: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47"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49" w:author="Huawei_R4#91" w:date="2019-05-18T00:13:00Z">
            <w:trPr>
              <w:trHeight w:val="12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50" w:author="Huawei_R4#91" w:date="2019-05-18T00:13:00Z">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RMSI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Change w:id="51"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Change w:id="52" w:author="Huawei_R4#91" w:date="2019-05-18T00:13:00Z">
              <w:tcPr>
                <w:tcW w:w="893" w:type="dxa"/>
                <w:vMerge w:val="restart"/>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53"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54"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55"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6"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58" w:author="Huawei_R4#91" w:date="2019-05-18T00:13: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59"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0"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1"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62"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63"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64"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5"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67" w:author="Huawei_R4#91" w:date="2019-05-18T00:13: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68"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69"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0"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71"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CR.2.1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72"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73"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6"/>
                <w:szCs w:val="16"/>
                <w:lang w:val="en-US"/>
              </w:rPr>
              <w:t>CR.2.1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74"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76" w:author="Huawei_R4#91" w:date="2019-05-18T00:13:00Z">
            <w:trPr>
              <w:trHeight w:val="127"/>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Change w:id="77" w:author="Huawei_R4#91" w:date="2019-05-18T00:13:00Z">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hideMark/>
            <w:tcPrChange w:id="78"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tcBorders>
              <w:top w:val="single" w:sz="4" w:space="0" w:color="auto"/>
              <w:left w:val="single" w:sz="4" w:space="0" w:color="auto"/>
              <w:bottom w:val="single" w:sz="4" w:space="0" w:color="auto"/>
              <w:right w:val="single" w:sz="4" w:space="0" w:color="auto"/>
            </w:tcBorders>
            <w:vAlign w:val="center"/>
            <w:tcPrChange w:id="79" w:author="Huawei_R4#91" w:date="2019-05-18T00:13:00Z">
              <w:tcPr>
                <w:tcW w:w="893"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80"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FDD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81"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82"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FDD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83"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85" w:author="Huawei_R4#91" w:date="2019-05-18T00:13: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6"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87"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tcBorders>
              <w:top w:val="single" w:sz="4" w:space="0" w:color="auto"/>
              <w:left w:val="single" w:sz="4" w:space="0" w:color="auto"/>
              <w:bottom w:val="single" w:sz="4" w:space="0" w:color="auto"/>
              <w:right w:val="single" w:sz="4" w:space="0" w:color="auto"/>
            </w:tcBorders>
            <w:vAlign w:val="center"/>
            <w:tcPrChange w:id="88" w:author="Huawei_R4#91" w:date="2019-05-18T00:13:00Z">
              <w:tcPr>
                <w:tcW w:w="893"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89"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90"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91"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92"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trPrChange w:id="94" w:author="Huawei_R4#91" w:date="2019-05-18T00:13:00Z">
            <w:trPr>
              <w:trHeight w:val="127"/>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95" w:author="Huawei_R4#91" w:date="2019-05-18T00:13: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Change w:id="96"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tcBorders>
              <w:top w:val="single" w:sz="4" w:space="0" w:color="auto"/>
              <w:left w:val="single" w:sz="4" w:space="0" w:color="auto"/>
              <w:bottom w:val="single" w:sz="4" w:space="0" w:color="auto"/>
              <w:right w:val="single" w:sz="4" w:space="0" w:color="auto"/>
            </w:tcBorders>
            <w:vAlign w:val="center"/>
            <w:tcPrChange w:id="97" w:author="Huawei_R4#91" w:date="2019-05-18T00:13:00Z">
              <w:tcPr>
                <w:tcW w:w="893"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rFonts w:ascii="Arial" w:eastAsia="宋体" w:hAnsi="Arial" w:cs="Arial"/>
                <w:sz w:val="18"/>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98"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CCR.2.1 TDD</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99"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035" w:type="dxa"/>
            <w:tcBorders>
              <w:top w:val="single" w:sz="4" w:space="0" w:color="auto"/>
              <w:left w:val="single" w:sz="4" w:space="0" w:color="auto"/>
              <w:bottom w:val="single" w:sz="4" w:space="0" w:color="auto"/>
              <w:right w:val="single" w:sz="4" w:space="0" w:color="auto"/>
            </w:tcBorders>
            <w:vAlign w:val="center"/>
            <w:hideMark/>
            <w:tcPrChange w:id="100"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4"/>
                <w:szCs w:val="14"/>
                <w:lang w:val="en-US"/>
              </w:rPr>
            </w:pPr>
            <w:r w:rsidRPr="00231B30">
              <w:rPr>
                <w:rFonts w:ascii="Arial" w:eastAsia="宋体" w:hAnsi="Arial" w:cs="Arial"/>
                <w:sz w:val="14"/>
                <w:szCs w:val="14"/>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101"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r>
      <w:tr w:rsidR="00231B30" w:rsidRPr="00231B30" w:rsidTr="00ED4F13">
        <w:trPr>
          <w:trHeight w:val="127"/>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en-US"/>
              </w:rPr>
            </w:pPr>
            <w:r w:rsidRPr="00231B30">
              <w:rPr>
                <w:rFonts w:ascii="Arial" w:eastAsia="宋体" w:hAnsi="Arial" w:cs="Arial"/>
                <w:sz w:val="18"/>
                <w:lang w:val="en-US"/>
              </w:rPr>
              <w:t>SSB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1,4</w:t>
            </w:r>
          </w:p>
        </w:tc>
        <w:tc>
          <w:tcPr>
            <w:tcW w:w="893"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2,5</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SSB.1 FR1</w:t>
            </w:r>
          </w:p>
        </w:tc>
      </w:tr>
      <w:tr w:rsidR="00231B30" w:rsidRPr="00231B30" w:rsidTr="00231B30">
        <w:trPr>
          <w:trHeight w:val="127"/>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spacing w:after="0"/>
              <w:rPr>
                <w:rFonts w:ascii="Arial" w:eastAsia="宋体" w:hAnsi="Arial" w:cs="Arial"/>
                <w:sz w:val="18"/>
                <w:lang w:val="en-US"/>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SSB.2 FR1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SSB.2 FR1</w:t>
            </w: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lastRenderedPageBreak/>
              <w:t>OCNG Patterns</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OP.1</w:t>
            </w:r>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Huawei" w:date="2019-05-03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103" w:author="Huawei" w:date="2019-05-03T09:42:00Z"/>
          <w:trPrChange w:id="104" w:author="Huawei" w:date="2019-05-03T09:46:00Z">
            <w:trPr>
              <w:trHeight w:val="52"/>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105" w:author="Huawei" w:date="2019-05-03T09:46:00Z">
              <w:tcPr>
                <w:tcW w:w="2689"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06" w:author="Huawei" w:date="2019-05-03T09:42:00Z"/>
                <w:rFonts w:ascii="Arial" w:eastAsia="宋体" w:hAnsi="Arial" w:cs="Arial"/>
                <w:sz w:val="18"/>
                <w:lang w:val="da-DK"/>
              </w:rPr>
            </w:pPr>
            <w:ins w:id="107" w:author="Huawei" w:date="2019-05-03T09:43:00Z">
              <w:r w:rsidRPr="00231B30">
                <w:rPr>
                  <w:rFonts w:ascii="Arial" w:eastAsia="宋体" w:hAnsi="Arial" w:cs="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108" w:author="Huawei" w:date="2019-05-03T09:4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9" w:author="Huawei" w:date="2019-05-03T09:42:00Z"/>
                <w:rFonts w:ascii="Arial" w:eastAsia="宋体" w:hAnsi="Arial" w:cs="Arial"/>
                <w:sz w:val="18"/>
                <w:lang w:val="da-DK"/>
              </w:rPr>
            </w:pPr>
            <w:ins w:id="110" w:author="Huawei" w:date="2019-05-03T09:43:00Z">
              <w:r w:rsidRPr="00231B30">
                <w:rPr>
                  <w:rFonts w:ascii="Arial" w:eastAsia="宋体" w:hAnsi="Arial" w:cs="Arial"/>
                  <w:sz w:val="18"/>
                  <w:lang w:val="en-US"/>
                </w:rPr>
                <w:t>1,4</w:t>
              </w:r>
            </w:ins>
          </w:p>
        </w:tc>
        <w:tc>
          <w:tcPr>
            <w:tcW w:w="893" w:type="dxa"/>
            <w:vMerge w:val="restart"/>
            <w:tcBorders>
              <w:top w:val="single" w:sz="4" w:space="0" w:color="auto"/>
              <w:left w:val="single" w:sz="4" w:space="0" w:color="auto"/>
              <w:right w:val="single" w:sz="4" w:space="0" w:color="auto"/>
            </w:tcBorders>
            <w:vAlign w:val="center"/>
            <w:tcPrChange w:id="111" w:author="Huawei" w:date="2019-05-03T09:46:00Z">
              <w:tcPr>
                <w:tcW w:w="893"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2" w:author="Huawei" w:date="2019-05-03T09:42:00Z"/>
                <w:rFonts w:ascii="Arial" w:eastAsia="宋体" w:hAnsi="Arial" w:cs="Arial"/>
                <w:sz w:val="18"/>
                <w:lang w:val="da-DK"/>
              </w:rPr>
            </w:pPr>
          </w:p>
        </w:tc>
        <w:tc>
          <w:tcPr>
            <w:tcW w:w="1276" w:type="dxa"/>
            <w:gridSpan w:val="2"/>
            <w:tcBorders>
              <w:top w:val="single" w:sz="4" w:space="0" w:color="auto"/>
              <w:left w:val="single" w:sz="4" w:space="0" w:color="auto"/>
              <w:right w:val="single" w:sz="4" w:space="0" w:color="auto"/>
            </w:tcBorders>
            <w:vAlign w:val="center"/>
            <w:tcPrChange w:id="113" w:author="Huawei" w:date="2019-05-03T09:46:00Z">
              <w:tcPr>
                <w:tcW w:w="97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4" w:author="Huawei" w:date="2019-05-03T09:42:00Z"/>
                <w:rFonts w:ascii="Arial" w:eastAsia="宋体" w:hAnsi="Arial" w:cs="Arial"/>
                <w:sz w:val="16"/>
                <w:szCs w:val="16"/>
                <w:lang w:val="en-US"/>
                <w:rPrChange w:id="115" w:author="Huawei" w:date="2019-05-03T09:46:00Z">
                  <w:rPr>
                    <w:ins w:id="116" w:author="Huawei" w:date="2019-05-03T09:42:00Z"/>
                    <w:rFonts w:ascii="Arial" w:eastAsia="宋体" w:hAnsi="Arial" w:cs="Arial"/>
                    <w:sz w:val="18"/>
                    <w:lang w:val="en-US"/>
                  </w:rPr>
                </w:rPrChange>
              </w:rPr>
            </w:pPr>
            <w:ins w:id="117" w:author="Huawei" w:date="2019-05-03T09:44:00Z">
              <w:r w:rsidRPr="00231B30">
                <w:rPr>
                  <w:rFonts w:ascii="Arial" w:eastAsia="宋体" w:hAnsi="Arial" w:cs="Arial"/>
                  <w:sz w:val="16"/>
                  <w:szCs w:val="16"/>
                  <w:lang w:val="en-US"/>
                  <w:rPrChange w:id="118" w:author="Huawei" w:date="2019-05-03T09:46:00Z">
                    <w:rPr>
                      <w:rFonts w:ascii="Arial" w:eastAsia="宋体" w:hAnsi="Arial" w:cs="Arial"/>
                      <w:sz w:val="18"/>
                      <w:lang w:val="en-US"/>
                    </w:rPr>
                  </w:rPrChange>
                </w:rPr>
                <w:t>TRS.1.1 FDD</w:t>
              </w:r>
            </w:ins>
          </w:p>
        </w:tc>
        <w:tc>
          <w:tcPr>
            <w:tcW w:w="666" w:type="dxa"/>
            <w:vMerge w:val="restart"/>
            <w:tcBorders>
              <w:top w:val="single" w:sz="4" w:space="0" w:color="auto"/>
              <w:left w:val="single" w:sz="4" w:space="0" w:color="auto"/>
              <w:right w:val="single" w:sz="4" w:space="0" w:color="auto"/>
            </w:tcBorders>
            <w:vAlign w:val="center"/>
            <w:tcPrChange w:id="119" w:author="Huawei" w:date="2019-05-03T09:46:00Z">
              <w:tcPr>
                <w:tcW w:w="97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0" w:author="Huawei" w:date="2019-05-03T09:42:00Z"/>
                <w:rFonts w:ascii="Arial" w:eastAsia="宋体" w:hAnsi="Arial" w:cs="Arial"/>
                <w:sz w:val="18"/>
                <w:lang w:val="en-US"/>
              </w:rPr>
            </w:pPr>
            <w:ins w:id="121" w:author="Huawei" w:date="2019-05-03T09:44:00Z">
              <w:r>
                <w:rPr>
                  <w:rFonts w:ascii="Arial" w:eastAsia="宋体" w:hAnsi="Arial" w:cs="Arial" w:hint="eastAsia"/>
                  <w:sz w:val="18"/>
                  <w:lang w:val="en-US" w:eastAsia="zh-CN"/>
                </w:rPr>
                <w:t>-</w:t>
              </w:r>
            </w:ins>
          </w:p>
        </w:tc>
        <w:tc>
          <w:tcPr>
            <w:tcW w:w="1319" w:type="dxa"/>
            <w:gridSpan w:val="2"/>
            <w:tcBorders>
              <w:top w:val="single" w:sz="4" w:space="0" w:color="auto"/>
              <w:left w:val="single" w:sz="4" w:space="0" w:color="auto"/>
              <w:right w:val="single" w:sz="4" w:space="0" w:color="auto"/>
            </w:tcBorders>
            <w:vAlign w:val="center"/>
            <w:tcPrChange w:id="122" w:author="Huawei" w:date="2019-05-03T09:46:00Z">
              <w:tcPr>
                <w:tcW w:w="96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3" w:author="Huawei" w:date="2019-05-03T09:42:00Z"/>
                <w:rFonts w:ascii="Arial" w:eastAsia="宋体" w:hAnsi="Arial" w:cs="Arial"/>
                <w:sz w:val="16"/>
                <w:szCs w:val="16"/>
                <w:lang w:val="en-US"/>
                <w:rPrChange w:id="124" w:author="Huawei" w:date="2019-05-03T09:46:00Z">
                  <w:rPr>
                    <w:ins w:id="125" w:author="Huawei" w:date="2019-05-03T09:42:00Z"/>
                    <w:rFonts w:ascii="Arial" w:eastAsia="宋体" w:hAnsi="Arial" w:cs="Arial"/>
                    <w:sz w:val="18"/>
                    <w:lang w:val="en-US"/>
                  </w:rPr>
                </w:rPrChange>
              </w:rPr>
            </w:pPr>
            <w:ins w:id="126" w:author="Huawei" w:date="2019-05-03T09:45:00Z">
              <w:r w:rsidRPr="00231B30">
                <w:rPr>
                  <w:rFonts w:ascii="Arial" w:eastAsia="宋体" w:hAnsi="Arial" w:cs="Arial"/>
                  <w:sz w:val="16"/>
                  <w:szCs w:val="16"/>
                  <w:lang w:val="en-US"/>
                  <w:rPrChange w:id="127" w:author="Huawei" w:date="2019-05-03T09:46:00Z">
                    <w:rPr>
                      <w:rFonts w:ascii="Arial" w:eastAsia="宋体" w:hAnsi="Arial" w:cs="Arial"/>
                      <w:sz w:val="18"/>
                      <w:lang w:val="en-US"/>
                    </w:rPr>
                  </w:rPrChange>
                </w:rPr>
                <w:t>TRS.1.1 FDD</w:t>
              </w:r>
            </w:ins>
          </w:p>
        </w:tc>
        <w:tc>
          <w:tcPr>
            <w:tcW w:w="603" w:type="dxa"/>
            <w:vMerge w:val="restart"/>
            <w:tcBorders>
              <w:top w:val="single" w:sz="4" w:space="0" w:color="auto"/>
              <w:left w:val="single" w:sz="4" w:space="0" w:color="auto"/>
              <w:right w:val="single" w:sz="4" w:space="0" w:color="auto"/>
            </w:tcBorders>
            <w:vAlign w:val="center"/>
            <w:tcPrChange w:id="128" w:author="Huawei" w:date="2019-05-03T09:46:00Z">
              <w:tcPr>
                <w:tcW w:w="96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9" w:author="Huawei" w:date="2019-05-03T09:42:00Z"/>
                <w:rFonts w:ascii="Arial" w:eastAsia="宋体" w:hAnsi="Arial" w:cs="Arial"/>
                <w:sz w:val="18"/>
                <w:lang w:val="en-US"/>
              </w:rPr>
            </w:pPr>
            <w:ins w:id="130" w:author="Huawei" w:date="2019-05-03T09:44:00Z">
              <w:r>
                <w:rPr>
                  <w:rFonts w:ascii="Arial" w:eastAsia="宋体" w:hAnsi="Arial" w:cs="Arial" w:hint="eastAsia"/>
                  <w:sz w:val="18"/>
                  <w:lang w:val="en-US" w:eastAsia="zh-CN"/>
                </w:rPr>
                <w:t>-</w:t>
              </w:r>
            </w:ins>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19-05-03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132" w:author="Huawei" w:date="2019-05-03T09:42:00Z"/>
          <w:trPrChange w:id="133" w:author="Huawei" w:date="2019-05-03T09:46:00Z">
            <w:trPr>
              <w:trHeight w:val="52"/>
              <w:jc w:val="center"/>
            </w:trPr>
          </w:trPrChange>
        </w:trPr>
        <w:tc>
          <w:tcPr>
            <w:tcW w:w="2689" w:type="dxa"/>
            <w:gridSpan w:val="2"/>
            <w:vMerge/>
            <w:tcBorders>
              <w:left w:val="single" w:sz="4" w:space="0" w:color="auto"/>
              <w:right w:val="single" w:sz="4" w:space="0" w:color="auto"/>
            </w:tcBorders>
            <w:vAlign w:val="center"/>
            <w:tcPrChange w:id="134" w:author="Huawei" w:date="2019-05-03T09:46: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135" w:author="Huawei" w:date="2019-05-03T09:42:00Z"/>
                <w:rFonts w:ascii="Arial" w:eastAsia="宋体"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Change w:id="136" w:author="Huawei" w:date="2019-05-03T09:4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7" w:author="Huawei" w:date="2019-05-03T09:42:00Z"/>
                <w:rFonts w:ascii="Arial" w:eastAsia="宋体" w:hAnsi="Arial" w:cs="Arial"/>
                <w:sz w:val="18"/>
                <w:lang w:val="da-DK"/>
              </w:rPr>
            </w:pPr>
            <w:ins w:id="138" w:author="Huawei" w:date="2019-05-03T09:43:00Z">
              <w:r w:rsidRPr="00231B30">
                <w:rPr>
                  <w:rFonts w:ascii="Arial" w:eastAsia="宋体" w:hAnsi="Arial" w:cs="Arial"/>
                  <w:sz w:val="18"/>
                  <w:lang w:val="en-US"/>
                </w:rPr>
                <w:t>2,5</w:t>
              </w:r>
            </w:ins>
          </w:p>
        </w:tc>
        <w:tc>
          <w:tcPr>
            <w:tcW w:w="893" w:type="dxa"/>
            <w:vMerge/>
            <w:tcBorders>
              <w:left w:val="single" w:sz="4" w:space="0" w:color="auto"/>
              <w:right w:val="single" w:sz="4" w:space="0" w:color="auto"/>
            </w:tcBorders>
            <w:vAlign w:val="center"/>
            <w:tcPrChange w:id="139" w:author="Huawei" w:date="2019-05-03T09:4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0" w:author="Huawei" w:date="2019-05-03T09:42:00Z"/>
                <w:rFonts w:ascii="Arial" w:eastAsia="宋体" w:hAnsi="Arial" w:cs="Arial"/>
                <w:sz w:val="18"/>
                <w:lang w:val="da-DK"/>
              </w:rPr>
            </w:pPr>
          </w:p>
        </w:tc>
        <w:tc>
          <w:tcPr>
            <w:tcW w:w="1276" w:type="dxa"/>
            <w:gridSpan w:val="2"/>
            <w:tcBorders>
              <w:left w:val="single" w:sz="4" w:space="0" w:color="auto"/>
              <w:right w:val="single" w:sz="4" w:space="0" w:color="auto"/>
            </w:tcBorders>
            <w:vAlign w:val="center"/>
            <w:tcPrChange w:id="141" w:author="Huawei" w:date="2019-05-03T09:46:00Z">
              <w:tcPr>
                <w:tcW w:w="97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2" w:author="Huawei" w:date="2019-05-03T09:42:00Z"/>
                <w:rFonts w:ascii="Arial" w:eastAsia="宋体" w:hAnsi="Arial" w:cs="Arial"/>
                <w:sz w:val="16"/>
                <w:szCs w:val="16"/>
                <w:lang w:val="en-US"/>
                <w:rPrChange w:id="143" w:author="Huawei" w:date="2019-05-03T09:46:00Z">
                  <w:rPr>
                    <w:ins w:id="144" w:author="Huawei" w:date="2019-05-03T09:42:00Z"/>
                    <w:rFonts w:ascii="Arial" w:eastAsia="宋体" w:hAnsi="Arial" w:cs="Arial"/>
                    <w:sz w:val="18"/>
                    <w:lang w:val="en-US"/>
                  </w:rPr>
                </w:rPrChange>
              </w:rPr>
            </w:pPr>
            <w:ins w:id="145" w:author="Huawei" w:date="2019-05-03T09:44:00Z">
              <w:r w:rsidRPr="00231B30">
                <w:rPr>
                  <w:rFonts w:ascii="Arial" w:eastAsia="宋体" w:hAnsi="Arial" w:cs="Arial"/>
                  <w:sz w:val="16"/>
                  <w:szCs w:val="16"/>
                  <w:lang w:val="en-US"/>
                  <w:rPrChange w:id="146" w:author="Huawei" w:date="2019-05-03T09:46:00Z">
                    <w:rPr>
                      <w:rFonts w:ascii="Arial" w:eastAsia="宋体" w:hAnsi="Arial" w:cs="Arial"/>
                      <w:sz w:val="18"/>
                      <w:lang w:val="en-US"/>
                    </w:rPr>
                  </w:rPrChange>
                </w:rPr>
                <w:t xml:space="preserve">TRS.1.1 </w:t>
              </w:r>
            </w:ins>
            <w:ins w:id="147" w:author="Huawei" w:date="2019-05-03T09:45:00Z">
              <w:r w:rsidRPr="00231B30">
                <w:rPr>
                  <w:rFonts w:ascii="Arial" w:eastAsia="宋体" w:hAnsi="Arial" w:cs="Arial"/>
                  <w:sz w:val="16"/>
                  <w:szCs w:val="16"/>
                  <w:lang w:val="en-US"/>
                  <w:rPrChange w:id="148" w:author="Huawei" w:date="2019-05-03T09:46:00Z">
                    <w:rPr>
                      <w:rFonts w:ascii="Arial" w:eastAsia="宋体" w:hAnsi="Arial" w:cs="Arial"/>
                      <w:sz w:val="18"/>
                      <w:lang w:val="en-US"/>
                    </w:rPr>
                  </w:rPrChange>
                </w:rPr>
                <w:t>T</w:t>
              </w:r>
            </w:ins>
            <w:ins w:id="149" w:author="Huawei" w:date="2019-05-03T09:44:00Z">
              <w:r w:rsidRPr="00231B30">
                <w:rPr>
                  <w:rFonts w:ascii="Arial" w:eastAsia="宋体" w:hAnsi="Arial" w:cs="Arial"/>
                  <w:sz w:val="16"/>
                  <w:szCs w:val="16"/>
                  <w:lang w:val="en-US"/>
                  <w:rPrChange w:id="150" w:author="Huawei" w:date="2019-05-03T09:46:00Z">
                    <w:rPr>
                      <w:rFonts w:ascii="Arial" w:eastAsia="宋体" w:hAnsi="Arial" w:cs="Arial"/>
                      <w:sz w:val="18"/>
                      <w:lang w:val="en-US"/>
                    </w:rPr>
                  </w:rPrChange>
                </w:rPr>
                <w:t>DD</w:t>
              </w:r>
            </w:ins>
          </w:p>
        </w:tc>
        <w:tc>
          <w:tcPr>
            <w:tcW w:w="666" w:type="dxa"/>
            <w:vMerge/>
            <w:tcBorders>
              <w:left w:val="single" w:sz="4" w:space="0" w:color="auto"/>
              <w:right w:val="single" w:sz="4" w:space="0" w:color="auto"/>
            </w:tcBorders>
            <w:vAlign w:val="center"/>
            <w:tcPrChange w:id="151" w:author="Huawei" w:date="2019-05-03T09:46:00Z">
              <w:tcPr>
                <w:tcW w:w="97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2" w:author="Huawei" w:date="2019-05-03T09:42:00Z"/>
                <w:rFonts w:ascii="Arial" w:eastAsia="宋体" w:hAnsi="Arial" w:cs="Arial"/>
                <w:sz w:val="18"/>
                <w:lang w:val="en-US"/>
              </w:rPr>
            </w:pPr>
          </w:p>
        </w:tc>
        <w:tc>
          <w:tcPr>
            <w:tcW w:w="1319" w:type="dxa"/>
            <w:gridSpan w:val="2"/>
            <w:tcBorders>
              <w:left w:val="single" w:sz="4" w:space="0" w:color="auto"/>
              <w:right w:val="single" w:sz="4" w:space="0" w:color="auto"/>
            </w:tcBorders>
            <w:vAlign w:val="center"/>
            <w:tcPrChange w:id="153" w:author="Huawei" w:date="2019-05-03T09:46:00Z">
              <w:tcPr>
                <w:tcW w:w="96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4" w:author="Huawei" w:date="2019-05-03T09:42:00Z"/>
                <w:rFonts w:ascii="Arial" w:eastAsia="宋体" w:hAnsi="Arial" w:cs="Arial"/>
                <w:sz w:val="16"/>
                <w:szCs w:val="16"/>
                <w:lang w:val="en-US"/>
                <w:rPrChange w:id="155" w:author="Huawei" w:date="2019-05-03T09:46:00Z">
                  <w:rPr>
                    <w:ins w:id="156" w:author="Huawei" w:date="2019-05-03T09:42:00Z"/>
                    <w:rFonts w:ascii="Arial" w:eastAsia="宋体" w:hAnsi="Arial" w:cs="Arial"/>
                    <w:sz w:val="18"/>
                    <w:lang w:val="en-US"/>
                  </w:rPr>
                </w:rPrChange>
              </w:rPr>
            </w:pPr>
            <w:ins w:id="157" w:author="Huawei" w:date="2019-05-03T09:45:00Z">
              <w:r w:rsidRPr="00231B30">
                <w:rPr>
                  <w:rFonts w:ascii="Arial" w:eastAsia="宋体" w:hAnsi="Arial" w:cs="Arial"/>
                  <w:sz w:val="16"/>
                  <w:szCs w:val="16"/>
                  <w:lang w:val="en-US"/>
                  <w:rPrChange w:id="158" w:author="Huawei" w:date="2019-05-03T09:46:00Z">
                    <w:rPr>
                      <w:rFonts w:ascii="Arial" w:eastAsia="宋体" w:hAnsi="Arial" w:cs="Arial"/>
                      <w:sz w:val="18"/>
                      <w:lang w:val="en-US"/>
                    </w:rPr>
                  </w:rPrChange>
                </w:rPr>
                <w:t>TRS.1.1 TDD</w:t>
              </w:r>
            </w:ins>
          </w:p>
        </w:tc>
        <w:tc>
          <w:tcPr>
            <w:tcW w:w="603" w:type="dxa"/>
            <w:vMerge/>
            <w:tcBorders>
              <w:left w:val="single" w:sz="4" w:space="0" w:color="auto"/>
              <w:right w:val="single" w:sz="4" w:space="0" w:color="auto"/>
            </w:tcBorders>
            <w:vAlign w:val="center"/>
            <w:tcPrChange w:id="159" w:author="Huawei" w:date="2019-05-03T09:46:00Z">
              <w:tcPr>
                <w:tcW w:w="96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60" w:author="Huawei" w:date="2019-05-03T09:42:00Z"/>
                <w:rFonts w:ascii="Arial" w:eastAsia="宋体" w:hAnsi="Arial" w:cs="Arial"/>
                <w:sz w:val="18"/>
                <w:lang w:val="en-US"/>
              </w:rPr>
            </w:pPr>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Huawei" w:date="2019-05-03T09: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162" w:author="Huawei" w:date="2019-05-03T09:42:00Z"/>
          <w:trPrChange w:id="163" w:author="Huawei" w:date="2019-05-03T09:46:00Z">
            <w:trPr>
              <w:trHeight w:val="52"/>
              <w:jc w:val="center"/>
            </w:trPr>
          </w:trPrChange>
        </w:trPr>
        <w:tc>
          <w:tcPr>
            <w:tcW w:w="2689" w:type="dxa"/>
            <w:gridSpan w:val="2"/>
            <w:vMerge/>
            <w:tcBorders>
              <w:left w:val="single" w:sz="4" w:space="0" w:color="auto"/>
              <w:bottom w:val="single" w:sz="4" w:space="0" w:color="auto"/>
              <w:right w:val="single" w:sz="4" w:space="0" w:color="auto"/>
            </w:tcBorders>
            <w:vAlign w:val="center"/>
            <w:tcPrChange w:id="164" w:author="Huawei" w:date="2019-05-03T09:46: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165" w:author="Huawei" w:date="2019-05-03T09:42:00Z"/>
                <w:rFonts w:ascii="Arial" w:eastAsia="宋体" w:hAnsi="Arial" w:cs="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Change w:id="166" w:author="Huawei" w:date="2019-05-03T09:4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67" w:author="Huawei" w:date="2019-05-03T09:42:00Z"/>
                <w:rFonts w:ascii="Arial" w:eastAsia="宋体" w:hAnsi="Arial" w:cs="Arial"/>
                <w:sz w:val="18"/>
                <w:lang w:val="da-DK"/>
              </w:rPr>
            </w:pPr>
            <w:ins w:id="168" w:author="Huawei" w:date="2019-05-03T09:43:00Z">
              <w:r w:rsidRPr="00231B30">
                <w:rPr>
                  <w:rFonts w:ascii="Arial" w:eastAsia="宋体" w:hAnsi="Arial" w:cs="Arial"/>
                  <w:sz w:val="18"/>
                  <w:lang w:val="en-US"/>
                </w:rPr>
                <w:t>3,6</w:t>
              </w:r>
            </w:ins>
          </w:p>
        </w:tc>
        <w:tc>
          <w:tcPr>
            <w:tcW w:w="893" w:type="dxa"/>
            <w:vMerge/>
            <w:tcBorders>
              <w:left w:val="single" w:sz="4" w:space="0" w:color="auto"/>
              <w:bottom w:val="single" w:sz="4" w:space="0" w:color="auto"/>
              <w:right w:val="single" w:sz="4" w:space="0" w:color="auto"/>
            </w:tcBorders>
            <w:vAlign w:val="center"/>
            <w:tcPrChange w:id="169" w:author="Huawei" w:date="2019-05-03T09:46: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70" w:author="Huawei" w:date="2019-05-03T09:42:00Z"/>
                <w:rFonts w:ascii="Arial" w:eastAsia="宋体" w:hAnsi="Arial" w:cs="Arial"/>
                <w:sz w:val="18"/>
                <w:lang w:val="da-DK"/>
              </w:rPr>
            </w:pPr>
          </w:p>
        </w:tc>
        <w:tc>
          <w:tcPr>
            <w:tcW w:w="1276" w:type="dxa"/>
            <w:gridSpan w:val="2"/>
            <w:tcBorders>
              <w:left w:val="single" w:sz="4" w:space="0" w:color="auto"/>
              <w:bottom w:val="single" w:sz="4" w:space="0" w:color="auto"/>
              <w:right w:val="single" w:sz="4" w:space="0" w:color="auto"/>
            </w:tcBorders>
            <w:vAlign w:val="center"/>
            <w:tcPrChange w:id="171" w:author="Huawei" w:date="2019-05-03T09:46:00Z">
              <w:tcPr>
                <w:tcW w:w="97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72" w:author="Huawei" w:date="2019-05-03T09:42:00Z"/>
                <w:rFonts w:ascii="Arial" w:eastAsia="宋体" w:hAnsi="Arial" w:cs="Arial"/>
                <w:sz w:val="16"/>
                <w:szCs w:val="16"/>
                <w:lang w:val="en-US"/>
                <w:rPrChange w:id="173" w:author="Huawei" w:date="2019-05-03T09:46:00Z">
                  <w:rPr>
                    <w:ins w:id="174" w:author="Huawei" w:date="2019-05-03T09:42:00Z"/>
                    <w:rFonts w:ascii="Arial" w:eastAsia="宋体" w:hAnsi="Arial" w:cs="Arial"/>
                    <w:sz w:val="18"/>
                    <w:lang w:val="en-US"/>
                  </w:rPr>
                </w:rPrChange>
              </w:rPr>
            </w:pPr>
            <w:ins w:id="175" w:author="Huawei" w:date="2019-05-03T09:45:00Z">
              <w:r w:rsidRPr="00231B30">
                <w:rPr>
                  <w:rFonts w:ascii="Arial" w:eastAsia="宋体" w:hAnsi="Arial" w:cs="Arial"/>
                  <w:sz w:val="16"/>
                  <w:szCs w:val="16"/>
                  <w:lang w:val="en-US"/>
                  <w:rPrChange w:id="176" w:author="Huawei" w:date="2019-05-03T09:46:00Z">
                    <w:rPr>
                      <w:rFonts w:ascii="Arial" w:eastAsia="宋体" w:hAnsi="Arial" w:cs="Arial"/>
                      <w:sz w:val="18"/>
                      <w:lang w:val="en-US"/>
                    </w:rPr>
                  </w:rPrChange>
                </w:rPr>
                <w:t>TRS.1.2 TDD</w:t>
              </w:r>
            </w:ins>
          </w:p>
        </w:tc>
        <w:tc>
          <w:tcPr>
            <w:tcW w:w="666" w:type="dxa"/>
            <w:vMerge/>
            <w:tcBorders>
              <w:left w:val="single" w:sz="4" w:space="0" w:color="auto"/>
              <w:bottom w:val="single" w:sz="4" w:space="0" w:color="auto"/>
              <w:right w:val="single" w:sz="4" w:space="0" w:color="auto"/>
            </w:tcBorders>
            <w:vAlign w:val="center"/>
            <w:tcPrChange w:id="177" w:author="Huawei" w:date="2019-05-03T09:46:00Z">
              <w:tcPr>
                <w:tcW w:w="97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78" w:author="Huawei" w:date="2019-05-03T09:42:00Z"/>
                <w:rFonts w:ascii="Arial" w:eastAsia="宋体" w:hAnsi="Arial" w:cs="Arial"/>
                <w:sz w:val="18"/>
                <w:lang w:val="en-US"/>
              </w:rPr>
            </w:pPr>
          </w:p>
        </w:tc>
        <w:tc>
          <w:tcPr>
            <w:tcW w:w="1319" w:type="dxa"/>
            <w:gridSpan w:val="2"/>
            <w:tcBorders>
              <w:left w:val="single" w:sz="4" w:space="0" w:color="auto"/>
              <w:bottom w:val="single" w:sz="4" w:space="0" w:color="auto"/>
              <w:right w:val="single" w:sz="4" w:space="0" w:color="auto"/>
            </w:tcBorders>
            <w:vAlign w:val="center"/>
            <w:tcPrChange w:id="179" w:author="Huawei" w:date="2019-05-03T09:46:00Z">
              <w:tcPr>
                <w:tcW w:w="96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80" w:author="Huawei" w:date="2019-05-03T09:42:00Z"/>
                <w:rFonts w:ascii="Arial" w:eastAsia="宋体" w:hAnsi="Arial" w:cs="Arial"/>
                <w:sz w:val="16"/>
                <w:szCs w:val="16"/>
                <w:lang w:val="en-US"/>
                <w:rPrChange w:id="181" w:author="Huawei" w:date="2019-05-03T09:46:00Z">
                  <w:rPr>
                    <w:ins w:id="182" w:author="Huawei" w:date="2019-05-03T09:42:00Z"/>
                    <w:rFonts w:ascii="Arial" w:eastAsia="宋体" w:hAnsi="Arial" w:cs="Arial"/>
                    <w:sz w:val="18"/>
                    <w:lang w:val="en-US"/>
                  </w:rPr>
                </w:rPrChange>
              </w:rPr>
            </w:pPr>
            <w:ins w:id="183" w:author="Huawei" w:date="2019-05-03T09:45:00Z">
              <w:r w:rsidRPr="00231B30">
                <w:rPr>
                  <w:rFonts w:ascii="Arial" w:eastAsia="宋体" w:hAnsi="Arial" w:cs="Arial"/>
                  <w:sz w:val="16"/>
                  <w:szCs w:val="16"/>
                  <w:lang w:val="en-US"/>
                  <w:rPrChange w:id="184" w:author="Huawei" w:date="2019-05-03T09:46:00Z">
                    <w:rPr>
                      <w:rFonts w:ascii="Arial" w:eastAsia="宋体" w:hAnsi="Arial" w:cs="Arial"/>
                      <w:sz w:val="18"/>
                      <w:lang w:val="en-US"/>
                    </w:rPr>
                  </w:rPrChange>
                </w:rPr>
                <w:t>TRS.1.2 TDD</w:t>
              </w:r>
            </w:ins>
          </w:p>
        </w:tc>
        <w:tc>
          <w:tcPr>
            <w:tcW w:w="603" w:type="dxa"/>
            <w:vMerge/>
            <w:tcBorders>
              <w:left w:val="single" w:sz="4" w:space="0" w:color="auto"/>
              <w:bottom w:val="single" w:sz="4" w:space="0" w:color="auto"/>
              <w:right w:val="single" w:sz="4" w:space="0" w:color="auto"/>
            </w:tcBorders>
            <w:vAlign w:val="center"/>
            <w:tcPrChange w:id="185" w:author="Huawei" w:date="2019-05-03T09:46:00Z">
              <w:tcPr>
                <w:tcW w:w="96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86" w:author="Huawei" w:date="2019-05-03T09:42:00Z"/>
                <w:rFonts w:ascii="Arial" w:eastAsia="宋体" w:hAnsi="Arial" w:cs="Arial"/>
                <w:sz w:val="18"/>
                <w:lang w:val="en-US"/>
              </w:rPr>
            </w:pPr>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t>I</w:t>
            </w:r>
            <w:ins w:id="187" w:author="Huawei" w:date="2019-03-25T17:19:00Z">
              <w:r w:rsidRPr="00231B30">
                <w:rPr>
                  <w:rFonts w:ascii="Arial" w:eastAsia="宋体" w:hAnsi="Arial" w:cs="Arial"/>
                  <w:sz w:val="18"/>
                  <w:lang w:val="da-DK"/>
                </w:rPr>
                <w:t>nitial BWP Configuration</w:t>
              </w:r>
            </w:ins>
            <w:del w:id="188" w:author="Huawei" w:date="2019-03-25T17:19:00Z">
              <w:r w:rsidRPr="00231B30">
                <w:rPr>
                  <w:rFonts w:ascii="Arial" w:eastAsia="宋体" w:hAnsi="Arial" w:cs="Arial"/>
                  <w:sz w:val="18"/>
                  <w:lang w:val="da-DK" w:eastAsia="zh-CN"/>
                </w:rPr>
                <w:delText xml:space="preserve">DL </w:delText>
              </w:r>
              <w:r w:rsidRPr="00231B30">
                <w:rPr>
                  <w:rFonts w:ascii="Arial" w:eastAsia="宋体"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w:t>
            </w:r>
            <w:ins w:id="189" w:author="Huawei" w:date="2019-03-25T17:19:00Z">
              <w:r w:rsidRPr="00231B30">
                <w:rPr>
                  <w:rFonts w:ascii="Arial" w:eastAsia="宋体" w:hAnsi="Arial" w:cs="Arial"/>
                  <w:sz w:val="18"/>
                  <w:lang w:val="da-DK"/>
                </w:rPr>
                <w:t>~6</w:t>
              </w:r>
            </w:ins>
            <w:del w:id="190" w:author="Huawei" w:date="2019-03-25T17:19:00Z">
              <w:r w:rsidRPr="00231B30">
                <w:rPr>
                  <w:rFonts w:ascii="Arial" w:eastAsia="宋体"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91" w:author="Huawei" w:date="2019-03-25T17:19:00Z"/>
                <w:rFonts w:ascii="Arial" w:eastAsia="宋体" w:hAnsi="Arial" w:cs="Arial"/>
                <w:sz w:val="18"/>
              </w:rPr>
            </w:pPr>
            <w:ins w:id="192" w:author="Huawei" w:date="2019-03-25T17:19:00Z">
              <w:r w:rsidRPr="00231B30">
                <w:rPr>
                  <w:rFonts w:ascii="Arial" w:eastAsia="宋体" w:hAnsi="Arial" w:cs="Arial"/>
                  <w:sz w:val="18"/>
                </w:rPr>
                <w:t>DLBWP.0.1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193" w:author="Huawei" w:date="2019-03-25T17:19:00Z">
              <w:r w:rsidRPr="00231B30">
                <w:rPr>
                  <w:rFonts w:ascii="Arial" w:eastAsia="宋体" w:hAnsi="Arial" w:cs="Arial"/>
                  <w:sz w:val="18"/>
                </w:rPr>
                <w:t>LBWP.0.1</w:t>
              </w:r>
            </w:ins>
            <w:del w:id="194" w:author="Huawei" w:date="2019-03-25T17:19:00Z">
              <w:r w:rsidRPr="00231B30">
                <w:rPr>
                  <w:rFonts w:ascii="Arial" w:eastAsia="宋体" w:hAnsi="Arial" w:cs="Arial"/>
                  <w:sz w:val="18"/>
                  <w:lang w:val="en-US"/>
                </w:rPr>
                <w:delText>DLBWP.1.1</w:delText>
              </w:r>
            </w:del>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95" w:author="Huawei" w:date="2019-03-25T17:19:00Z"/>
                <w:rFonts w:ascii="Arial" w:eastAsia="宋体" w:hAnsi="Arial" w:cs="Arial"/>
                <w:sz w:val="18"/>
              </w:rPr>
            </w:pPr>
            <w:ins w:id="196" w:author="Huawei" w:date="2019-03-25T17:19:00Z">
              <w:r w:rsidRPr="00231B30">
                <w:rPr>
                  <w:rFonts w:ascii="Arial" w:eastAsia="宋体" w:hAnsi="Arial" w:cs="Arial"/>
                  <w:sz w:val="18"/>
                </w:rPr>
                <w:t>DLBWP.0.1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197" w:author="Huawei" w:date="2019-03-25T17:19:00Z">
              <w:r w:rsidRPr="00231B30">
                <w:rPr>
                  <w:rFonts w:ascii="Arial" w:eastAsia="宋体" w:hAnsi="Arial" w:cs="Arial"/>
                  <w:sz w:val="18"/>
                </w:rPr>
                <w:t>LBWP.0.1</w:t>
              </w:r>
            </w:ins>
            <w:del w:id="198" w:author="Huawei" w:date="2019-03-25T17:19:00Z">
              <w:r w:rsidRPr="00231B30">
                <w:rPr>
                  <w:rFonts w:ascii="Arial" w:eastAsia="宋体" w:hAnsi="Arial" w:cs="Arial"/>
                  <w:sz w:val="18"/>
                  <w:lang w:val="en-US"/>
                </w:rPr>
                <w:delText>DLBWP.1.1</w:delText>
              </w:r>
            </w:del>
          </w:p>
        </w:tc>
      </w:tr>
      <w:tr w:rsidR="00231B3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t>D</w:t>
            </w:r>
            <w:ins w:id="199" w:author="Huawei" w:date="2019-03-25T17:19:00Z">
              <w:r w:rsidRPr="00231B30">
                <w:rPr>
                  <w:rFonts w:ascii="Arial" w:eastAsia="宋体" w:hAnsi="Arial" w:cs="Arial"/>
                  <w:sz w:val="18"/>
                  <w:lang w:val="da-DK"/>
                </w:rPr>
                <w:t>edicated BWP configuration</w:t>
              </w:r>
            </w:ins>
            <w:del w:id="200" w:author="Huawei" w:date="2019-03-25T17:19:00Z">
              <w:r w:rsidRPr="00231B30">
                <w:rPr>
                  <w:rFonts w:ascii="Arial" w:eastAsia="宋体" w:hAnsi="Arial" w:cs="Arial"/>
                  <w:sz w:val="18"/>
                  <w:lang w:val="da-DK" w:eastAsia="zh-CN"/>
                </w:rPr>
                <w:delText xml:space="preserve">UL </w:delText>
              </w:r>
              <w:r w:rsidRPr="00231B30">
                <w:rPr>
                  <w:rFonts w:ascii="Arial" w:eastAsia="宋体" w:hAnsi="Arial" w:cs="Arial"/>
                  <w:sz w:val="18"/>
                  <w:lang w:val="da-DK"/>
                </w:rPr>
                <w:delText>BWP</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w:t>
            </w:r>
            <w:ins w:id="201" w:author="Huawei" w:date="2019-03-25T17:19:00Z">
              <w:r w:rsidRPr="00231B30">
                <w:rPr>
                  <w:rFonts w:ascii="Arial" w:eastAsia="宋体" w:hAnsi="Arial" w:cs="Arial"/>
                  <w:sz w:val="18"/>
                  <w:lang w:val="da-DK"/>
                </w:rPr>
                <w:t>~6</w:t>
              </w:r>
            </w:ins>
            <w:del w:id="202" w:author="Huawei" w:date="2019-03-25T17:19:00Z">
              <w:r w:rsidRPr="00231B30">
                <w:rPr>
                  <w:rFonts w:ascii="Arial" w:eastAsia="宋体" w:hAnsi="Arial" w:cs="Arial"/>
                  <w:sz w:val="18"/>
                  <w:lang w:val="da-DK"/>
                </w:rPr>
                <w:delText>1~6</w:delText>
              </w:r>
            </w:del>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203" w:author="Huawei" w:date="2019-03-25T17:19:00Z"/>
                <w:rFonts w:ascii="Arial" w:eastAsia="宋体" w:hAnsi="Arial" w:cs="Arial"/>
                <w:sz w:val="18"/>
              </w:rPr>
            </w:pPr>
            <w:ins w:id="204" w:author="Huawei" w:date="2019-03-25T17:19:00Z">
              <w:r w:rsidRPr="00231B30">
                <w:rPr>
                  <w:rFonts w:ascii="Arial" w:eastAsia="宋体" w:hAnsi="Arial" w:cs="Arial"/>
                  <w:sz w:val="18"/>
                </w:rPr>
                <w:t>DLBWP.1.1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205" w:author="Huawei" w:date="2019-03-25T17:19:00Z">
              <w:r w:rsidRPr="00231B30">
                <w:rPr>
                  <w:rFonts w:ascii="Arial" w:eastAsia="宋体" w:hAnsi="Arial" w:cs="Arial"/>
                  <w:sz w:val="18"/>
                </w:rPr>
                <w:t>LBWP.1.1</w:t>
              </w:r>
            </w:ins>
            <w:del w:id="206" w:author="Huawei" w:date="2019-03-25T17:19:00Z">
              <w:r w:rsidRPr="00231B30">
                <w:rPr>
                  <w:rFonts w:ascii="Arial" w:eastAsia="宋体" w:hAnsi="Arial" w:cs="Arial"/>
                  <w:sz w:val="18"/>
                  <w:lang w:val="en-US"/>
                </w:rPr>
                <w:delText>ULBWP.1.1</w:delText>
              </w:r>
            </w:del>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207" w:author="Huawei" w:date="2019-03-25T17:19:00Z"/>
                <w:rFonts w:ascii="Arial" w:eastAsia="宋体" w:hAnsi="Arial" w:cs="Arial"/>
                <w:sz w:val="18"/>
              </w:rPr>
            </w:pPr>
            <w:ins w:id="208" w:author="Huawei" w:date="2019-03-25T17:19:00Z">
              <w:r w:rsidRPr="00231B30">
                <w:rPr>
                  <w:rFonts w:ascii="Arial" w:eastAsia="宋体" w:hAnsi="Arial" w:cs="Arial"/>
                  <w:sz w:val="18"/>
                </w:rPr>
                <w:t>DLBWP.1.1</w:t>
              </w:r>
            </w:ins>
          </w:p>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rPr>
              <w:t>U</w:t>
            </w:r>
            <w:ins w:id="209" w:author="Huawei" w:date="2019-03-25T17:19:00Z">
              <w:r w:rsidRPr="00231B30">
                <w:rPr>
                  <w:rFonts w:ascii="Arial" w:eastAsia="宋体" w:hAnsi="Arial" w:cs="Arial"/>
                  <w:sz w:val="18"/>
                </w:rPr>
                <w:t>LBWP.1.1</w:t>
              </w:r>
            </w:ins>
            <w:del w:id="210" w:author="Huawei" w:date="2019-03-25T17:19:00Z">
              <w:r w:rsidRPr="00231B30">
                <w:rPr>
                  <w:rFonts w:ascii="Arial" w:eastAsia="宋体" w:hAnsi="Arial" w:cs="Arial"/>
                  <w:sz w:val="18"/>
                  <w:lang w:val="en-US"/>
                </w:rPr>
                <w:delText>ULBWP.1.1</w:delText>
              </w:r>
            </w:del>
          </w:p>
        </w:tc>
      </w:tr>
      <w:tr w:rsidR="00231B30" w:rsidRPr="00231B30" w:rsidTr="00ED4F13">
        <w:trPr>
          <w:trHeight w:val="313"/>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rFonts w:ascii="Arial" w:eastAsia="宋体" w:hAnsi="Arial" w:cs="Arial"/>
                <w:sz w:val="18"/>
                <w:lang w:val="da-DK"/>
              </w:rPr>
            </w:pPr>
            <w:r w:rsidRPr="00231B30">
              <w:rPr>
                <w:rFonts w:ascii="Arial" w:eastAsia="宋体" w:hAnsi="Arial" w:cs="Arial"/>
                <w:sz w:val="18"/>
                <w:lang w:val="da-DK"/>
              </w:rPr>
              <w:t>SMTC configuration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da-DK"/>
              </w:rPr>
            </w:pPr>
            <w:r w:rsidRPr="00231B30">
              <w:rPr>
                <w:rFonts w:ascii="Arial" w:eastAsia="宋体" w:hAnsi="Arial" w:cs="Arial"/>
                <w:sz w:val="18"/>
                <w:lang w:val="da-DK"/>
              </w:rPr>
              <w:t>1~6</w:t>
            </w:r>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SMTC.1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SMTC.1</w:t>
            </w:r>
          </w:p>
        </w:tc>
      </w:tr>
      <w:tr w:rsidR="00231B30" w:rsidRPr="00231B30" w:rsidTr="00ED4F13">
        <w:trPr>
          <w:trHeight w:val="313"/>
          <w:jc w:val="center"/>
          <w:ins w:id="211" w:author="Huawei" w:date="2019-03-25T17:31: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ins w:id="212" w:author="Huawei" w:date="2019-03-25T17:31:00Z"/>
                <w:rFonts w:ascii="Arial" w:eastAsia="宋体" w:hAnsi="Arial" w:cs="Arial"/>
                <w:sz w:val="18"/>
                <w:lang w:val="da-DK"/>
              </w:rPr>
            </w:pPr>
            <w:ins w:id="213" w:author="Huawei" w:date="2019-03-25T17:31:00Z">
              <w:r w:rsidRPr="00231B30">
                <w:rPr>
                  <w:rFonts w:ascii="Arial" w:eastAsia="宋体" w:hAnsi="Arial" w:cs="Arial"/>
                  <w:sz w:val="18"/>
                  <w:lang w:val="da-DK"/>
                </w:rPr>
                <w:t xml:space="preserve">Time offset </w:t>
              </w:r>
            </w:ins>
            <w:ins w:id="214" w:author="Huawei" w:date="2019-03-25T17:32:00Z">
              <w:r w:rsidRPr="00231B30">
                <w:rPr>
                  <w:rFonts w:ascii="Arial" w:eastAsia="宋体" w:hAnsi="Arial" w:cs="Arial"/>
                  <w:sz w:val="18"/>
                  <w:lang w:val="da-DK"/>
                </w:rPr>
                <w:t>between Cell 2 and Cell 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215" w:author="Huawei" w:date="2019-03-25T17:31:00Z"/>
                <w:rFonts w:ascii="Arial" w:eastAsia="宋体" w:hAnsi="Arial" w:cs="Arial"/>
                <w:sz w:val="18"/>
                <w:lang w:val="da-DK"/>
              </w:rPr>
            </w:pPr>
            <w:ins w:id="216" w:author="Huawei" w:date="2019-03-25T17:31:00Z">
              <w:r w:rsidRPr="00231B30">
                <w:rPr>
                  <w:rFonts w:ascii="Arial" w:eastAsia="宋体" w:hAnsi="Arial" w:cs="Arial"/>
                  <w:sz w:val="18"/>
                  <w:lang w:val="da-DK"/>
                </w:rPr>
                <w:t>1</w:t>
              </w:r>
            </w:ins>
            <w:ins w:id="217" w:author="Huawei" w:date="2019-03-25T17:32:00Z">
              <w:r w:rsidRPr="00231B30">
                <w:rPr>
                  <w:rFonts w:ascii="Arial" w:eastAsia="宋体" w:hAnsi="Arial" w:cs="Arial"/>
                  <w:sz w:val="18"/>
                  <w:lang w:val="da-DK"/>
                </w:rPr>
                <w:t>~6</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218" w:author="Huawei" w:date="2019-03-25T17:31:00Z"/>
                <w:rFonts w:ascii="Arial" w:eastAsia="宋体" w:hAnsi="Arial" w:cs="Arial"/>
                <w:sz w:val="18"/>
                <w:lang w:val="da-DK"/>
              </w:rPr>
            </w:pPr>
            <w:ins w:id="219" w:author="Huawei" w:date="2019-03-25T17:31:00Z">
              <w:r w:rsidRPr="00231B30">
                <w:rPr>
                  <w:rFonts w:eastAsia="宋体" w:cs="v4.2.0"/>
                </w:rPr>
                <w:sym w:font="Symbol" w:char="F06D"/>
              </w:r>
            </w:ins>
            <w:ins w:id="220" w:author="Huawei" w:date="2019-03-25T17:33:00Z">
              <w:r w:rsidRPr="00231B30">
                <w:rPr>
                  <w:rFonts w:eastAsia="宋体" w:cs="v4.2.0"/>
                </w:rPr>
                <w:t>s</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221" w:author="Huawei" w:date="2019-03-25T17:31:00Z"/>
                <w:rFonts w:ascii="Arial" w:eastAsia="宋体" w:hAnsi="Arial" w:cs="Arial"/>
                <w:sz w:val="18"/>
                <w:lang w:val="en-US"/>
              </w:rPr>
            </w:pPr>
            <w:ins w:id="222" w:author="Huawei" w:date="2019-03-25T17:31:00Z">
              <w:r w:rsidRPr="00231B30">
                <w:rPr>
                  <w:rFonts w:ascii="Arial" w:eastAsia="宋体" w:hAnsi="Arial" w:cs="Arial"/>
                  <w:sz w:val="18"/>
                  <w:lang w:val="en-US"/>
                </w:rPr>
                <w:t>3</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223" w:author="Huawei" w:date="2019-03-25T17:31:00Z"/>
                <w:rFonts w:ascii="Arial" w:eastAsia="宋体" w:hAnsi="Arial" w:cs="Arial"/>
                <w:sz w:val="18"/>
                <w:lang w:val="en-US"/>
              </w:rPr>
            </w:pPr>
            <w:ins w:id="224" w:author="Huawei" w:date="2019-03-25T17:31:00Z">
              <w:r w:rsidRPr="00231B30">
                <w:rPr>
                  <w:rFonts w:ascii="Arial" w:eastAsia="宋体" w:hAnsi="Arial" w:cs="Arial"/>
                  <w:sz w:val="18"/>
                  <w:lang w:val="en-US"/>
                </w:rPr>
                <w:t>3</w:t>
              </w:r>
            </w:ins>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8"/>
          <w:jc w:val="center"/>
          <w:trPrChange w:id="226" w:author="Huawei_R4#91" w:date="2019-05-18T00:13:00Z">
            <w:trPr>
              <w:trHeight w:val="218"/>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27"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228" w:author="Huawei_R4#91" w:date="2019-05-18T00: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29" w:author="Huawei_R4#91" w:date="2019-05-18T00:1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dB</w:t>
            </w:r>
          </w:p>
        </w:tc>
        <w:tc>
          <w:tcPr>
            <w:tcW w:w="1233" w:type="dxa"/>
            <w:vMerge w:val="restart"/>
            <w:tcBorders>
              <w:top w:val="single" w:sz="4" w:space="0" w:color="auto"/>
              <w:left w:val="single" w:sz="4" w:space="0" w:color="auto"/>
              <w:bottom w:val="single" w:sz="4" w:space="0" w:color="auto"/>
              <w:right w:val="single" w:sz="4" w:space="0" w:color="auto"/>
            </w:tcBorders>
            <w:vAlign w:val="center"/>
            <w:hideMark/>
            <w:tcPrChange w:id="230" w:author="Huawei_R4#91" w:date="2019-05-18T00:13:00Z">
              <w:tcPr>
                <w:tcW w:w="1233"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c>
          <w:tcPr>
            <w:tcW w:w="709"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1" w:author="Huawei_R4#91" w:date="2019-05-18T00:13: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232" w:author="Huawei_R4#91" w:date="2019-05-18T00:13: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c>
          <w:tcPr>
            <w:tcW w:w="887" w:type="dxa"/>
            <w:gridSpan w:val="2"/>
            <w:vMerge w:val="restart"/>
            <w:tcBorders>
              <w:top w:val="single" w:sz="4" w:space="0" w:color="auto"/>
              <w:left w:val="single" w:sz="4" w:space="0" w:color="auto"/>
              <w:bottom w:val="single" w:sz="4" w:space="0" w:color="auto"/>
              <w:right w:val="single" w:sz="4" w:space="0" w:color="auto"/>
            </w:tcBorders>
            <w:vAlign w:val="center"/>
            <w:hideMark/>
            <w:tcPrChange w:id="233" w:author="Huawei_R4#91" w:date="2019-05-18T00:13:00Z">
              <w:tcPr>
                <w:tcW w:w="78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rFonts w:ascii="Arial" w:eastAsia="宋体" w:hAnsi="Arial" w:cs="Arial"/>
                <w:sz w:val="18"/>
                <w:lang w:val="en-US"/>
              </w:rPr>
            </w:pPr>
            <w:r w:rsidRPr="00231B30">
              <w:rPr>
                <w:rFonts w:ascii="Arial" w:eastAsia="宋体" w:hAnsi="Arial" w:cs="Arial"/>
                <w:sz w:val="18"/>
                <w:lang w:val="en-US"/>
              </w:rPr>
              <w:t>0</w:t>
            </w: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35"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36"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PBCH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37"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38"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39"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40"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41"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42"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44"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45"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PBCH to PBCH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4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4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48"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49"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50"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51"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53"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54"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PDCCH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55"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6"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57"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58"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59"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60"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62"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63"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PDCCH to PDCCH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64"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65"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66"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67"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68"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69"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71"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72"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PDSCH 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73"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7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75"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76"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77"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78"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80"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81"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PDSCH to PDSCH DMRS</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82"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83"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84"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85"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86"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87"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8"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89"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90"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rPr>
              <w:t xml:space="preserve">EPRE ratio of OCNG DMRS to </w:t>
            </w:r>
            <w:proofErr w:type="spellStart"/>
            <w:r w:rsidRPr="00231B30">
              <w:rPr>
                <w:rFonts w:ascii="Arial" w:eastAsia="宋体" w:hAnsi="Arial" w:cs="Arial"/>
                <w:sz w:val="16"/>
                <w:szCs w:val="16"/>
              </w:rPr>
              <w:t>SSS</w:t>
            </w:r>
            <w:r w:rsidRPr="00231B30">
              <w:rPr>
                <w:rFonts w:ascii="Arial" w:eastAsia="宋体" w:hAnsi="Arial" w:cs="Arial"/>
                <w:sz w:val="16"/>
                <w:szCs w:val="16"/>
                <w:vertAlign w:val="superscript"/>
              </w:rPr>
              <w:t>Note</w:t>
            </w:r>
            <w:proofErr w:type="spellEnd"/>
            <w:r w:rsidRPr="00231B30">
              <w:rPr>
                <w:rFonts w:ascii="Arial" w:eastAsia="宋体" w:hAnsi="Arial" w:cs="Arial"/>
                <w:sz w:val="16"/>
                <w:szCs w:val="16"/>
                <w:vertAlign w:val="superscript"/>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91"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92"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93"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294"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295"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296"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231B3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trPrChange w:id="298" w:author="Huawei_R4#91" w:date="2019-05-18T00:13:00Z">
            <w:trPr>
              <w:trHeight w:val="215"/>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99"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rFonts w:ascii="Arial" w:eastAsia="宋体" w:hAnsi="Arial" w:cs="Arial"/>
                <w:sz w:val="16"/>
                <w:szCs w:val="16"/>
                <w:lang w:val="en-US"/>
              </w:rPr>
            </w:pPr>
            <w:r w:rsidRPr="00231B30">
              <w:rPr>
                <w:rFonts w:ascii="Arial" w:eastAsia="宋体" w:hAnsi="Arial" w:cs="Arial"/>
                <w:sz w:val="16"/>
                <w:szCs w:val="16"/>
                <w:lang w:val="en-US"/>
              </w:rPr>
              <w:t>EPRE ratio of OCNG to OCNG DMRS</w:t>
            </w:r>
            <w:r w:rsidRPr="00231B30">
              <w:rPr>
                <w:rFonts w:ascii="Arial" w:eastAsia="宋体" w:hAnsi="Arial" w:cs="Arial"/>
                <w:sz w:val="16"/>
                <w:szCs w:val="16"/>
                <w:vertAlign w:val="superscript"/>
                <w:lang w:val="en-US"/>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00"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01"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233" w:type="dxa"/>
            <w:vMerge/>
            <w:tcBorders>
              <w:top w:val="single" w:sz="4" w:space="0" w:color="auto"/>
              <w:left w:val="single" w:sz="4" w:space="0" w:color="auto"/>
              <w:bottom w:val="single" w:sz="4" w:space="0" w:color="auto"/>
              <w:right w:val="single" w:sz="4" w:space="0" w:color="auto"/>
            </w:tcBorders>
            <w:vAlign w:val="center"/>
            <w:hideMark/>
            <w:tcPrChange w:id="302" w:author="Huawei_R4#91" w:date="2019-05-18T00:13:00Z">
              <w:tcPr>
                <w:tcW w:w="1233"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709" w:type="dxa"/>
            <w:gridSpan w:val="2"/>
            <w:vMerge/>
            <w:tcBorders>
              <w:top w:val="single" w:sz="4" w:space="0" w:color="auto"/>
              <w:left w:val="single" w:sz="4" w:space="0" w:color="auto"/>
              <w:bottom w:val="single" w:sz="4" w:space="0" w:color="auto"/>
              <w:right w:val="single" w:sz="4" w:space="0" w:color="auto"/>
            </w:tcBorders>
            <w:vAlign w:val="center"/>
            <w:hideMark/>
            <w:tcPrChange w:id="303" w:author="Huawei_R4#91" w:date="2019-05-18T00:13: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04"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c>
          <w:tcPr>
            <w:tcW w:w="887" w:type="dxa"/>
            <w:gridSpan w:val="2"/>
            <w:vMerge/>
            <w:tcBorders>
              <w:top w:val="single" w:sz="4" w:space="0" w:color="auto"/>
              <w:left w:val="single" w:sz="4" w:space="0" w:color="auto"/>
              <w:bottom w:val="single" w:sz="4" w:space="0" w:color="auto"/>
              <w:right w:val="single" w:sz="4" w:space="0" w:color="auto"/>
            </w:tcBorders>
            <w:vAlign w:val="center"/>
            <w:hideMark/>
            <w:tcPrChange w:id="305" w:author="Huawei_R4#91" w:date="2019-05-18T00:13:00Z">
              <w:tcPr>
                <w:tcW w:w="788"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rPr>
                <w:rFonts w:ascii="Arial" w:eastAsia="宋体" w:hAnsi="Arial" w:cs="Arial"/>
                <w:sz w:val="18"/>
                <w:lang w:val="en-US"/>
              </w:rPr>
            </w:pPr>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6"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07" w:author="Huawei_R4#91" w:date="2019-05-18T00:13:00Z">
            <w:trPr>
              <w:trHeight w:val="75"/>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tcPrChange w:id="308" w:author="Huawei_R4#91" w:date="2019-05-18T00:13:00Z">
              <w:tcPr>
                <w:tcW w:w="1038" w:type="dxa"/>
                <w:vMerge w:val="restart"/>
                <w:tcBorders>
                  <w:top w:val="single" w:sz="4" w:space="0" w:color="auto"/>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rPr>
                <w:rFonts w:ascii="Arial" w:eastAsia="宋体" w:hAnsi="Arial" w:cs="Arial"/>
                <w:sz w:val="18"/>
                <w:vertAlign w:val="superscript"/>
                <w:lang w:val="en-US"/>
              </w:rPr>
            </w:pPr>
            <w:r w:rsidRPr="00231B30">
              <w:rPr>
                <w:rFonts w:ascii="Arial" w:eastAsia="Calibri" w:hAnsi="Arial" w:cs="Arial"/>
                <w:noProof/>
                <w:position w:val="-12"/>
                <w:sz w:val="18"/>
                <w:szCs w:val="22"/>
                <w:lang w:val="en-US" w:eastAsia="zh-CN"/>
              </w:rPr>
              <w:drawing>
                <wp:inline distT="0" distB="0" distL="0" distR="0" wp14:anchorId="58F2B08C" wp14:editId="716BD375">
                  <wp:extent cx="171450" cy="146050"/>
                  <wp:effectExtent l="0" t="0" r="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46050"/>
                          </a:xfrm>
                          <a:prstGeom prst="rect">
                            <a:avLst/>
                          </a:prstGeom>
                          <a:noFill/>
                          <a:ln>
                            <a:noFill/>
                          </a:ln>
                        </pic:spPr>
                      </pic:pic>
                    </a:graphicData>
                  </a:graphic>
                </wp:inline>
              </w:drawing>
            </w:r>
            <w:r w:rsidRPr="00231B30">
              <w:rPr>
                <w:rFonts w:ascii="Arial" w:eastAsia="宋体" w:hAnsi="Arial" w:cs="Arial"/>
                <w:sz w:val="18"/>
                <w:vertAlign w:val="superscript"/>
                <w:lang w:val="en-US"/>
              </w:rPr>
              <w:t>Note2</w:t>
            </w:r>
          </w:p>
          <w:p w:rsidR="00835670" w:rsidRPr="00231B30" w:rsidRDefault="00835670" w:rsidP="00835670">
            <w:pPr>
              <w:keepNext/>
              <w:keepLines/>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09"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310" w:author="Huawei_R4#91" w:date="2019-05-18T00: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311" w:author="Huawei_R4#91" w:date="2019-05-18T00:1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proofErr w:type="spellStart"/>
            <w:r w:rsidRPr="00231B30">
              <w:rPr>
                <w:rFonts w:ascii="Arial" w:eastAsia="宋体" w:hAnsi="Arial" w:cs="Arial"/>
                <w:sz w:val="18"/>
                <w:lang w:val="en-US"/>
              </w:rPr>
              <w:t>dBm</w:t>
            </w:r>
            <w:proofErr w:type="spellEnd"/>
            <w:r w:rsidRPr="00231B30">
              <w:rPr>
                <w:rFonts w:ascii="Arial" w:eastAsia="宋体" w:hAnsi="Arial" w:cs="Arial"/>
                <w:sz w:val="18"/>
                <w:lang w:val="en-US"/>
              </w:rPr>
              <w:t>/15kHz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Change w:id="312" w:author="Huawei_R4#91" w:date="2019-05-18T00:13:00Z">
              <w:tcPr>
                <w:tcW w:w="1942"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-94.65</w:t>
            </w:r>
          </w:p>
          <w:p w:rsidR="00835670" w:rsidRPr="00231B30" w:rsidRDefault="00835670" w:rsidP="00835670">
            <w:pPr>
              <w:keepNext/>
              <w:keepLines/>
              <w:spacing w:after="0"/>
              <w:jc w:val="center"/>
              <w:rPr>
                <w:rFonts w:ascii="Arial" w:eastAsia="宋体" w:hAnsi="Arial" w:cs="Arial"/>
                <w:sz w:val="18"/>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313" w:author="Huawei_R4#91" w:date="2019-05-18T00:13: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14" w:author="Huawei_R4#91" w:date="2019-05-18T00:05:00Z">
              <w:r w:rsidRPr="00B322FE">
                <w:rPr>
                  <w:rFonts w:cs="Arial"/>
                  <w:sz w:val="16"/>
                  <w:szCs w:val="16"/>
                </w:rPr>
                <w:t>(</w:t>
              </w:r>
              <w:r w:rsidRPr="00B322FE">
                <w:rPr>
                  <w:rFonts w:cs="Arial"/>
                  <w:position w:val="-12"/>
                  <w:sz w:val="16"/>
                  <w:szCs w:val="16"/>
                </w:rPr>
                <w:object w:dxaOrig="400" w:dyaOrig="360" w14:anchorId="1066A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1.05pt;height:18.2pt" o:ole="" fillcolor="window">
                    <v:imagedata r:id="rId14" o:title=""/>
                  </v:shape>
                  <o:OLEObject Type="Embed" ProgID="Equation.3" ShapeID="_x0000_i1032" DrawAspect="Content" ObjectID="_1619645741" r:id="rId15"/>
                </w:object>
              </w:r>
              <w:r w:rsidRPr="00B322FE">
                <w:rPr>
                  <w:rFonts w:cs="Arial"/>
                  <w:sz w:val="16"/>
                  <w:szCs w:val="16"/>
                </w:rPr>
                <w:t xml:space="preserve"> for Channel 2 +8dB)</w:t>
              </w:r>
            </w:ins>
            <w:del w:id="315" w:author="Huawei_R4#91" w:date="2019-05-18T00:05:00Z">
              <w:r w:rsidRPr="00231B30" w:rsidDel="00BB3251">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16"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17" w:author="Huawei_R4#91" w:date="2019-05-18T00:05:00Z">
              <w:r>
                <w:rPr>
                  <w:rFonts w:ascii="Arial" w:hAnsi="Arial" w:cs="Arial"/>
                  <w:sz w:val="18"/>
                  <w:lang w:val="en-US"/>
                </w:rPr>
                <w:t>-117</w:t>
              </w:r>
            </w:ins>
            <w:del w:id="318"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20" w:author="Huawei_R4#91" w:date="2019-05-18T00:1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321"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22"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23"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2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325"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26"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27"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28" w:author="Huawei_R4#91" w:date="2019-05-18T00:05:00Z">
              <w:r>
                <w:rPr>
                  <w:rFonts w:ascii="Arial" w:hAnsi="Arial" w:cs="Arial"/>
                  <w:sz w:val="18"/>
                  <w:lang w:val="en-US"/>
                </w:rPr>
                <w:t>-116.5</w:t>
              </w:r>
            </w:ins>
            <w:del w:id="329"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31" w:author="Huawei_R4#91" w:date="2019-05-18T00:1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332"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33"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34"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35"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336"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37"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38"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39" w:author="Huawei_R4#91" w:date="2019-05-18T00:05:00Z">
              <w:r>
                <w:rPr>
                  <w:rFonts w:ascii="Arial" w:hAnsi="Arial" w:cs="Arial"/>
                  <w:sz w:val="18"/>
                  <w:lang w:val="en-US"/>
                </w:rPr>
                <w:t>-116</w:t>
              </w:r>
            </w:ins>
            <w:del w:id="340"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42" w:author="Huawei_R4#91" w:date="2019-05-18T00:1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343"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44"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45"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46"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347"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48"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49"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50" w:author="Huawei_R4#91" w:date="2019-05-18T00:05:00Z">
              <w:r>
                <w:rPr>
                  <w:rFonts w:ascii="Arial" w:hAnsi="Arial" w:cs="Arial"/>
                  <w:sz w:val="18"/>
                  <w:lang w:val="en-US"/>
                </w:rPr>
                <w:t>-115.5</w:t>
              </w:r>
            </w:ins>
            <w:del w:id="351"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353" w:author="Huawei_R4#91" w:date="2019-05-18T00:13: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354"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55"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5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5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358"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59"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6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61" w:author="Huawei_R4#91" w:date="2019-05-18T00:05:00Z">
              <w:r>
                <w:rPr>
                  <w:rFonts w:ascii="Arial" w:hAnsi="Arial" w:cs="Arial"/>
                  <w:sz w:val="18"/>
                  <w:lang w:val="en-US"/>
                </w:rPr>
                <w:t>-115</w:t>
              </w:r>
            </w:ins>
            <w:del w:id="362"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364"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365"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66"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67"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68"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369"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70"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71"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72" w:author="Huawei_R4#91" w:date="2019-05-18T00:05:00Z">
              <w:r>
                <w:rPr>
                  <w:rFonts w:ascii="Arial" w:hAnsi="Arial" w:cs="Arial"/>
                  <w:sz w:val="18"/>
                  <w:lang w:val="en-US"/>
                </w:rPr>
                <w:t>-114</w:t>
              </w:r>
            </w:ins>
            <w:del w:id="373"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375"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376"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77"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378"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379"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380"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381"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82"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83" w:author="Huawei_R4#91" w:date="2019-05-18T00:05:00Z">
              <w:r>
                <w:rPr>
                  <w:rFonts w:ascii="Arial" w:hAnsi="Arial" w:cs="Arial"/>
                  <w:sz w:val="18"/>
                  <w:lang w:val="en-US"/>
                </w:rPr>
                <w:t>-113.5</w:t>
              </w:r>
            </w:ins>
            <w:del w:id="384" w:author="Huawei_R4#91" w:date="2019-05-18T00:05:00Z">
              <w:r w:rsidRPr="00231B30" w:rsidDel="00BB3251">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5"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8"/>
          <w:jc w:val="center"/>
          <w:trPrChange w:id="386" w:author="Huawei_R4#91" w:date="2019-05-18T00:13:00Z">
            <w:trPr>
              <w:trHeight w:val="38"/>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tcPrChange w:id="387" w:author="Huawei_R4#91" w:date="2019-05-18T00:13:00Z">
              <w:tcPr>
                <w:tcW w:w="1038" w:type="dxa"/>
                <w:vMerge w:val="restart"/>
                <w:tcBorders>
                  <w:top w:val="single" w:sz="4" w:space="0" w:color="auto"/>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rPr>
                <w:rFonts w:ascii="Arial" w:eastAsia="宋体" w:hAnsi="Arial" w:cs="Arial"/>
                <w:sz w:val="18"/>
                <w:vertAlign w:val="superscript"/>
                <w:lang w:val="en-US"/>
              </w:rPr>
            </w:pPr>
            <w:r w:rsidRPr="00231B30">
              <w:rPr>
                <w:rFonts w:ascii="Arial" w:eastAsia="Calibri" w:hAnsi="Arial" w:cs="Arial"/>
                <w:noProof/>
                <w:position w:val="-12"/>
                <w:sz w:val="18"/>
                <w:szCs w:val="22"/>
                <w:lang w:val="en-US" w:eastAsia="zh-CN"/>
              </w:rPr>
              <w:drawing>
                <wp:inline distT="0" distB="0" distL="0" distR="0" wp14:anchorId="44C438CA" wp14:editId="36C36BE9">
                  <wp:extent cx="171450" cy="146050"/>
                  <wp:effectExtent l="0" t="0" r="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1450" cy="146050"/>
                          </a:xfrm>
                          <a:prstGeom prst="rect">
                            <a:avLst/>
                          </a:prstGeom>
                          <a:noFill/>
                          <a:ln>
                            <a:noFill/>
                          </a:ln>
                        </pic:spPr>
                      </pic:pic>
                    </a:graphicData>
                  </a:graphic>
                </wp:inline>
              </w:drawing>
            </w:r>
            <w:r w:rsidRPr="00231B30">
              <w:rPr>
                <w:rFonts w:ascii="Arial" w:eastAsia="宋体" w:hAnsi="Arial" w:cs="Arial"/>
                <w:sz w:val="18"/>
                <w:vertAlign w:val="superscript"/>
                <w:lang w:val="en-US"/>
              </w:rPr>
              <w:t>Note2</w:t>
            </w:r>
          </w:p>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388"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389" w:author="Huawei_R4#91" w:date="2019-05-18T00: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rPr>
            </w:pPr>
            <w:r w:rsidRPr="00231B30">
              <w:rPr>
                <w:rFonts w:ascii="Arial" w:eastAsia="宋体"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390" w:author="Huawei_R4#91" w:date="2019-05-18T00:1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8"/>
                <w:lang w:val="en-US"/>
              </w:rPr>
            </w:pPr>
            <w:proofErr w:type="spellStart"/>
            <w:r w:rsidRPr="00231B30">
              <w:rPr>
                <w:rFonts w:ascii="Arial" w:eastAsia="宋体" w:hAnsi="Arial" w:cs="Arial"/>
                <w:sz w:val="18"/>
                <w:lang w:val="en-US"/>
              </w:rPr>
              <w:t>dBm</w:t>
            </w:r>
            <w:proofErr w:type="spellEnd"/>
            <w:r w:rsidRPr="00231B30">
              <w:rPr>
                <w:rFonts w:ascii="Arial" w:eastAsia="宋体" w:hAnsi="Arial" w:cs="Arial"/>
                <w:sz w:val="18"/>
                <w:lang w:val="en-US"/>
              </w:rPr>
              <w:t>/SSB 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tcPrChange w:id="391" w:author="Huawei_R4#91" w:date="2019-05-18T00:13:00Z">
              <w:tcPr>
                <w:tcW w:w="1942" w:type="dxa"/>
                <w:gridSpan w:val="3"/>
                <w:vMerge w:val="restart"/>
                <w:tcBorders>
                  <w:top w:val="single" w:sz="4" w:space="0" w:color="auto"/>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-94.65</w:t>
            </w:r>
          </w:p>
          <w:p w:rsidR="00835670" w:rsidRPr="00231B30" w:rsidRDefault="00835670" w:rsidP="00835670">
            <w:pPr>
              <w:spacing w:after="0"/>
              <w:jc w:val="center"/>
              <w:rPr>
                <w:rFonts w:ascii="Arial" w:eastAsia="Calibri" w:hAnsi="Arial" w:cs="Arial"/>
                <w:sz w:val="18"/>
                <w:szCs w:val="22"/>
                <w:lang w:val="en-US"/>
              </w:rPr>
            </w:pP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392" w:author="Huawei_R4#91" w:date="2019-05-18T00:13: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93" w:author="Huawei_R4#91" w:date="2019-05-18T00:05:00Z">
              <w:r w:rsidRPr="00B322FE">
                <w:rPr>
                  <w:rFonts w:cs="Arial"/>
                  <w:sz w:val="16"/>
                  <w:szCs w:val="16"/>
                </w:rPr>
                <w:t>(</w:t>
              </w:r>
              <w:r w:rsidRPr="00B322FE">
                <w:rPr>
                  <w:rFonts w:cs="Arial"/>
                  <w:position w:val="-12"/>
                  <w:sz w:val="16"/>
                  <w:szCs w:val="16"/>
                </w:rPr>
                <w:object w:dxaOrig="400" w:dyaOrig="360" w14:anchorId="2950C824">
                  <v:shape id="_x0000_i1033" type="#_x0000_t75" style="width:21.05pt;height:18.2pt" o:ole="" fillcolor="window">
                    <v:imagedata r:id="rId14" o:title=""/>
                  </v:shape>
                  <o:OLEObject Type="Embed" ProgID="Equation.3" ShapeID="_x0000_i1033" DrawAspect="Content" ObjectID="_1619645742" r:id="rId16"/>
                </w:object>
              </w:r>
              <w:r w:rsidRPr="00B322FE">
                <w:rPr>
                  <w:rFonts w:cs="Arial"/>
                  <w:sz w:val="16"/>
                  <w:szCs w:val="16"/>
                </w:rPr>
                <w:t xml:space="preserve"> for Channel 2 +8dB)</w:t>
              </w:r>
            </w:ins>
            <w:del w:id="394" w:author="Huawei_R4#91" w:date="2019-05-18T00:05:00Z">
              <w:r w:rsidRPr="00231B30" w:rsidDel="00045E58">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395"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396" w:author="Huawei_R4#91" w:date="2019-05-18T00:05:00Z">
              <w:r>
                <w:rPr>
                  <w:rFonts w:ascii="Arial" w:hAnsi="Arial" w:cs="Arial"/>
                  <w:sz w:val="18"/>
                  <w:lang w:val="en-US"/>
                </w:rPr>
                <w:t>-117</w:t>
              </w:r>
            </w:ins>
            <w:del w:id="397"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399" w:author="Huawei_R4#91" w:date="2019-05-18T00:13: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00"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01"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02"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03"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04"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05"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06"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07" w:author="Huawei_R4#91" w:date="2019-05-18T00:05:00Z">
              <w:r>
                <w:rPr>
                  <w:rFonts w:ascii="Arial" w:hAnsi="Arial" w:cs="Arial"/>
                  <w:sz w:val="18"/>
                  <w:lang w:val="en-US"/>
                </w:rPr>
                <w:t>-116.5</w:t>
              </w:r>
            </w:ins>
            <w:del w:id="408"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410" w:author="Huawei_R4#91" w:date="2019-05-18T00:13: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11"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12"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13"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1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15"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16"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17"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18" w:author="Huawei_R4#91" w:date="2019-05-18T00:05:00Z">
              <w:r>
                <w:rPr>
                  <w:rFonts w:ascii="Arial" w:hAnsi="Arial" w:cs="Arial"/>
                  <w:sz w:val="18"/>
                  <w:lang w:val="en-US"/>
                </w:rPr>
                <w:t>-116</w:t>
              </w:r>
            </w:ins>
            <w:del w:id="419"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421" w:author="Huawei_R4#91" w:date="2019-05-18T00:13: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22"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23"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24"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25"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26"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27"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28"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29" w:author="Huawei_R4#91" w:date="2019-05-18T00:05:00Z">
              <w:r>
                <w:rPr>
                  <w:rFonts w:ascii="Arial" w:hAnsi="Arial" w:cs="Arial"/>
                  <w:sz w:val="18"/>
                  <w:lang w:val="en-US"/>
                </w:rPr>
                <w:t>-115.5</w:t>
              </w:r>
            </w:ins>
            <w:del w:id="430"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432" w:author="Huawei_R4#91" w:date="2019-05-18T00:13: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33"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34"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35"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36"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37"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38"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39"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40" w:author="Huawei_R4#91" w:date="2019-05-18T00:05:00Z">
              <w:r>
                <w:rPr>
                  <w:rFonts w:ascii="Arial" w:hAnsi="Arial" w:cs="Arial"/>
                  <w:sz w:val="18"/>
                  <w:lang w:val="en-US"/>
                </w:rPr>
                <w:t>-115</w:t>
              </w:r>
            </w:ins>
            <w:del w:id="441"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443" w:author="Huawei_R4#91" w:date="2019-05-18T00:13: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44"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45"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4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4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48"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49"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5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51" w:author="Huawei_R4#91" w:date="2019-05-18T00:05:00Z">
              <w:r>
                <w:rPr>
                  <w:rFonts w:ascii="Arial" w:hAnsi="Arial" w:cs="Arial"/>
                  <w:sz w:val="18"/>
                  <w:lang w:val="en-US"/>
                </w:rPr>
                <w:t>-114</w:t>
              </w:r>
            </w:ins>
            <w:del w:id="452"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trPrChange w:id="454" w:author="Huawei_R4#91" w:date="2019-05-18T00:13:00Z">
            <w:trPr>
              <w:trHeight w:val="37"/>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55"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56"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57"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58"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59"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60"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61"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62" w:author="Huawei_R4#91" w:date="2019-05-18T00:05:00Z">
              <w:r>
                <w:rPr>
                  <w:rFonts w:ascii="Arial" w:hAnsi="Arial" w:cs="Arial"/>
                  <w:sz w:val="18"/>
                  <w:lang w:val="en-US"/>
                </w:rPr>
                <w:t>-113.5</w:t>
              </w:r>
            </w:ins>
            <w:del w:id="463" w:author="Huawei_R4#91" w:date="2019-05-18T00:05:00Z">
              <w:r w:rsidRPr="00231B30" w:rsidDel="00045E58">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465"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66"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67"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468" w:author="Huawei_R4#91" w:date="2019-05-18T00: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sv-SE"/>
              </w:rPr>
            </w:pPr>
            <w:r w:rsidRPr="00231B30">
              <w:rPr>
                <w:rFonts w:ascii="Arial" w:eastAsia="宋体" w:hAnsi="Arial" w:cs="Arial"/>
                <w:sz w:val="18"/>
                <w:lang w:val="sv-SE"/>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69"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470" w:author="Huawei_R4#91" w:date="2019-05-18T00:13: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8"/>
                <w:szCs w:val="22"/>
                <w:lang w:val="en-US"/>
              </w:rPr>
            </w:pPr>
            <w:r w:rsidRPr="00231B30">
              <w:rPr>
                <w:rFonts w:ascii="Arial" w:eastAsia="Calibri" w:hAnsi="Arial" w:cs="Arial"/>
                <w:sz w:val="18"/>
                <w:szCs w:val="22"/>
                <w:lang w:val="en-US"/>
              </w:rPr>
              <w:t>-91.65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471" w:author="Huawei_R4#91" w:date="2019-05-18T00:13: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72" w:author="Huawei_R4#91" w:date="2019-05-18T00:05:00Z">
              <w:r w:rsidRPr="00B322FE">
                <w:rPr>
                  <w:rFonts w:cs="Arial"/>
                  <w:sz w:val="16"/>
                  <w:szCs w:val="16"/>
                </w:rPr>
                <w:t>(</w:t>
              </w:r>
              <w:r w:rsidRPr="00B322FE">
                <w:rPr>
                  <w:rFonts w:cs="Arial"/>
                  <w:position w:val="-12"/>
                  <w:sz w:val="16"/>
                  <w:szCs w:val="16"/>
                </w:rPr>
                <w:object w:dxaOrig="400" w:dyaOrig="360" w14:anchorId="33537BEF">
                  <v:shape id="_x0000_i1034" type="#_x0000_t75" style="width:21.05pt;height:18.2pt" o:ole="" fillcolor="window">
                    <v:imagedata r:id="rId14" o:title=""/>
                  </v:shape>
                  <o:OLEObject Type="Embed" ProgID="Equation.3" ShapeID="_x0000_i1034" DrawAspect="Content" ObjectID="_1619645743" r:id="rId17"/>
                </w:object>
              </w:r>
              <w:r w:rsidRPr="00B322FE">
                <w:rPr>
                  <w:rFonts w:cs="Arial"/>
                  <w:sz w:val="16"/>
                  <w:szCs w:val="16"/>
                </w:rPr>
                <w:t xml:space="preserve"> for Channel 2 +8dB)</w:t>
              </w:r>
            </w:ins>
            <w:del w:id="473" w:author="Huawei_R4#91" w:date="2019-05-18T00:05:00Z">
              <w:r w:rsidRPr="00231B30" w:rsidDel="007F3F73">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74"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75" w:author="Huawei_R4#91" w:date="2019-05-18T00:05:00Z">
              <w:r>
                <w:rPr>
                  <w:rFonts w:ascii="Arial" w:hAnsi="Arial" w:cs="Arial"/>
                  <w:sz w:val="18"/>
                  <w:lang w:val="en-US"/>
                </w:rPr>
                <w:t>-114</w:t>
              </w:r>
            </w:ins>
            <w:del w:id="476" w:author="Huawei_R4#91" w:date="2019-05-18T00:05:00Z">
              <w:r w:rsidRPr="00231B30" w:rsidDel="007F3F7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478"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79"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80"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81"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82"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83"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84"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85"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86" w:author="Huawei_R4#91" w:date="2019-05-18T00:05:00Z">
              <w:r>
                <w:rPr>
                  <w:rFonts w:ascii="Arial" w:hAnsi="Arial" w:cs="Arial"/>
                  <w:sz w:val="18"/>
                  <w:lang w:val="en-US"/>
                </w:rPr>
                <w:t>-113.5</w:t>
              </w:r>
            </w:ins>
            <w:del w:id="487" w:author="Huawei_R4#91" w:date="2019-05-18T00:05:00Z">
              <w:r w:rsidRPr="00231B30" w:rsidDel="007F3F73">
                <w:rPr>
                  <w:rFonts w:ascii="Arial" w:eastAsia="宋体" w:hAnsi="Arial" w:cs="Arial"/>
                  <w:sz w:val="18"/>
                  <w:lang w:val="en-US"/>
                </w:rPr>
                <w:delText>T</w:delText>
              </w:r>
              <w:r w:rsidRPr="00231B30" w:rsidDel="007F3F73">
                <w:rPr>
                  <w:rFonts w:ascii="Arial" w:eastAsia="宋体" w:hAnsi="Arial" w:cs="Arial"/>
                  <w:sz w:val="18"/>
                  <w:lang w:val="en-US"/>
                </w:rPr>
                <w:lastRenderedPageBreak/>
                <w:delTex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489"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490"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491"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492"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493"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494"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495"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496"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497" w:author="Huawei_R4#91" w:date="2019-05-18T00:05:00Z">
              <w:r>
                <w:rPr>
                  <w:rFonts w:ascii="Arial" w:hAnsi="Arial" w:cs="Arial"/>
                  <w:sz w:val="18"/>
                  <w:lang w:val="en-US"/>
                </w:rPr>
                <w:t>-113</w:t>
              </w:r>
            </w:ins>
            <w:del w:id="498" w:author="Huawei_R4#91" w:date="2019-05-18T00:05:00Z">
              <w:r w:rsidRPr="00231B30" w:rsidDel="007F3F7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500"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01"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02"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03"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0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05"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06"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07"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08" w:author="Huawei_R4#91" w:date="2019-05-18T00:05:00Z">
              <w:r>
                <w:rPr>
                  <w:rFonts w:ascii="Arial" w:hAnsi="Arial" w:cs="Arial"/>
                  <w:sz w:val="18"/>
                  <w:lang w:val="en-US"/>
                </w:rPr>
                <w:t>-112.5</w:t>
              </w:r>
            </w:ins>
            <w:del w:id="509" w:author="Huawei_R4#91" w:date="2019-05-18T00:05:00Z">
              <w:r w:rsidRPr="00231B30" w:rsidDel="007F3F7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511"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12"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13"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14"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15"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16"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17"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18"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19" w:author="Huawei_R4#91" w:date="2019-05-18T00:05:00Z">
              <w:r>
                <w:rPr>
                  <w:rFonts w:ascii="Arial" w:hAnsi="Arial" w:cs="Arial"/>
                  <w:sz w:val="18"/>
                  <w:lang w:val="en-US"/>
                </w:rPr>
                <w:t>-112</w:t>
              </w:r>
            </w:ins>
            <w:del w:id="520" w:author="Huawei_R4#91" w:date="2019-05-18T00:05:00Z">
              <w:r w:rsidRPr="00231B30" w:rsidDel="007F3F7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522"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23"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24"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25"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26"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27"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28"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29"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30" w:author="Huawei_R4#91" w:date="2019-05-18T00:05:00Z">
              <w:r>
                <w:rPr>
                  <w:rFonts w:ascii="Arial" w:hAnsi="Arial" w:cs="Arial"/>
                  <w:sz w:val="18"/>
                  <w:lang w:val="en-US"/>
                </w:rPr>
                <w:t>-111</w:t>
              </w:r>
            </w:ins>
            <w:del w:id="531" w:author="Huawei_R4#91" w:date="2019-05-18T00:05:00Z">
              <w:r w:rsidRPr="00231B30" w:rsidDel="007F3F7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trPrChange w:id="533" w:author="Huawei_R4#91" w:date="2019-05-18T00:13: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34"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35"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3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sv-SE"/>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3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38"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Calibri" w:hAnsi="Arial" w:cs="Arial"/>
                <w:sz w:val="18"/>
                <w:szCs w:val="22"/>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39"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4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41" w:author="Huawei_R4#91" w:date="2019-05-18T00:05:00Z">
              <w:r>
                <w:rPr>
                  <w:rFonts w:ascii="Arial" w:hAnsi="Arial" w:cs="Arial"/>
                  <w:sz w:val="18"/>
                  <w:lang w:val="en-US"/>
                </w:rPr>
                <w:t>-110.5</w:t>
              </w:r>
            </w:ins>
            <w:del w:id="542" w:author="Huawei_R4#91" w:date="2019-05-18T00:05:00Z">
              <w:r w:rsidRPr="00231B30" w:rsidDel="007F3F7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4" w:author="Huawei_R4#91" w:date="2019-05-18T00:13:00Z">
            <w:trPr>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545"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Calibri" w:hAnsi="Arial" w:cs="Arial"/>
                <w:noProof/>
                <w:position w:val="-12"/>
                <w:sz w:val="18"/>
                <w:szCs w:val="22"/>
                <w:lang w:val="en-US" w:eastAsia="zh-CN"/>
              </w:rPr>
              <w:drawing>
                <wp:inline distT="0" distB="0" distL="0" distR="0" wp14:anchorId="58D3E464" wp14:editId="53EDB0E9">
                  <wp:extent cx="393700" cy="247650"/>
                  <wp:effectExtent l="0" t="0" r="635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370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Change w:id="546"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Change w:id="547" w:author="Huawei_R4#91" w:date="2019-05-18T00:13: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Change w:id="548"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549"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Change w:id="550"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51" w:author="Huawei_R4#91" w:date="2019-05-18T00:10:00Z">
              <w:r>
                <w:rPr>
                  <w:rFonts w:ascii="Arial" w:hAnsi="Arial" w:cs="Arial"/>
                  <w:sz w:val="18"/>
                  <w:lang w:val="en-US"/>
                </w:rPr>
                <w:t>13</w:t>
              </w:r>
            </w:ins>
            <w:del w:id="552" w:author="Huawei_R4#91" w:date="2019-05-18T00:10:00Z">
              <w:r w:rsidRPr="00231B30" w:rsidDel="00AF5483">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53"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54" w:author="Huawei_R4#91" w:date="2019-05-18T00:10:00Z">
              <w:r>
                <w:rPr>
                  <w:rFonts w:ascii="Arial" w:hAnsi="Arial" w:cs="Arial"/>
                  <w:sz w:val="18"/>
                  <w:lang w:val="en-US"/>
                </w:rPr>
                <w:t>-4</w:t>
              </w:r>
            </w:ins>
            <w:del w:id="555" w:author="Huawei_R4#91" w:date="2019-05-18T00:10:00Z">
              <w:r w:rsidRPr="00231B30" w:rsidDel="00AF5483">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57" w:author="Huawei_R4#91" w:date="2019-05-18T00:13:00Z">
            <w:trPr>
              <w:trHeight w:val="150"/>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Change w:id="558" w:author="Huawei_R4#91" w:date="2019-05-18T00:13:00Z">
              <w:tcPr>
                <w:tcW w:w="103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rPr>
                <w:rFonts w:ascii="Arial" w:eastAsia="宋体" w:hAnsi="Arial" w:cs="Arial"/>
                <w:sz w:val="18"/>
                <w:lang w:val="en-US"/>
              </w:rPr>
            </w:pPr>
            <w:r w:rsidRPr="00231B30">
              <w:rPr>
                <w:rFonts w:ascii="Arial" w:eastAsia="宋体" w:hAnsi="Arial" w:cs="Arial"/>
                <w:sz w:val="18"/>
                <w:lang w:val="en-US"/>
              </w:rPr>
              <w:t>SS-RSRP</w:t>
            </w:r>
            <w:r w:rsidRPr="00231B30">
              <w:rPr>
                <w:rFonts w:ascii="Arial" w:eastAsia="宋体"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Change w:id="559"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560" w:author="Huawei_R4#91" w:date="2019-05-18T00: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rPr>
            </w:pPr>
            <w:r w:rsidRPr="00231B30">
              <w:rPr>
                <w:rFonts w:ascii="Arial" w:eastAsia="宋体"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561" w:author="Huawei_R4#91" w:date="2019-05-18T00:13: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proofErr w:type="spellStart"/>
            <w:r w:rsidRPr="00231B30">
              <w:rPr>
                <w:rFonts w:ascii="Arial" w:eastAsia="宋体" w:hAnsi="Arial" w:cs="Arial"/>
                <w:sz w:val="18"/>
                <w:lang w:val="en-US"/>
              </w:rPr>
              <w:t>dBm</w:t>
            </w:r>
            <w:proofErr w:type="spellEnd"/>
            <w:r w:rsidRPr="00231B30">
              <w:rPr>
                <w:rFonts w:ascii="Arial" w:eastAsia="宋体" w:hAnsi="Arial" w:cs="Arial"/>
                <w:sz w:val="18"/>
                <w:lang w:val="en-US"/>
              </w:rPr>
              <w:t>/SCS</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562" w:author="Huawei_R4#91" w:date="2019-05-18T00:13: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-84.65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563" w:author="Huawei_R4#91" w:date="2019-05-18T00:13: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64" w:author="Huawei_R4#91" w:date="2019-05-18T00:10:00Z">
              <w:r w:rsidRPr="00B322FE">
                <w:rPr>
                  <w:rFonts w:cs="Arial"/>
                  <w:sz w:val="16"/>
                  <w:szCs w:val="16"/>
                </w:rPr>
                <w:t>(RSRP for Cell 2 +25dB)</w:t>
              </w:r>
            </w:ins>
            <w:del w:id="565" w:author="Huawei_R4#91" w:date="2019-05-18T00:10:00Z">
              <w:r w:rsidRPr="00231B30" w:rsidDel="00CC2999">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66"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67" w:author="Huawei_R4#91" w:date="2019-05-18T00:10:00Z">
              <w:r>
                <w:rPr>
                  <w:rFonts w:ascii="Arial" w:hAnsi="Arial" w:cs="Arial"/>
                  <w:sz w:val="18"/>
                  <w:lang w:val="en-US"/>
                </w:rPr>
                <w:t>-121</w:t>
              </w:r>
            </w:ins>
            <w:del w:id="568"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70"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71"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72"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73"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7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75"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76"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77"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78" w:author="Huawei_R4#91" w:date="2019-05-18T00:10:00Z">
              <w:r>
                <w:rPr>
                  <w:rFonts w:ascii="Arial" w:hAnsi="Arial" w:cs="Arial"/>
                  <w:sz w:val="18"/>
                  <w:lang w:val="en-US"/>
                </w:rPr>
                <w:t>-120.5</w:t>
              </w:r>
            </w:ins>
            <w:del w:id="579"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81"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82"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83"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84"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85"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86"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87"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88"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589" w:author="Huawei_R4#91" w:date="2019-05-18T00:10:00Z">
              <w:r>
                <w:rPr>
                  <w:rFonts w:ascii="Arial" w:hAnsi="Arial" w:cs="Arial"/>
                  <w:sz w:val="18"/>
                  <w:lang w:val="en-US"/>
                </w:rPr>
                <w:t>-120</w:t>
              </w:r>
            </w:ins>
            <w:del w:id="590"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592"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593"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594"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595"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596"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597"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598"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599"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00" w:author="Huawei_R4#91" w:date="2019-05-18T00:10:00Z">
              <w:r>
                <w:rPr>
                  <w:rFonts w:ascii="Arial" w:hAnsi="Arial" w:cs="Arial"/>
                  <w:sz w:val="18"/>
                  <w:lang w:val="en-US"/>
                </w:rPr>
                <w:t>-119.5</w:t>
              </w:r>
            </w:ins>
            <w:del w:id="601"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03"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04"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05"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0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0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08"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09"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1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11" w:author="Huawei_R4#91" w:date="2019-05-18T00:10:00Z">
              <w:r>
                <w:rPr>
                  <w:rFonts w:ascii="Arial" w:hAnsi="Arial" w:cs="Arial"/>
                  <w:sz w:val="18"/>
                  <w:lang w:val="en-US"/>
                </w:rPr>
                <w:t>-119</w:t>
              </w:r>
            </w:ins>
            <w:del w:id="612"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14"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15"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16"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17"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18"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19"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20"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21"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22" w:author="Huawei_R4#91" w:date="2019-05-18T00:10:00Z">
              <w:r>
                <w:rPr>
                  <w:rFonts w:ascii="Arial" w:hAnsi="Arial" w:cs="Arial"/>
                  <w:sz w:val="18"/>
                  <w:lang w:val="en-US"/>
                </w:rPr>
                <w:t>-118</w:t>
              </w:r>
            </w:ins>
            <w:del w:id="623"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4"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25"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26"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27"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28"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29"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30"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31"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32"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33" w:author="Huawei_R4#91" w:date="2019-05-18T00:10:00Z">
              <w:r>
                <w:rPr>
                  <w:rFonts w:ascii="Arial" w:hAnsi="Arial" w:cs="Arial"/>
                  <w:sz w:val="18"/>
                  <w:lang w:val="en-US"/>
                </w:rPr>
                <w:t>-117.5</w:t>
              </w:r>
            </w:ins>
            <w:del w:id="634" w:author="Huawei_R4#91" w:date="2019-05-18T00:10:00Z">
              <w:r w:rsidRPr="00231B30" w:rsidDel="00CC299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5"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36"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37"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38"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639" w:author="Huawei_R4#91" w:date="2019-05-18T00:13: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40"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641" w:author="Huawei_R4#91" w:date="2019-05-18T00:13: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-81.65</w:t>
            </w:r>
          </w:p>
        </w:tc>
        <w:tc>
          <w:tcPr>
            <w:tcW w:w="1035" w:type="dxa"/>
            <w:vMerge w:val="restart"/>
            <w:tcBorders>
              <w:top w:val="single" w:sz="4" w:space="0" w:color="auto"/>
              <w:left w:val="single" w:sz="4" w:space="0" w:color="auto"/>
              <w:bottom w:val="single" w:sz="4" w:space="0" w:color="auto"/>
              <w:right w:val="single" w:sz="4" w:space="0" w:color="auto"/>
            </w:tcBorders>
            <w:vAlign w:val="center"/>
            <w:hideMark/>
            <w:tcPrChange w:id="642" w:author="Huawei_R4#91" w:date="2019-05-18T00:13:00Z">
              <w:tcPr>
                <w:tcW w:w="113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43" w:author="Huawei_R4#91" w:date="2019-05-18T00:10:00Z">
              <w:r w:rsidRPr="00B322FE">
                <w:rPr>
                  <w:rFonts w:cs="Arial"/>
                  <w:sz w:val="16"/>
                  <w:szCs w:val="16"/>
                </w:rPr>
                <w:t>(RSRP for Cell 2 +25dB)</w:t>
              </w:r>
            </w:ins>
            <w:del w:id="644" w:author="Huawei_R4#91" w:date="2019-05-18T00:10:00Z">
              <w:r w:rsidRPr="00231B30" w:rsidDel="001E31C9">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45"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46" w:author="Huawei_R4#91" w:date="2019-05-18T00:10:00Z">
              <w:r>
                <w:rPr>
                  <w:rFonts w:ascii="Arial" w:hAnsi="Arial" w:cs="Arial"/>
                  <w:sz w:val="18"/>
                  <w:lang w:val="en-US"/>
                </w:rPr>
                <w:t>-124</w:t>
              </w:r>
            </w:ins>
            <w:del w:id="647"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49"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50"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51"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52"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53"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54"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55"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56"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57" w:author="Huawei_R4#91" w:date="2019-05-18T00:10:00Z">
              <w:r>
                <w:rPr>
                  <w:rFonts w:ascii="Arial" w:hAnsi="Arial" w:cs="Arial"/>
                  <w:sz w:val="18"/>
                  <w:lang w:val="en-US"/>
                </w:rPr>
                <w:t>-123.5</w:t>
              </w:r>
            </w:ins>
            <w:del w:id="658"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9"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60"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61"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62"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63"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64"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65"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66"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67"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68" w:author="Huawei_R4#91" w:date="2019-05-18T00:10:00Z">
              <w:r>
                <w:rPr>
                  <w:rFonts w:ascii="Arial" w:hAnsi="Arial" w:cs="Arial"/>
                  <w:sz w:val="18"/>
                  <w:lang w:val="en-US"/>
                </w:rPr>
                <w:t>-123</w:t>
              </w:r>
            </w:ins>
            <w:del w:id="669"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71"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72"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73"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74"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75"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76"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77"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78"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79" w:author="Huawei_R4#91" w:date="2019-05-18T00:10:00Z">
              <w:r>
                <w:rPr>
                  <w:rFonts w:ascii="Arial" w:hAnsi="Arial" w:cs="Arial"/>
                  <w:sz w:val="18"/>
                  <w:lang w:val="en-US"/>
                </w:rPr>
                <w:t>-122.5</w:t>
              </w:r>
            </w:ins>
            <w:del w:id="680"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1"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82"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83"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84"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85"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86"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87"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88"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689"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690" w:author="Huawei_R4#91" w:date="2019-05-18T00:10:00Z">
              <w:r>
                <w:rPr>
                  <w:rFonts w:ascii="Arial" w:hAnsi="Arial" w:cs="Arial"/>
                  <w:sz w:val="18"/>
                  <w:lang w:val="en-US"/>
                </w:rPr>
                <w:t>-122</w:t>
              </w:r>
            </w:ins>
            <w:del w:id="691"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693"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694"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695"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696"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697"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698"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699"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70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701" w:author="Huawei_R4#91" w:date="2019-05-18T00:10:00Z">
              <w:r>
                <w:rPr>
                  <w:rFonts w:ascii="Arial" w:hAnsi="Arial" w:cs="Arial"/>
                  <w:sz w:val="18"/>
                  <w:lang w:val="en-US"/>
                </w:rPr>
                <w:t>-121</w:t>
              </w:r>
            </w:ins>
            <w:del w:id="702"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3"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trPrChange w:id="704" w:author="Huawei_R4#91" w:date="2019-05-18T00:13:00Z">
            <w:trPr>
              <w:trHeight w:val="150"/>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05" w:author="Huawei_R4#91" w:date="2019-05-18T00:13: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06" w:author="Huawei_R4#91" w:date="2019-05-18T00:13: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07" w:author="Huawei_R4#91" w:date="2019-05-18T00:13: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08" w:author="Huawei_R4#91" w:date="2019-05-18T00:13: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09" w:author="Huawei_R4#91" w:date="2019-05-18T00:13: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top w:val="single" w:sz="4" w:space="0" w:color="auto"/>
              <w:left w:val="single" w:sz="4" w:space="0" w:color="auto"/>
              <w:bottom w:val="single" w:sz="4" w:space="0" w:color="auto"/>
              <w:right w:val="single" w:sz="4" w:space="0" w:color="auto"/>
            </w:tcBorders>
            <w:vAlign w:val="center"/>
            <w:hideMark/>
            <w:tcPrChange w:id="710" w:author="Huawei_R4#91" w:date="2019-05-18T00:1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711"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712" w:author="Huawei_R4#91" w:date="2019-05-18T00:10:00Z">
              <w:r>
                <w:rPr>
                  <w:rFonts w:ascii="Arial" w:hAnsi="Arial" w:cs="Arial"/>
                  <w:sz w:val="18"/>
                  <w:lang w:val="en-US"/>
                </w:rPr>
                <w:t>-120.5</w:t>
              </w:r>
            </w:ins>
            <w:del w:id="713" w:author="Huawei_R4#91" w:date="2019-05-18T00:10:00Z">
              <w:r w:rsidRPr="00231B30" w:rsidDel="001E31C9">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4"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15" w:author="Huawei_R4#91" w:date="2019-05-18T00:12:00Z">
            <w:trPr>
              <w:trHeight w:val="75"/>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hideMark/>
            <w:tcPrChange w:id="716" w:author="Huawei_R4#91" w:date="2019-05-18T00:12:00Z">
              <w:tcPr>
                <w:tcW w:w="1038"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rPr>
                <w:rFonts w:ascii="Arial" w:eastAsia="宋体" w:hAnsi="Arial" w:cs="Arial"/>
                <w:sz w:val="18"/>
                <w:lang w:val="en-US"/>
              </w:rPr>
            </w:pPr>
            <w:r w:rsidRPr="00231B30">
              <w:rPr>
                <w:rFonts w:ascii="Arial" w:eastAsia="宋体" w:hAnsi="Arial" w:cs="Arial"/>
                <w:sz w:val="18"/>
                <w:lang w:val="en-US"/>
              </w:rPr>
              <w:t>Io</w:t>
            </w:r>
            <w:r w:rsidRPr="00231B30">
              <w:rPr>
                <w:rFonts w:ascii="Arial" w:eastAsia="宋体" w:hAnsi="Arial" w:cs="Arial"/>
                <w:sz w:val="18"/>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vAlign w:val="center"/>
            <w:hideMark/>
            <w:tcPrChange w:id="717"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718" w:author="Huawei_R4#91" w:date="2019-05-18T00:12: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rPr>
            </w:pPr>
            <w:r w:rsidRPr="00231B30">
              <w:rPr>
                <w:rFonts w:ascii="Arial" w:eastAsia="宋体" w:hAnsi="Arial" w:cs="Arial"/>
                <w:sz w:val="18"/>
              </w:rPr>
              <w:t>1,2,4,5</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719" w:author="Huawei_R4#91" w:date="2019-05-18T00:12: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proofErr w:type="spellStart"/>
            <w:r w:rsidRPr="00231B30">
              <w:rPr>
                <w:rFonts w:ascii="Arial" w:eastAsia="宋体" w:hAnsi="Arial" w:cs="Arial"/>
                <w:sz w:val="18"/>
                <w:lang w:val="en-US"/>
              </w:rPr>
              <w:t>dBm</w:t>
            </w:r>
            <w:proofErr w:type="spellEnd"/>
            <w:r w:rsidRPr="00231B30">
              <w:rPr>
                <w:rFonts w:ascii="Arial" w:eastAsia="宋体" w:hAnsi="Arial" w:cs="Arial"/>
                <w:sz w:val="18"/>
                <w:lang w:val="en-US"/>
              </w:rPr>
              <w:t>/</w:t>
            </w:r>
          </w:p>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9.36MHz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720" w:author="Huawei_R4#91" w:date="2019-05-18T00:12: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-56.28</w:t>
            </w:r>
          </w:p>
        </w:tc>
        <w:tc>
          <w:tcPr>
            <w:tcW w:w="1035" w:type="dxa"/>
            <w:vMerge w:val="restart"/>
            <w:tcBorders>
              <w:top w:val="single" w:sz="4" w:space="0" w:color="auto"/>
              <w:left w:val="single" w:sz="4" w:space="0" w:color="auto"/>
              <w:right w:val="single" w:sz="4" w:space="0" w:color="auto"/>
            </w:tcBorders>
            <w:vAlign w:val="center"/>
            <w:tcPrChange w:id="721" w:author="Huawei_R4#91" w:date="2019-05-18T00:12:00Z">
              <w:tcPr>
                <w:tcW w:w="961" w:type="dxa"/>
                <w:vMerge w:val="restart"/>
                <w:tcBorders>
                  <w:top w:val="single" w:sz="4" w:space="0" w:color="auto"/>
                  <w:left w:val="single" w:sz="4" w:space="0" w:color="auto"/>
                  <w:right w:val="single" w:sz="4" w:space="0" w:color="auto"/>
                </w:tcBorders>
                <w:vAlign w:val="center"/>
              </w:tcPr>
            </w:tcPrChange>
          </w:tcPr>
          <w:p w:rsidR="00835670" w:rsidRPr="00231B30" w:rsidDel="00835670" w:rsidRDefault="00835670" w:rsidP="00835670">
            <w:pPr>
              <w:keepNext/>
              <w:keepLines/>
              <w:spacing w:after="0"/>
              <w:jc w:val="center"/>
              <w:rPr>
                <w:del w:id="722" w:author="Huawei_R4#91" w:date="2019-05-18T00:11:00Z"/>
                <w:rFonts w:ascii="Arial" w:eastAsia="宋体" w:hAnsi="Arial" w:cs="Arial"/>
                <w:sz w:val="18"/>
                <w:lang w:val="en-US"/>
              </w:rPr>
            </w:pPr>
            <w:ins w:id="723" w:author="Huawei_R4#91" w:date="2019-05-18T00:11:00Z">
              <w:r w:rsidRPr="009041B1">
                <w:rPr>
                  <w:rFonts w:eastAsia="Times New Roman" w:cs="Arial"/>
                  <w:sz w:val="16"/>
                  <w:szCs w:val="16"/>
                </w:rPr>
                <w:t>(Io for Channel 2 +19.75dB)</w:t>
              </w:r>
            </w:ins>
            <w:del w:id="724"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del w:id="725" w:author="Huawei_R4#91" w:date="2019-05-18T00:11:00Z"/>
                <w:rFonts w:ascii="Arial" w:eastAsia="宋体" w:hAnsi="Arial" w:cs="Arial"/>
                <w:sz w:val="18"/>
                <w:lang w:val="en-US"/>
              </w:rPr>
            </w:pPr>
            <w:del w:id="726"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del w:id="727" w:author="Huawei_R4#91" w:date="2019-05-18T00:11:00Z"/>
                <w:rFonts w:ascii="Arial" w:eastAsia="宋体" w:hAnsi="Arial" w:cs="Arial"/>
                <w:sz w:val="18"/>
                <w:lang w:val="en-US"/>
              </w:rPr>
            </w:pPr>
            <w:del w:id="728" w:author="Huawei_R4#91" w:date="2019-05-18T00:11:00Z">
              <w:r w:rsidRPr="00231B30" w:rsidDel="00835670">
                <w:rPr>
                  <w:rFonts w:ascii="Arial" w:eastAsia="宋体" w:hAnsi="Arial" w:cs="Arial"/>
                  <w:sz w:val="18"/>
                  <w:lang w:val="en-US"/>
                </w:rPr>
                <w:delText>TBD</w:delText>
              </w:r>
            </w:del>
          </w:p>
          <w:p w:rsidR="00835670" w:rsidRPr="00231B30" w:rsidRDefault="00835670" w:rsidP="00835670">
            <w:pPr>
              <w:keepNext/>
              <w:keepLines/>
              <w:spacing w:after="0"/>
              <w:jc w:val="center"/>
              <w:rPr>
                <w:rFonts w:ascii="Arial" w:eastAsia="宋体" w:hAnsi="Arial" w:cs="Arial"/>
                <w:sz w:val="18"/>
                <w:lang w:val="en-US"/>
              </w:rPr>
            </w:pPr>
            <w:del w:id="729" w:author="Huawei_R4#91" w:date="2019-05-18T00:11:00Z">
              <w:r w:rsidRPr="00231B30" w:rsidDel="00835670">
                <w:rPr>
                  <w:rFonts w:ascii="Arial" w:eastAsia="宋体" w:hAnsi="Arial" w:cs="Arial"/>
                  <w:sz w:val="18"/>
                  <w:lang w:val="en-US"/>
                </w:rPr>
                <w:delText>TBD</w:delText>
              </w:r>
            </w:del>
          </w:p>
        </w:tc>
        <w:tc>
          <w:tcPr>
            <w:tcW w:w="887" w:type="dxa"/>
            <w:gridSpan w:val="2"/>
            <w:tcBorders>
              <w:top w:val="single" w:sz="4" w:space="0" w:color="auto"/>
              <w:left w:val="single" w:sz="4" w:space="0" w:color="auto"/>
              <w:right w:val="single" w:sz="4" w:space="0" w:color="auto"/>
            </w:tcBorders>
            <w:vAlign w:val="center"/>
            <w:tcPrChange w:id="730" w:author="Huawei_R4#91" w:date="2019-05-18T00:12:00Z">
              <w:tcPr>
                <w:tcW w:w="961" w:type="dxa"/>
                <w:gridSpan w:val="2"/>
                <w:tcBorders>
                  <w:top w:val="single" w:sz="4" w:space="0" w:color="auto"/>
                  <w:left w:val="single" w:sz="4" w:space="0" w:color="auto"/>
                  <w:right w:val="single" w:sz="4" w:space="0" w:color="auto"/>
                </w:tcBorders>
                <w:vAlign w:val="center"/>
              </w:tcPr>
            </w:tcPrChange>
          </w:tcPr>
          <w:p w:rsidR="00835670" w:rsidRPr="00231B30" w:rsidDel="00835670" w:rsidRDefault="00835670" w:rsidP="00835670">
            <w:pPr>
              <w:keepNext/>
              <w:keepLines/>
              <w:spacing w:after="0"/>
              <w:jc w:val="center"/>
              <w:rPr>
                <w:del w:id="731" w:author="Huawei_R4#91" w:date="2019-05-18T00:11:00Z"/>
                <w:rFonts w:ascii="Arial" w:eastAsia="宋体" w:hAnsi="Arial" w:cs="Arial"/>
                <w:sz w:val="18"/>
                <w:lang w:val="en-US"/>
              </w:rPr>
            </w:pPr>
            <w:ins w:id="732" w:author="Huawei_R4#91" w:date="2019-05-18T00:11:00Z">
              <w:r w:rsidRPr="003A2C32">
                <w:rPr>
                  <w:rFonts w:ascii="Arial" w:hAnsi="Arial" w:cs="Arial"/>
                  <w:sz w:val="18"/>
                  <w:lang w:val="en-US"/>
                </w:rPr>
                <w:t>-87.76</w:t>
              </w:r>
            </w:ins>
            <w:del w:id="733"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del w:id="734" w:author="Huawei_R4#91" w:date="2019-05-18T00:11:00Z"/>
                <w:rFonts w:ascii="Arial" w:eastAsia="宋体" w:hAnsi="Arial" w:cs="Arial"/>
                <w:sz w:val="18"/>
                <w:lang w:val="en-US"/>
              </w:rPr>
            </w:pPr>
            <w:del w:id="735" w:author="Huawei_R4#91" w:date="2019-05-18T00:11:00Z">
              <w:r w:rsidRPr="00231B30" w:rsidDel="00835670">
                <w:rPr>
                  <w:rFonts w:ascii="Arial" w:eastAsia="宋体" w:hAnsi="Arial" w:cs="Arial"/>
                  <w:sz w:val="18"/>
                  <w:lang w:val="en-US"/>
                </w:rPr>
                <w:delText>TBD</w:delText>
              </w:r>
            </w:del>
          </w:p>
          <w:p w:rsidR="00835670" w:rsidRPr="00231B30" w:rsidRDefault="00835670" w:rsidP="00835670">
            <w:pPr>
              <w:keepNext/>
              <w:keepLines/>
              <w:spacing w:after="0"/>
              <w:jc w:val="center"/>
              <w:rPr>
                <w:rFonts w:ascii="Arial" w:eastAsia="宋体" w:hAnsi="Arial" w:cs="Arial"/>
                <w:sz w:val="18"/>
                <w:lang w:val="en-US"/>
              </w:rPr>
            </w:pPr>
            <w:del w:id="736" w:author="Huawei_R4#91" w:date="2019-05-18T00:11:00Z">
              <w:r w:rsidRPr="00231B30" w:rsidDel="00835670">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3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3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4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41"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42"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43"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744"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745"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746" w:author="Huawei_R4#91" w:date="2019-05-18T00:11:00Z">
              <w:r w:rsidRPr="003A2C32">
                <w:rPr>
                  <w:rFonts w:ascii="Arial" w:hAnsi="Arial" w:cs="Arial"/>
                  <w:sz w:val="18"/>
                  <w:lang w:val="en-US"/>
                </w:rPr>
                <w:t>-87.26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4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4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5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51"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52"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53"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754"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755"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756" w:author="Huawei_R4#91" w:date="2019-05-18T00:11:00Z">
              <w:r w:rsidRPr="003A2C32">
                <w:rPr>
                  <w:rFonts w:ascii="Arial" w:hAnsi="Arial" w:cs="Arial"/>
                  <w:sz w:val="18"/>
                  <w:lang w:val="en-US"/>
                </w:rPr>
                <w:t>-86.76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5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5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6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61"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62"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63"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764"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765"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766" w:author="Huawei_R4#91" w:date="2019-05-18T00:11:00Z">
              <w:r w:rsidRPr="003A2C32">
                <w:rPr>
                  <w:rFonts w:ascii="Arial" w:hAnsi="Arial" w:cs="Arial"/>
                  <w:sz w:val="18"/>
                  <w:lang w:val="en-US"/>
                </w:rPr>
                <w:t>-86.26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6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6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7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71"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72"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73"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774"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775"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776" w:author="Huawei_R4#91" w:date="2019-05-18T00:11:00Z">
              <w:r w:rsidRPr="003A2C32">
                <w:rPr>
                  <w:rFonts w:ascii="Arial" w:hAnsi="Arial" w:cs="Arial"/>
                  <w:sz w:val="18"/>
                  <w:lang w:val="en-US"/>
                </w:rPr>
                <w:t>-85.76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7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7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8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81"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82"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83"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784"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785"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786" w:author="Huawei_R4#91" w:date="2019-05-18T00:11:00Z">
              <w:r w:rsidRPr="003A2C32">
                <w:rPr>
                  <w:rFonts w:ascii="Arial" w:hAnsi="Arial" w:cs="Arial"/>
                  <w:sz w:val="18"/>
                  <w:lang w:val="en-US"/>
                </w:rPr>
                <w:t>-84.76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8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8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79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791"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792"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793"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bottom w:val="single" w:sz="4" w:space="0" w:color="auto"/>
              <w:right w:val="single" w:sz="4" w:space="0" w:color="auto"/>
            </w:tcBorders>
            <w:vAlign w:val="center"/>
            <w:tcPrChange w:id="794" w:author="Huawei_R4#91" w:date="2019-05-18T00:12:00Z">
              <w:tcPr>
                <w:tcW w:w="961" w:type="dxa"/>
                <w:vMerge/>
                <w:tcBorders>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bottom w:val="single" w:sz="4" w:space="0" w:color="auto"/>
              <w:right w:val="single" w:sz="4" w:space="0" w:color="auto"/>
            </w:tcBorders>
            <w:vAlign w:val="center"/>
            <w:tcPrChange w:id="795" w:author="Huawei_R4#91" w:date="2019-05-18T00:12:00Z">
              <w:tcPr>
                <w:tcW w:w="961" w:type="dxa"/>
                <w:gridSpan w:val="2"/>
                <w:tcBorders>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796" w:author="Huawei_R4#91" w:date="2019-05-18T00:11:00Z">
              <w:r w:rsidRPr="003A2C32">
                <w:rPr>
                  <w:rFonts w:ascii="Arial" w:hAnsi="Arial" w:cs="Arial"/>
                  <w:sz w:val="18"/>
                  <w:lang w:val="en-US"/>
                </w:rPr>
                <w:t>-84.26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7"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798"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799"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00"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宋体" w:hAnsi="Arial" w:cs="Arial"/>
                <w:sz w:val="15"/>
                <w:szCs w:val="15"/>
                <w:lang w:val="en-US"/>
              </w:rPr>
            </w:pPr>
            <w:r w:rsidRPr="00231B30">
              <w:rPr>
                <w:rFonts w:ascii="Arial" w:eastAsia="宋体" w:hAnsi="Arial" w:cs="Arial"/>
                <w:sz w:val="15"/>
                <w:szCs w:val="15"/>
              </w:rPr>
              <w:t>NR_FDD_FR1_A, NR_TDD_FR1_A</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Change w:id="801" w:author="Huawei_R4#91" w:date="2019-05-18T00:12: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3,6</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802" w:author="Huawei_R4#91" w:date="2019-05-18T00:12: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proofErr w:type="spellStart"/>
            <w:r w:rsidRPr="00231B30">
              <w:rPr>
                <w:rFonts w:ascii="Arial" w:eastAsia="宋体" w:hAnsi="Arial" w:cs="Arial"/>
                <w:sz w:val="18"/>
                <w:lang w:val="en-US"/>
              </w:rPr>
              <w:t>dBm</w:t>
            </w:r>
            <w:proofErr w:type="spellEnd"/>
            <w:r w:rsidRPr="00231B30">
              <w:rPr>
                <w:rFonts w:ascii="Arial" w:eastAsia="宋体" w:hAnsi="Arial" w:cs="Arial"/>
                <w:sz w:val="18"/>
                <w:lang w:val="en-US"/>
              </w:rPr>
              <w:t>/</w:t>
            </w:r>
          </w:p>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38.16MHz</w:t>
            </w:r>
          </w:p>
        </w:tc>
        <w:tc>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Change w:id="803" w:author="Huawei_R4#91" w:date="2019-05-18T00:12:00Z">
              <w:tcPr>
                <w:tcW w:w="1942"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-50.19</w:t>
            </w:r>
          </w:p>
        </w:tc>
        <w:tc>
          <w:tcPr>
            <w:tcW w:w="1035" w:type="dxa"/>
            <w:vMerge w:val="restart"/>
            <w:tcBorders>
              <w:top w:val="single" w:sz="4" w:space="0" w:color="auto"/>
              <w:left w:val="single" w:sz="4" w:space="0" w:color="auto"/>
              <w:right w:val="single" w:sz="4" w:space="0" w:color="auto"/>
            </w:tcBorders>
            <w:vAlign w:val="center"/>
            <w:tcPrChange w:id="804" w:author="Huawei_R4#91" w:date="2019-05-18T00:12:00Z">
              <w:tcPr>
                <w:tcW w:w="961" w:type="dxa"/>
                <w:vMerge w:val="restart"/>
                <w:tcBorders>
                  <w:top w:val="single" w:sz="4" w:space="0" w:color="auto"/>
                  <w:left w:val="single" w:sz="4" w:space="0" w:color="auto"/>
                  <w:right w:val="single" w:sz="4" w:space="0" w:color="auto"/>
                </w:tcBorders>
                <w:vAlign w:val="center"/>
              </w:tcPr>
            </w:tcPrChange>
          </w:tcPr>
          <w:p w:rsidR="00835670" w:rsidRPr="00231B30" w:rsidDel="00835670" w:rsidRDefault="00835670" w:rsidP="00835670">
            <w:pPr>
              <w:keepNext/>
              <w:keepLines/>
              <w:spacing w:after="0"/>
              <w:jc w:val="center"/>
              <w:rPr>
                <w:del w:id="805" w:author="Huawei_R4#91" w:date="2019-05-18T00:11:00Z"/>
                <w:rFonts w:ascii="Arial" w:eastAsia="宋体" w:hAnsi="Arial" w:cs="Arial"/>
                <w:sz w:val="18"/>
                <w:lang w:val="en-US"/>
              </w:rPr>
            </w:pPr>
            <w:ins w:id="806" w:author="Huawei_R4#91" w:date="2019-05-18T00:12:00Z">
              <w:r w:rsidRPr="009041B1">
                <w:rPr>
                  <w:rFonts w:eastAsia="Times New Roman" w:cs="Arial"/>
                  <w:sz w:val="16"/>
                  <w:szCs w:val="16"/>
                </w:rPr>
                <w:t>(Io for Channel 2 +19.75dB)</w:t>
              </w:r>
            </w:ins>
            <w:del w:id="807"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del w:id="808" w:author="Huawei_R4#91" w:date="2019-05-18T00:11:00Z"/>
                <w:rFonts w:ascii="Arial" w:eastAsia="宋体" w:hAnsi="Arial" w:cs="Arial"/>
                <w:sz w:val="18"/>
                <w:lang w:val="en-US"/>
              </w:rPr>
            </w:pPr>
            <w:del w:id="809"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del w:id="810" w:author="Huawei_R4#91" w:date="2019-05-18T00:11:00Z"/>
                <w:rFonts w:ascii="Arial" w:eastAsia="宋体" w:hAnsi="Arial" w:cs="Arial"/>
                <w:sz w:val="18"/>
                <w:lang w:val="en-US"/>
              </w:rPr>
            </w:pPr>
            <w:del w:id="811"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rFonts w:ascii="Arial" w:eastAsia="宋体" w:hAnsi="Arial" w:cs="Arial"/>
                <w:sz w:val="18"/>
                <w:lang w:val="en-US"/>
              </w:rPr>
            </w:pPr>
            <w:del w:id="812" w:author="Huawei_R4#91" w:date="2019-05-18T00:11:00Z">
              <w:r w:rsidRPr="00231B30" w:rsidDel="00835670">
                <w:rPr>
                  <w:rFonts w:ascii="Arial" w:eastAsia="宋体" w:hAnsi="Arial" w:cs="Arial"/>
                  <w:sz w:val="18"/>
                  <w:lang w:val="en-US"/>
                </w:rPr>
                <w:lastRenderedPageBreak/>
                <w:delText>TBD</w:delText>
              </w:r>
            </w:del>
          </w:p>
        </w:tc>
        <w:tc>
          <w:tcPr>
            <w:tcW w:w="887" w:type="dxa"/>
            <w:gridSpan w:val="2"/>
            <w:tcBorders>
              <w:top w:val="single" w:sz="4" w:space="0" w:color="auto"/>
              <w:left w:val="single" w:sz="4" w:space="0" w:color="auto"/>
              <w:right w:val="single" w:sz="4" w:space="0" w:color="auto"/>
            </w:tcBorders>
            <w:vAlign w:val="center"/>
            <w:tcPrChange w:id="813" w:author="Huawei_R4#91" w:date="2019-05-18T00:12:00Z">
              <w:tcPr>
                <w:tcW w:w="961" w:type="dxa"/>
                <w:gridSpan w:val="2"/>
                <w:tcBorders>
                  <w:top w:val="single" w:sz="4" w:space="0" w:color="auto"/>
                  <w:left w:val="single" w:sz="4" w:space="0" w:color="auto"/>
                  <w:right w:val="single" w:sz="4" w:space="0" w:color="auto"/>
                </w:tcBorders>
                <w:vAlign w:val="center"/>
              </w:tcPr>
            </w:tcPrChange>
          </w:tcPr>
          <w:p w:rsidR="00835670" w:rsidRPr="00231B30" w:rsidDel="00835670" w:rsidRDefault="00835670" w:rsidP="00835670">
            <w:pPr>
              <w:keepNext/>
              <w:keepLines/>
              <w:spacing w:after="0"/>
              <w:jc w:val="center"/>
              <w:rPr>
                <w:del w:id="814" w:author="Huawei_R4#91" w:date="2019-05-18T00:11:00Z"/>
                <w:rFonts w:ascii="Arial" w:eastAsia="宋体" w:hAnsi="Arial" w:cs="Arial"/>
                <w:sz w:val="18"/>
                <w:lang w:val="en-US"/>
              </w:rPr>
            </w:pPr>
            <w:ins w:id="815" w:author="Huawei_R4#91" w:date="2019-05-18T00:12:00Z">
              <w:r w:rsidRPr="003A2C32">
                <w:rPr>
                  <w:rFonts w:ascii="Arial" w:hAnsi="Arial" w:cs="Arial"/>
                  <w:sz w:val="18"/>
                  <w:lang w:val="en-US"/>
                </w:rPr>
                <w:lastRenderedPageBreak/>
                <w:t>-8</w:t>
              </w:r>
              <w:r>
                <w:rPr>
                  <w:rFonts w:ascii="Arial" w:hAnsi="Arial" w:cs="Arial"/>
                  <w:sz w:val="18"/>
                  <w:lang w:val="en-US"/>
                </w:rPr>
                <w:t>4</w:t>
              </w:r>
              <w:r w:rsidRPr="003A2C32">
                <w:rPr>
                  <w:rFonts w:ascii="Arial" w:hAnsi="Arial" w:cs="Arial"/>
                  <w:sz w:val="18"/>
                  <w:lang w:val="en-US"/>
                </w:rPr>
                <w:t>.76</w:t>
              </w:r>
            </w:ins>
            <w:del w:id="816" w:author="Huawei_R4#91" w:date="2019-05-18T00:11:00Z">
              <w:r w:rsidRPr="00231B30" w:rsidDel="00835670">
                <w:rPr>
                  <w:rFonts w:ascii="Arial" w:eastAsia="宋体" w:hAnsi="Arial" w:cs="Arial"/>
                  <w:sz w:val="18"/>
                  <w:lang w:val="en-US"/>
                </w:rPr>
                <w:delText>TBD</w:delText>
              </w:r>
            </w:del>
          </w:p>
          <w:p w:rsidR="00835670" w:rsidRPr="00231B30" w:rsidDel="00835670" w:rsidRDefault="00835670" w:rsidP="00835670">
            <w:pPr>
              <w:keepNext/>
              <w:keepLines/>
              <w:spacing w:after="0"/>
              <w:jc w:val="center"/>
              <w:rPr>
                <w:del w:id="817" w:author="Huawei_R4#91" w:date="2019-05-18T00:11:00Z"/>
                <w:rFonts w:ascii="Arial" w:eastAsia="宋体" w:hAnsi="Arial" w:cs="Arial"/>
                <w:sz w:val="18"/>
                <w:lang w:val="en-US"/>
              </w:rPr>
            </w:pPr>
            <w:del w:id="818" w:author="Huawei_R4#91" w:date="2019-05-18T00:11:00Z">
              <w:r w:rsidRPr="00231B30" w:rsidDel="00835670">
                <w:rPr>
                  <w:rFonts w:ascii="Arial" w:eastAsia="宋体" w:hAnsi="Arial" w:cs="Arial"/>
                  <w:sz w:val="18"/>
                  <w:lang w:val="en-US"/>
                </w:rPr>
                <w:delText>TBD</w:delText>
              </w:r>
            </w:del>
          </w:p>
          <w:p w:rsidR="00835670" w:rsidRPr="00231B30" w:rsidRDefault="00835670" w:rsidP="00835670">
            <w:pPr>
              <w:keepNext/>
              <w:keepLines/>
              <w:spacing w:after="0"/>
              <w:jc w:val="center"/>
              <w:rPr>
                <w:rFonts w:ascii="Arial" w:eastAsia="宋体" w:hAnsi="Arial" w:cs="Arial"/>
                <w:sz w:val="18"/>
                <w:lang w:val="en-US"/>
              </w:rPr>
            </w:pPr>
            <w:del w:id="819" w:author="Huawei_R4#91" w:date="2019-05-18T00:11:00Z">
              <w:r w:rsidRPr="00231B30" w:rsidDel="00835670">
                <w:rPr>
                  <w:rFonts w:ascii="Arial" w:eastAsia="宋体" w:hAnsi="Arial" w:cs="Arial"/>
                  <w:sz w:val="18"/>
                  <w:lang w:val="en-US"/>
                </w:rPr>
                <w:delText>TBD</w:delText>
              </w:r>
            </w:del>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21"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22"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23"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NR_FDD_FR1_B</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24"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25"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26"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827"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828"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829" w:author="Huawei_R4#91" w:date="2019-05-18T00:12:00Z">
              <w:r>
                <w:rPr>
                  <w:rFonts w:ascii="Arial" w:hAnsi="Arial" w:cs="Arial"/>
                  <w:sz w:val="18"/>
                  <w:lang w:val="en-US"/>
                </w:rPr>
                <w:t>-84</w:t>
              </w:r>
              <w:r w:rsidRPr="003A2C32">
                <w:rPr>
                  <w:rFonts w:ascii="Arial" w:hAnsi="Arial" w:cs="Arial"/>
                  <w:sz w:val="18"/>
                  <w:lang w:val="en-US"/>
                </w:rPr>
                <w:t>.26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31"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32"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33"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NR_TDD_FR1_C</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34"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35"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36"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837"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838"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839" w:author="Huawei_R4#91" w:date="2019-05-18T00:12:00Z">
              <w:r>
                <w:rPr>
                  <w:rFonts w:ascii="Arial" w:hAnsi="Arial" w:cs="Arial"/>
                  <w:sz w:val="18"/>
                  <w:lang w:val="en-US"/>
                </w:rPr>
                <w:t>-83</w:t>
              </w:r>
              <w:r w:rsidRPr="003A2C32">
                <w:rPr>
                  <w:rFonts w:ascii="Arial" w:hAnsi="Arial" w:cs="Arial"/>
                  <w:sz w:val="18"/>
                  <w:lang w:val="en-US"/>
                </w:rPr>
                <w:t>.76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0"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41"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42"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43"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NR_FDD_FR1_D, NR_TDD_FR1_D</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44"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45"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46"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847"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848"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849" w:author="Huawei_R4#91" w:date="2019-05-18T00:12:00Z">
              <w:r>
                <w:rPr>
                  <w:rFonts w:ascii="Arial" w:hAnsi="Arial" w:cs="Arial"/>
                  <w:sz w:val="18"/>
                  <w:lang w:val="en-US"/>
                </w:rPr>
                <w:t>-83</w:t>
              </w:r>
              <w:r w:rsidRPr="003A2C32">
                <w:rPr>
                  <w:rFonts w:ascii="Arial" w:hAnsi="Arial" w:cs="Arial"/>
                  <w:sz w:val="18"/>
                  <w:lang w:val="en-US"/>
                </w:rPr>
                <w:t>.26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0"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51"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52"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53"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NR_FDD_FR1_E, NR_TDD_FR1_E</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54"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55"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56"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857"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858"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859" w:author="Huawei_R4#91" w:date="2019-05-18T00:12:00Z">
              <w:r>
                <w:rPr>
                  <w:rFonts w:ascii="Arial" w:hAnsi="Arial" w:cs="Arial"/>
                  <w:sz w:val="18"/>
                  <w:lang w:val="en-US"/>
                </w:rPr>
                <w:t>-82</w:t>
              </w:r>
              <w:r w:rsidRPr="003A2C32">
                <w:rPr>
                  <w:rFonts w:ascii="Arial" w:hAnsi="Arial" w:cs="Arial"/>
                  <w:sz w:val="18"/>
                  <w:lang w:val="en-US"/>
                </w:rPr>
                <w:t>.76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0"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61"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62"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63"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NR_FDD_FR1_G</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64"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65"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66"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right w:val="single" w:sz="4" w:space="0" w:color="auto"/>
            </w:tcBorders>
            <w:vAlign w:val="center"/>
            <w:tcPrChange w:id="867" w:author="Huawei_R4#91" w:date="2019-05-18T00:12:00Z">
              <w:tcPr>
                <w:tcW w:w="961" w:type="dxa"/>
                <w:vMerge/>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868" w:author="Huawei_R4#91" w:date="2019-05-18T00:12:00Z">
              <w:tcPr>
                <w:tcW w:w="961" w:type="dxa"/>
                <w:gridSpan w:val="2"/>
                <w:tcBorders>
                  <w:left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869" w:author="Huawei_R4#91" w:date="2019-05-18T00:12:00Z">
              <w:r>
                <w:rPr>
                  <w:rFonts w:ascii="Arial" w:hAnsi="Arial" w:cs="Arial"/>
                  <w:sz w:val="18"/>
                  <w:lang w:val="en-US"/>
                </w:rPr>
                <w:t>-81</w:t>
              </w:r>
              <w:r w:rsidRPr="003A2C32">
                <w:rPr>
                  <w:rFonts w:ascii="Arial" w:hAnsi="Arial" w:cs="Arial"/>
                  <w:sz w:val="18"/>
                  <w:lang w:val="en-US"/>
                </w:rPr>
                <w:t>.76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0" w:author="Huawei_R4#91" w:date="2019-05-18T00: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trPrChange w:id="871" w:author="Huawei_R4#91" w:date="2019-05-18T00:12: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872" w:author="Huawei_R4#91" w:date="2019-05-18T00:12: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651" w:type="dxa"/>
            <w:tcBorders>
              <w:top w:val="single" w:sz="4" w:space="0" w:color="auto"/>
              <w:left w:val="single" w:sz="4" w:space="0" w:color="auto"/>
              <w:bottom w:val="single" w:sz="4" w:space="0" w:color="auto"/>
              <w:right w:val="single" w:sz="4" w:space="0" w:color="auto"/>
            </w:tcBorders>
            <w:vAlign w:val="center"/>
            <w:hideMark/>
            <w:tcPrChange w:id="873" w:author="Huawei_R4#91" w:date="2019-05-18T00:12:00Z">
              <w:tcPr>
                <w:tcW w:w="1651"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jc w:val="center"/>
              <w:rPr>
                <w:rFonts w:ascii="Arial" w:eastAsia="Calibri" w:hAnsi="Arial" w:cs="Arial"/>
                <w:sz w:val="15"/>
                <w:szCs w:val="15"/>
                <w:lang w:val="en-US"/>
              </w:rPr>
            </w:pPr>
            <w:r w:rsidRPr="00231B30">
              <w:rPr>
                <w:rFonts w:ascii="Arial" w:eastAsia="宋体" w:hAnsi="Arial" w:cs="Arial"/>
                <w:sz w:val="15"/>
                <w:szCs w:val="15"/>
                <w:lang w:val="sv-SE"/>
              </w:rPr>
              <w:t>NR_FDD_FR1_H</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874" w:author="Huawei_R4#91" w:date="2019-05-18T00:12: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875" w:author="Huawei_R4#91" w:date="2019-05-18T00:12: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942" w:type="dxa"/>
            <w:gridSpan w:val="3"/>
            <w:vMerge/>
            <w:tcBorders>
              <w:top w:val="single" w:sz="4" w:space="0" w:color="auto"/>
              <w:left w:val="single" w:sz="4" w:space="0" w:color="auto"/>
              <w:bottom w:val="single" w:sz="4" w:space="0" w:color="auto"/>
              <w:right w:val="single" w:sz="4" w:space="0" w:color="auto"/>
            </w:tcBorders>
            <w:vAlign w:val="center"/>
            <w:hideMark/>
            <w:tcPrChange w:id="876" w:author="Huawei_R4#91" w:date="2019-05-18T00:12:00Z">
              <w:tcPr>
                <w:tcW w:w="1942"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spacing w:after="0"/>
              <w:rPr>
                <w:rFonts w:ascii="Arial" w:eastAsia="宋体" w:hAnsi="Arial" w:cs="Arial"/>
                <w:sz w:val="18"/>
                <w:lang w:val="en-US"/>
              </w:rPr>
            </w:pPr>
          </w:p>
        </w:tc>
        <w:tc>
          <w:tcPr>
            <w:tcW w:w="1035" w:type="dxa"/>
            <w:vMerge/>
            <w:tcBorders>
              <w:left w:val="single" w:sz="4" w:space="0" w:color="auto"/>
              <w:bottom w:val="single" w:sz="4" w:space="0" w:color="auto"/>
              <w:right w:val="single" w:sz="4" w:space="0" w:color="auto"/>
            </w:tcBorders>
            <w:vAlign w:val="center"/>
            <w:tcPrChange w:id="877" w:author="Huawei_R4#91" w:date="2019-05-18T00:12:00Z">
              <w:tcPr>
                <w:tcW w:w="961" w:type="dxa"/>
                <w:vMerge/>
                <w:tcBorders>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p>
        </w:tc>
        <w:tc>
          <w:tcPr>
            <w:tcW w:w="887" w:type="dxa"/>
            <w:gridSpan w:val="2"/>
            <w:tcBorders>
              <w:left w:val="single" w:sz="4" w:space="0" w:color="auto"/>
              <w:bottom w:val="single" w:sz="4" w:space="0" w:color="auto"/>
              <w:right w:val="single" w:sz="4" w:space="0" w:color="auto"/>
            </w:tcBorders>
            <w:vAlign w:val="center"/>
            <w:tcPrChange w:id="878" w:author="Huawei_R4#91" w:date="2019-05-18T00:12:00Z">
              <w:tcPr>
                <w:tcW w:w="961" w:type="dxa"/>
                <w:gridSpan w:val="2"/>
                <w:tcBorders>
                  <w:left w:val="single" w:sz="4" w:space="0" w:color="auto"/>
                  <w:bottom w:val="single" w:sz="4" w:space="0" w:color="auto"/>
                  <w:right w:val="single" w:sz="4" w:space="0" w:color="auto"/>
                </w:tcBorders>
                <w:vAlign w:val="center"/>
              </w:tcPr>
            </w:tcPrChange>
          </w:tcPr>
          <w:p w:rsidR="00835670" w:rsidRPr="00231B30" w:rsidRDefault="00835670" w:rsidP="00835670">
            <w:pPr>
              <w:keepNext/>
              <w:keepLines/>
              <w:spacing w:after="0"/>
              <w:jc w:val="center"/>
              <w:rPr>
                <w:rFonts w:ascii="Arial" w:eastAsia="宋体" w:hAnsi="Arial" w:cs="Arial"/>
                <w:sz w:val="18"/>
                <w:lang w:val="en-US"/>
              </w:rPr>
            </w:pPr>
            <w:ins w:id="879" w:author="Huawei_R4#91" w:date="2019-05-18T00:12:00Z">
              <w:r>
                <w:rPr>
                  <w:rFonts w:ascii="Arial" w:hAnsi="Arial" w:cs="Arial"/>
                  <w:sz w:val="18"/>
                  <w:lang w:val="en-US"/>
                </w:rPr>
                <w:t>-81</w:t>
              </w:r>
              <w:r w:rsidRPr="003A2C32">
                <w:rPr>
                  <w:rFonts w:ascii="Arial" w:hAnsi="Arial" w:cs="Arial"/>
                  <w:sz w:val="18"/>
                  <w:lang w:val="en-US"/>
                </w:rPr>
                <w:t>.26</w:t>
              </w:r>
            </w:ins>
          </w:p>
        </w:tc>
      </w:tr>
      <w:tr w:rsidR="00835670" w:rsidRPr="00231B30" w:rsidTr="0083567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 w:author="Huawei_R4#91" w:date="2019-05-18T00: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81" w:author="Huawei_R4#91" w:date="2019-05-18T00:13:00Z">
            <w:trPr>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882" w:author="Huawei_R4#91" w:date="2019-05-18T00:13: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Calibri" w:hAnsi="Arial" w:cs="Arial"/>
                <w:noProof/>
                <w:position w:val="-12"/>
                <w:sz w:val="18"/>
                <w:szCs w:val="22"/>
                <w:lang w:val="en-US" w:eastAsia="zh-CN"/>
              </w:rPr>
              <w:drawing>
                <wp:inline distT="0" distB="0" distL="0" distR="0" wp14:anchorId="0B2B20E3" wp14:editId="10994E81">
                  <wp:extent cx="514350" cy="24765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hideMark/>
            <w:tcPrChange w:id="883" w:author="Huawei_R4#91" w:date="2019-05-18T00:13: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Change w:id="884" w:author="Huawei_R4#91" w:date="2019-05-18T00:13: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dB</w:t>
            </w:r>
          </w:p>
        </w:tc>
        <w:tc>
          <w:tcPr>
            <w:tcW w:w="1233" w:type="dxa"/>
            <w:tcBorders>
              <w:top w:val="single" w:sz="4" w:space="0" w:color="auto"/>
              <w:left w:val="single" w:sz="4" w:space="0" w:color="auto"/>
              <w:bottom w:val="single" w:sz="4" w:space="0" w:color="auto"/>
              <w:right w:val="single" w:sz="4" w:space="0" w:color="auto"/>
            </w:tcBorders>
            <w:vAlign w:val="center"/>
            <w:hideMark/>
            <w:tcPrChange w:id="885" w:author="Huawei_R4#91" w:date="2019-05-18T00:13: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886" w:author="Huawei_R4#91" w:date="2019-05-18T00:13: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10</w:t>
            </w:r>
          </w:p>
        </w:tc>
        <w:tc>
          <w:tcPr>
            <w:tcW w:w="1035" w:type="dxa"/>
            <w:tcBorders>
              <w:top w:val="single" w:sz="4" w:space="0" w:color="auto"/>
              <w:left w:val="single" w:sz="4" w:space="0" w:color="auto"/>
              <w:bottom w:val="single" w:sz="4" w:space="0" w:color="auto"/>
              <w:right w:val="single" w:sz="4" w:space="0" w:color="auto"/>
            </w:tcBorders>
            <w:vAlign w:val="center"/>
            <w:hideMark/>
            <w:tcPrChange w:id="887" w:author="Huawei_R4#91" w:date="2019-05-18T00:13: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888" w:author="Huawei_R4#91" w:date="2019-05-18T00:12:00Z">
              <w:r>
                <w:rPr>
                  <w:rFonts w:ascii="Arial" w:hAnsi="Arial" w:cs="Arial"/>
                  <w:sz w:val="18"/>
                  <w:lang w:val="en-US"/>
                </w:rPr>
                <w:t>13</w:t>
              </w:r>
            </w:ins>
            <w:del w:id="889" w:author="Huawei_R4#91" w:date="2019-05-18T00:12:00Z">
              <w:r w:rsidRPr="00231B30" w:rsidDel="00F54063">
                <w:rPr>
                  <w:rFonts w:ascii="Arial" w:eastAsia="宋体" w:hAnsi="Arial" w:cs="Arial"/>
                  <w:sz w:val="18"/>
                  <w:lang w:val="en-US"/>
                </w:rPr>
                <w:delText>TBD</w:delText>
              </w:r>
            </w:del>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890" w:author="Huawei_R4#91" w:date="2019-05-18T00:13: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835670" w:rsidRPr="00231B30" w:rsidRDefault="00835670" w:rsidP="00835670">
            <w:pPr>
              <w:keepNext/>
              <w:keepLines/>
              <w:spacing w:after="0"/>
              <w:jc w:val="center"/>
              <w:rPr>
                <w:rFonts w:ascii="Arial" w:eastAsia="宋体" w:hAnsi="Arial" w:cs="Arial"/>
                <w:sz w:val="18"/>
                <w:lang w:val="en-US"/>
              </w:rPr>
            </w:pPr>
            <w:ins w:id="891" w:author="Huawei_R4#91" w:date="2019-05-18T00:12:00Z">
              <w:r>
                <w:rPr>
                  <w:rFonts w:ascii="Arial" w:hAnsi="Arial" w:cs="Arial"/>
                  <w:sz w:val="18"/>
                  <w:lang w:val="en-US"/>
                </w:rPr>
                <w:t>-4</w:t>
              </w:r>
            </w:ins>
            <w:del w:id="892" w:author="Huawei_R4#91" w:date="2019-05-18T00:12:00Z">
              <w:r w:rsidRPr="00231B30" w:rsidDel="00F54063">
                <w:rPr>
                  <w:rFonts w:ascii="Arial" w:eastAsia="宋体" w:hAnsi="Arial" w:cs="Arial"/>
                  <w:sz w:val="18"/>
                  <w:lang w:val="en-US"/>
                </w:rPr>
                <w:delText>TBD</w:delText>
              </w:r>
            </w:del>
          </w:p>
        </w:tc>
      </w:tr>
      <w:tr w:rsidR="00835670" w:rsidRPr="00231B30" w:rsidTr="00ED4F13">
        <w:trPr>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hideMark/>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1~6</w:t>
            </w:r>
          </w:p>
        </w:tc>
        <w:tc>
          <w:tcPr>
            <w:tcW w:w="893" w:type="dxa"/>
            <w:tcBorders>
              <w:top w:val="single" w:sz="4" w:space="0" w:color="auto"/>
              <w:left w:val="single" w:sz="4" w:space="0" w:color="auto"/>
              <w:bottom w:val="single" w:sz="4" w:space="0" w:color="auto"/>
              <w:right w:val="single" w:sz="4" w:space="0" w:color="auto"/>
            </w:tcBorders>
            <w:vAlign w:val="center"/>
            <w:hideMark/>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w:t>
            </w: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AWGN</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835670" w:rsidRPr="00231B30" w:rsidRDefault="00835670" w:rsidP="00835670">
            <w:pPr>
              <w:keepNext/>
              <w:keepLines/>
              <w:spacing w:after="0"/>
              <w:jc w:val="center"/>
              <w:rPr>
                <w:rFonts w:ascii="Arial" w:eastAsia="宋体" w:hAnsi="Arial" w:cs="Arial"/>
                <w:sz w:val="18"/>
                <w:lang w:val="en-US"/>
              </w:rPr>
            </w:pPr>
            <w:r w:rsidRPr="00231B30">
              <w:rPr>
                <w:rFonts w:ascii="Arial" w:eastAsia="宋体" w:hAnsi="Arial" w:cs="Arial"/>
                <w:sz w:val="18"/>
                <w:lang w:val="en-US"/>
              </w:rPr>
              <w:t>AWGN</w:t>
            </w:r>
          </w:p>
        </w:tc>
      </w:tr>
      <w:tr w:rsidR="00835670" w:rsidRPr="00231B30" w:rsidTr="00ED4F13">
        <w:trPr>
          <w:jc w:val="center"/>
        </w:trPr>
        <w:tc>
          <w:tcPr>
            <w:tcW w:w="8296" w:type="dxa"/>
            <w:gridSpan w:val="10"/>
            <w:tcBorders>
              <w:top w:val="single" w:sz="4" w:space="0" w:color="auto"/>
              <w:left w:val="single" w:sz="4" w:space="0" w:color="auto"/>
              <w:bottom w:val="single" w:sz="4" w:space="0" w:color="auto"/>
              <w:right w:val="single" w:sz="4" w:space="0" w:color="auto"/>
            </w:tcBorders>
            <w:vAlign w:val="center"/>
            <w:hideMark/>
          </w:tcPr>
          <w:p w:rsidR="00835670" w:rsidRPr="00231B30" w:rsidRDefault="00835670" w:rsidP="0083567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31B30">
              <w:rPr>
                <w:rFonts w:ascii="Arial" w:eastAsia="Times New Roman" w:hAnsi="Arial" w:cs="Arial"/>
                <w:sz w:val="18"/>
              </w:rPr>
              <w:t>Note 1:</w:t>
            </w:r>
            <w:r w:rsidRPr="00231B30">
              <w:rPr>
                <w:rFonts w:ascii="Arial" w:eastAsia="Times New Roman" w:hAnsi="Arial" w:cs="Arial"/>
                <w:sz w:val="18"/>
              </w:rPr>
              <w:tab/>
              <w:t>OCNG shall be used such that both cells are fully allocated and a constant total transmitted power spectral density is achieved for all OFDM symbols.</w:t>
            </w:r>
          </w:p>
          <w:p w:rsidR="00835670" w:rsidRPr="00231B30" w:rsidRDefault="00835670" w:rsidP="0083567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31B30">
              <w:rPr>
                <w:rFonts w:ascii="Arial" w:eastAsia="Times New Roman" w:hAnsi="Arial" w:cs="Arial"/>
                <w:sz w:val="18"/>
              </w:rPr>
              <w:t>Note 2:</w:t>
            </w:r>
            <w:r w:rsidRPr="00231B30">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231B30">
              <w:rPr>
                <w:rFonts w:ascii="Arial" w:eastAsia="Times New Roman" w:hAnsi="Arial" w:cs="Arial"/>
                <w:noProof/>
                <w:sz w:val="18"/>
                <w:lang w:val="en-US" w:eastAsia="zh-CN"/>
              </w:rPr>
              <w:drawing>
                <wp:inline distT="0" distB="0" distL="0" distR="0" wp14:anchorId="28CD9025" wp14:editId="711FACE3">
                  <wp:extent cx="260350" cy="222250"/>
                  <wp:effectExtent l="0" t="0" r="635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231B30">
              <w:rPr>
                <w:rFonts w:ascii="Arial" w:eastAsia="Times New Roman" w:hAnsi="Arial" w:cs="Arial"/>
                <w:sz w:val="18"/>
              </w:rPr>
              <w:t xml:space="preserve"> to be fulfilled.</w:t>
            </w:r>
          </w:p>
          <w:p w:rsidR="00835670" w:rsidRPr="00231B30" w:rsidRDefault="00835670" w:rsidP="00835670">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231B30">
              <w:rPr>
                <w:rFonts w:ascii="Arial" w:eastAsia="Times New Roman" w:hAnsi="Arial" w:cs="Arial"/>
                <w:sz w:val="18"/>
              </w:rPr>
              <w:t>Note 3:</w:t>
            </w:r>
            <w:r w:rsidRPr="00231B30">
              <w:rPr>
                <w:rFonts w:ascii="Arial" w:eastAsia="Times New Roman" w:hAnsi="Arial" w:cs="Arial"/>
                <w:sz w:val="18"/>
              </w:rPr>
              <w:tab/>
              <w:t>RSRP and Io levels have been derived from other parameters for information purposes. They are not settable parameters themselves.</w:t>
            </w:r>
          </w:p>
          <w:p w:rsidR="00835670" w:rsidRPr="00231B30" w:rsidRDefault="00835670" w:rsidP="00835670">
            <w:pPr>
              <w:keepNext/>
              <w:keepLines/>
              <w:overflowPunct w:val="0"/>
              <w:autoSpaceDE w:val="0"/>
              <w:autoSpaceDN w:val="0"/>
              <w:adjustRightInd w:val="0"/>
              <w:spacing w:after="0"/>
              <w:ind w:left="851" w:hanging="851"/>
              <w:textAlignment w:val="baseline"/>
              <w:rPr>
                <w:rFonts w:ascii="Arial" w:eastAsia="宋体" w:hAnsi="Arial" w:cs="Arial"/>
                <w:sz w:val="18"/>
              </w:rPr>
            </w:pPr>
            <w:r w:rsidRPr="00231B30">
              <w:rPr>
                <w:rFonts w:ascii="Arial" w:eastAsia="Times New Roman" w:hAnsi="Arial" w:cs="Arial"/>
                <w:sz w:val="18"/>
              </w:rPr>
              <w:t>Note 4:</w:t>
            </w:r>
            <w:r w:rsidRPr="00231B30">
              <w:rPr>
                <w:rFonts w:ascii="Arial" w:eastAsia="Times New Roman" w:hAnsi="Arial" w:cs="Arial"/>
                <w:sz w:val="18"/>
              </w:rPr>
              <w:tab/>
              <w:t>RSRP minimum requirements are specified assuming independent interference and noise at each receiver antenna port.</w:t>
            </w:r>
          </w:p>
        </w:tc>
      </w:tr>
    </w:tbl>
    <w:p w:rsidR="00231B30" w:rsidRPr="00231B30" w:rsidRDefault="00231B30" w:rsidP="00231B30">
      <w:pPr>
        <w:rPr>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r w:rsidRPr="00231B30">
        <w:rPr>
          <w:rFonts w:ascii="Arial" w:eastAsia="宋体" w:hAnsi="Arial"/>
          <w:sz w:val="22"/>
          <w:lang w:eastAsia="ko-KR"/>
        </w:rPr>
        <w:t>A.4.7.1.2.3</w:t>
      </w:r>
      <w:r w:rsidRPr="00231B30">
        <w:rPr>
          <w:rFonts w:ascii="Arial" w:eastAsia="宋体" w:hAnsi="Arial"/>
          <w:sz w:val="22"/>
          <w:lang w:eastAsia="ko-KR"/>
        </w:rPr>
        <w:tab/>
        <w:t>Test Requirements</w:t>
      </w:r>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The SS-RSRP measurement accuracy for Cell 2 and Cell 3 shall fulfil the </w:t>
      </w:r>
      <w:r w:rsidRPr="00231B30">
        <w:rPr>
          <w:rFonts w:eastAsia="宋体"/>
          <w:lang w:eastAsia="zh-CN"/>
        </w:rPr>
        <w:t>Absolute requirement in section 10.1.4.1.1 and Relative requirement in section 10.1.4.1.2</w:t>
      </w:r>
      <w:r w:rsidRPr="00231B30">
        <w:rPr>
          <w:rFonts w:eastAsia="Times New Roman"/>
          <w:lang w:eastAsia="ko-KR"/>
        </w:rPr>
        <w:t>.</w:t>
      </w:r>
    </w:p>
    <w:p w:rsidR="009B2209" w:rsidRPr="00231B30" w:rsidRDefault="009B2209" w:rsidP="00207960">
      <w:pPr>
        <w:jc w:val="center"/>
        <w:rPr>
          <w:noProof/>
        </w:rPr>
      </w:pPr>
    </w:p>
    <w:p w:rsidR="009B2209" w:rsidRDefault="009B2209" w:rsidP="009B22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w:t>
      </w:r>
      <w:r w:rsidR="00ED7440">
        <w:rPr>
          <w:rFonts w:eastAsia="宋体"/>
          <w:noProof/>
          <w:highlight w:val="yellow"/>
          <w:lang w:eastAsia="zh-CN"/>
        </w:rPr>
        <w:t>1</w:t>
      </w:r>
      <w:r w:rsidRPr="00207960">
        <w:rPr>
          <w:rFonts w:eastAsia="宋体" w:hint="eastAsia"/>
          <w:noProof/>
          <w:highlight w:val="yellow"/>
          <w:lang w:eastAsia="zh-CN"/>
        </w:rPr>
        <w:t>&gt;</w:t>
      </w:r>
    </w:p>
    <w:p w:rsidR="00313586" w:rsidRPr="009B2209" w:rsidRDefault="00313586" w:rsidP="00207960">
      <w:pPr>
        <w:jc w:val="center"/>
        <w:rPr>
          <w:noProof/>
        </w:rPr>
      </w:pPr>
    </w:p>
    <w:p w:rsidR="00313586" w:rsidRDefault="00313586" w:rsidP="0020796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&lt;Start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31B30">
      <w:pPr>
        <w:keepNext/>
        <w:keepLines/>
        <w:spacing w:before="120"/>
        <w:ind w:left="1418" w:hanging="1418"/>
        <w:outlineLvl w:val="3"/>
        <w:rPr>
          <w:rFonts w:ascii="Arial" w:eastAsia="宋体" w:hAnsi="Arial"/>
          <w:snapToGrid w:val="0"/>
          <w:sz w:val="24"/>
          <w:lang w:eastAsia="zh-CN"/>
        </w:rPr>
      </w:pPr>
      <w:r w:rsidRPr="00231B30">
        <w:rPr>
          <w:rFonts w:ascii="Arial" w:eastAsia="宋体" w:hAnsi="Arial"/>
          <w:snapToGrid w:val="0"/>
          <w:sz w:val="24"/>
        </w:rPr>
        <w:t>A.6.7.1.2</w:t>
      </w:r>
      <w:r w:rsidRPr="00231B30">
        <w:rPr>
          <w:rFonts w:ascii="Arial" w:eastAsia="宋体" w:hAnsi="Arial"/>
          <w:snapToGrid w:val="0"/>
          <w:sz w:val="24"/>
        </w:rPr>
        <w:tab/>
        <w:t>SA inter-frequency case measurement accuracy with FR1 serving cell and FR1 target cell</w:t>
      </w:r>
    </w:p>
    <w:p w:rsidR="00231B30" w:rsidRPr="00231B30" w:rsidRDefault="00231B30" w:rsidP="00231B30">
      <w:pPr>
        <w:keepNext/>
        <w:keepLines/>
        <w:spacing w:before="120"/>
        <w:ind w:left="1701" w:hanging="1701"/>
        <w:outlineLvl w:val="4"/>
        <w:rPr>
          <w:rFonts w:ascii="Arial" w:eastAsia="宋体" w:hAnsi="Arial"/>
          <w:sz w:val="22"/>
          <w:lang w:eastAsia="ko-KR"/>
        </w:rPr>
      </w:pPr>
      <w:bookmarkStart w:id="893" w:name="_Toc535476627"/>
      <w:r w:rsidRPr="00231B30">
        <w:rPr>
          <w:rFonts w:ascii="Arial" w:eastAsia="宋体" w:hAnsi="Arial"/>
          <w:sz w:val="22"/>
          <w:lang w:eastAsia="ko-KR"/>
        </w:rPr>
        <w:t>A.6.7.1.2.1</w:t>
      </w:r>
      <w:r w:rsidRPr="00231B30">
        <w:rPr>
          <w:rFonts w:ascii="Arial" w:eastAsia="宋体" w:hAnsi="Arial"/>
          <w:sz w:val="22"/>
          <w:lang w:eastAsia="ko-KR"/>
        </w:rPr>
        <w:tab/>
        <w:t>Test Purpose and Environment</w:t>
      </w:r>
      <w:bookmarkEnd w:id="893"/>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The purpose of this test is to verify that the SS-RSRP measurement accuracy is within the specified limits. This test will verify the requirements in Sections 10.1.4.1.1 and 10.1.4.1.2 for intra frequency measurements with the testing configurations for NR cells in Table A.6.7.1.2.1-1.</w:t>
      </w:r>
    </w:p>
    <w:p w:rsidR="00231B30" w:rsidRPr="00231B30" w:rsidRDefault="00231B30" w:rsidP="00231B30">
      <w:pPr>
        <w:keepNext/>
        <w:keepLines/>
        <w:spacing w:before="60"/>
        <w:jc w:val="center"/>
        <w:rPr>
          <w:rFonts w:ascii="Arial" w:eastAsia="宋体" w:hAnsi="Arial"/>
          <w:b/>
          <w:lang w:eastAsia="ko-KR"/>
        </w:rPr>
      </w:pPr>
      <w:r w:rsidRPr="00231B30">
        <w:rPr>
          <w:rFonts w:ascii="Arial" w:eastAsia="宋体" w:hAnsi="Arial"/>
          <w:b/>
          <w:lang w:eastAsia="ko-KR"/>
        </w:rPr>
        <w:t>Table A.6.7.1.2.1-1: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231B30" w:rsidRPr="00231B30" w:rsidTr="00ED4F13">
        <w:trPr>
          <w:jc w:val="center"/>
        </w:trPr>
        <w:tc>
          <w:tcPr>
            <w:tcW w:w="2331" w:type="dxa"/>
            <w:shd w:val="clear" w:color="auto" w:fill="auto"/>
          </w:tcPr>
          <w:p w:rsidR="00231B30" w:rsidRPr="00231B30" w:rsidRDefault="00231B30" w:rsidP="00231B30">
            <w:pPr>
              <w:keepNext/>
              <w:keepLines/>
              <w:spacing w:after="0"/>
              <w:jc w:val="center"/>
              <w:rPr>
                <w:rFonts w:ascii="Arial" w:eastAsia="宋体" w:hAnsi="Arial"/>
                <w:b/>
                <w:sz w:val="18"/>
              </w:rPr>
            </w:pPr>
            <w:proofErr w:type="spellStart"/>
            <w:r w:rsidRPr="00231B30">
              <w:rPr>
                <w:rFonts w:ascii="Arial" w:eastAsia="宋体" w:hAnsi="Arial"/>
                <w:b/>
                <w:sz w:val="18"/>
              </w:rPr>
              <w:t>Config</w:t>
            </w:r>
            <w:proofErr w:type="spellEnd"/>
          </w:p>
        </w:tc>
        <w:tc>
          <w:tcPr>
            <w:tcW w:w="7300" w:type="dxa"/>
            <w:shd w:val="clear" w:color="auto" w:fill="auto"/>
          </w:tcPr>
          <w:p w:rsidR="00231B30" w:rsidRPr="00231B30" w:rsidRDefault="00231B30" w:rsidP="00231B30">
            <w:pPr>
              <w:keepNext/>
              <w:keepLines/>
              <w:spacing w:after="0"/>
              <w:jc w:val="center"/>
              <w:rPr>
                <w:rFonts w:ascii="Arial" w:eastAsia="宋体" w:hAnsi="Arial"/>
                <w:b/>
                <w:sz w:val="18"/>
              </w:rPr>
            </w:pPr>
            <w:r w:rsidRPr="00231B30">
              <w:rPr>
                <w:rFonts w:ascii="Arial" w:eastAsia="宋体" w:hAnsi="Arial"/>
                <w:b/>
                <w:sz w:val="18"/>
              </w:rPr>
              <w:t>Description</w:t>
            </w:r>
          </w:p>
        </w:tc>
      </w:tr>
      <w:tr w:rsidR="00231B30" w:rsidRPr="00231B30" w:rsidTr="00ED4F13">
        <w:trPr>
          <w:jc w:val="center"/>
        </w:trPr>
        <w:tc>
          <w:tcPr>
            <w:tcW w:w="2331"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1</w:t>
            </w:r>
          </w:p>
        </w:tc>
        <w:tc>
          <w:tcPr>
            <w:tcW w:w="7300"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NR 15 kHz SSB SCS, 10MHz bandwidth, FDD duplex mode</w:t>
            </w:r>
          </w:p>
        </w:tc>
      </w:tr>
      <w:tr w:rsidR="00231B30" w:rsidRPr="00231B30" w:rsidTr="00ED4F13">
        <w:trPr>
          <w:jc w:val="center"/>
        </w:trPr>
        <w:tc>
          <w:tcPr>
            <w:tcW w:w="2331"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2</w:t>
            </w:r>
          </w:p>
        </w:tc>
        <w:tc>
          <w:tcPr>
            <w:tcW w:w="7300"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NR 15 kHz SSB SCS, 10MHz bandwidth, TDD duplex mode</w:t>
            </w:r>
          </w:p>
        </w:tc>
      </w:tr>
      <w:tr w:rsidR="00231B30" w:rsidRPr="00231B30" w:rsidTr="00ED4F13">
        <w:trPr>
          <w:jc w:val="center"/>
        </w:trPr>
        <w:tc>
          <w:tcPr>
            <w:tcW w:w="2331"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3</w:t>
            </w:r>
          </w:p>
        </w:tc>
        <w:tc>
          <w:tcPr>
            <w:tcW w:w="7300" w:type="dxa"/>
            <w:shd w:val="clear" w:color="auto" w:fill="auto"/>
          </w:tcPr>
          <w:p w:rsidR="00231B30" w:rsidRPr="00231B30" w:rsidRDefault="00231B30" w:rsidP="00231B30">
            <w:pPr>
              <w:keepNext/>
              <w:keepLines/>
              <w:spacing w:after="0"/>
              <w:rPr>
                <w:rFonts w:ascii="Arial" w:eastAsia="宋体" w:hAnsi="Arial"/>
                <w:sz w:val="18"/>
              </w:rPr>
            </w:pPr>
            <w:r w:rsidRPr="00231B30">
              <w:rPr>
                <w:rFonts w:ascii="Arial" w:eastAsia="宋体" w:hAnsi="Arial"/>
                <w:sz w:val="18"/>
              </w:rPr>
              <w:t xml:space="preserve"> NR 30kHz SSB SCS, 40MHz bandwidth, TDD duplex mode</w:t>
            </w:r>
          </w:p>
        </w:tc>
      </w:tr>
    </w:tbl>
    <w:p w:rsidR="00231B30" w:rsidRPr="00231B30" w:rsidRDefault="00231B30" w:rsidP="00231B30">
      <w:pPr>
        <w:rPr>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bookmarkStart w:id="894" w:name="_Toc535476628"/>
      <w:r w:rsidRPr="00231B30">
        <w:rPr>
          <w:rFonts w:ascii="Arial" w:eastAsia="宋体" w:hAnsi="Arial"/>
          <w:sz w:val="22"/>
          <w:lang w:eastAsia="ko-KR"/>
        </w:rPr>
        <w:t>A.6.7.1.2.2</w:t>
      </w:r>
      <w:r w:rsidRPr="00231B30">
        <w:rPr>
          <w:rFonts w:ascii="Arial" w:eastAsia="宋体" w:hAnsi="Arial"/>
          <w:sz w:val="22"/>
          <w:lang w:eastAsia="ko-KR"/>
        </w:rPr>
        <w:tab/>
        <w:t>Test parameters</w:t>
      </w:r>
      <w:bookmarkEnd w:id="894"/>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In this set of test cases </w:t>
      </w:r>
      <w:r w:rsidRPr="00231B30">
        <w:rPr>
          <w:rFonts w:eastAsia="宋体" w:cs="v4.2.0"/>
        </w:rPr>
        <w:t xml:space="preserve">there are two cells in the test, </w:t>
      </w:r>
      <w:proofErr w:type="spellStart"/>
      <w:r w:rsidRPr="00231B30">
        <w:rPr>
          <w:rFonts w:eastAsia="宋体" w:cs="v4.2.0"/>
        </w:rPr>
        <w:t>PCell</w:t>
      </w:r>
      <w:proofErr w:type="spellEnd"/>
      <w:r w:rsidRPr="00231B30">
        <w:rPr>
          <w:rFonts w:eastAsia="宋体" w:cs="v4.2.0"/>
        </w:rPr>
        <w:t xml:space="preserve"> (Cell 1) and a FR1 neighbour cell (Cell 2) on a different frequency than the </w:t>
      </w:r>
      <w:proofErr w:type="spellStart"/>
      <w:r w:rsidRPr="00231B30">
        <w:rPr>
          <w:rFonts w:eastAsia="宋体" w:cs="v4.2.0"/>
        </w:rPr>
        <w:t>PCell</w:t>
      </w:r>
      <w:proofErr w:type="spellEnd"/>
      <w:r w:rsidRPr="00231B30">
        <w:rPr>
          <w:rFonts w:eastAsia="Times New Roman"/>
          <w:lang w:eastAsia="ko-KR"/>
        </w:rPr>
        <w:t xml:space="preserve">. The test parameters for the Cell 1 and Cell 2 are given in Table A.6.7.1.2.2-1 below. Both absolute and relative accuracy of RSRP intra frequency measurements are tested by using the parameters in Table A.6.7.1.2.2-1. </w:t>
      </w:r>
      <w:r w:rsidRPr="00231B30">
        <w:rPr>
          <w:rFonts w:eastAsia="宋体"/>
        </w:rPr>
        <w:t>The inter frequency measurements are supported by a measurement gap.</w:t>
      </w:r>
    </w:p>
    <w:p w:rsidR="00231B30" w:rsidRPr="00231B30" w:rsidRDefault="00231B30" w:rsidP="00231B30">
      <w:pPr>
        <w:keepNext/>
        <w:keepLines/>
        <w:overflowPunct w:val="0"/>
        <w:autoSpaceDE w:val="0"/>
        <w:autoSpaceDN w:val="0"/>
        <w:adjustRightInd w:val="0"/>
        <w:spacing w:before="60"/>
        <w:jc w:val="center"/>
        <w:textAlignment w:val="baseline"/>
        <w:rPr>
          <w:ins w:id="895" w:author="Josan, Awlok" w:date="2019-04-17T11:47:00Z"/>
          <w:rFonts w:ascii="Arial" w:eastAsia="Times New Roman" w:hAnsi="Arial"/>
          <w:b/>
          <w:lang w:eastAsia="ko-KR"/>
        </w:rPr>
      </w:pPr>
      <w:ins w:id="896" w:author="Josan, Awlok" w:date="2019-04-17T11:47:00Z">
        <w:r w:rsidRPr="00231B30">
          <w:rPr>
            <w:rFonts w:ascii="Arial" w:eastAsia="Times New Roman" w:hAnsi="Arial"/>
            <w:b/>
            <w:lang w:eastAsia="ko-KR"/>
          </w:rPr>
          <w:t>Table A.6.7.1.2.2-1: SS-RSRP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1233"/>
        <w:gridCol w:w="43"/>
        <w:gridCol w:w="666"/>
        <w:gridCol w:w="1035"/>
        <w:gridCol w:w="142"/>
        <w:gridCol w:w="745"/>
        <w:tblGridChange w:id="897">
          <w:tblGrid>
            <w:gridCol w:w="1038"/>
            <w:gridCol w:w="1651"/>
            <w:gridCol w:w="850"/>
            <w:gridCol w:w="893"/>
            <w:gridCol w:w="971"/>
            <w:gridCol w:w="262"/>
            <w:gridCol w:w="709"/>
            <w:gridCol w:w="961"/>
            <w:gridCol w:w="173"/>
            <w:gridCol w:w="788"/>
          </w:tblGrid>
        </w:tblGridChange>
      </w:tblGrid>
      <w:tr w:rsidR="00231B30" w:rsidRPr="00231B30" w:rsidTr="00ED4F13">
        <w:trPr>
          <w:jc w:val="center"/>
          <w:ins w:id="898" w:author="Josan, Awlok" w:date="2019-04-17T11:47: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899" w:author="Josan, Awlok" w:date="2019-04-17T11:47:00Z"/>
                <w:rFonts w:ascii="Arial" w:eastAsia="宋体" w:hAnsi="Arial" w:cs="Arial"/>
                <w:b/>
                <w:sz w:val="18"/>
                <w:lang w:val="en-US"/>
              </w:rPr>
            </w:pPr>
            <w:ins w:id="900" w:author="Josan, Awlok" w:date="2019-04-17T11:47:00Z">
              <w:r w:rsidRPr="00231B30">
                <w:rPr>
                  <w:rFonts w:ascii="Arial" w:eastAsia="宋体" w:hAnsi="Arial" w:cs="Arial"/>
                  <w:b/>
                  <w:sz w:val="18"/>
                  <w:lang w:val="en-US"/>
                </w:rPr>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01" w:author="Josan, Awlok" w:date="2019-04-17T11:47:00Z"/>
                <w:rFonts w:ascii="Arial" w:eastAsia="宋体" w:hAnsi="Arial" w:cs="Arial"/>
                <w:b/>
                <w:sz w:val="18"/>
                <w:lang w:val="en-US"/>
              </w:rPr>
            </w:pPr>
            <w:proofErr w:type="spellStart"/>
            <w:ins w:id="902" w:author="Josan, Awlok" w:date="2019-04-17T11:47:00Z">
              <w:r w:rsidRPr="00231B30">
                <w:rPr>
                  <w:rFonts w:ascii="Arial" w:eastAsia="宋体" w:hAnsi="Arial" w:cs="Arial"/>
                  <w:b/>
                  <w:sz w:val="18"/>
                  <w:lang w:val="en-US"/>
                </w:rPr>
                <w:t>Config</w:t>
              </w:r>
              <w:proofErr w:type="spellEnd"/>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03" w:author="Josan, Awlok" w:date="2019-04-17T11:47:00Z"/>
                <w:rFonts w:ascii="Arial" w:eastAsia="宋体" w:hAnsi="Arial" w:cs="Arial"/>
                <w:b/>
                <w:sz w:val="18"/>
                <w:lang w:val="en-US"/>
              </w:rPr>
            </w:pPr>
            <w:ins w:id="904" w:author="Josan, Awlok" w:date="2019-04-17T11:47:00Z">
              <w:r w:rsidRPr="00231B30">
                <w:rPr>
                  <w:rFonts w:ascii="Arial" w:eastAsia="宋体" w:hAnsi="Arial" w:cs="Arial"/>
                  <w:b/>
                  <w:sz w:val="18"/>
                  <w:lang w:val="en-US"/>
                </w:rPr>
                <w:t>Unit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05" w:author="Josan, Awlok" w:date="2019-04-17T11:47:00Z"/>
                <w:rFonts w:ascii="Arial" w:eastAsia="宋体" w:hAnsi="Arial" w:cs="Arial"/>
                <w:b/>
                <w:sz w:val="18"/>
                <w:lang w:val="en-US"/>
              </w:rPr>
            </w:pPr>
            <w:ins w:id="906" w:author="Josan, Awlok" w:date="2019-04-17T11:47:00Z">
              <w:r w:rsidRPr="00231B30">
                <w:rPr>
                  <w:rFonts w:ascii="Arial" w:eastAsia="宋体" w:hAnsi="Arial" w:cs="Arial"/>
                  <w:b/>
                  <w:sz w:val="18"/>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907" w:author="Josan, Awlok" w:date="2019-04-17T11:47:00Z"/>
                <w:rFonts w:ascii="Arial" w:eastAsia="宋体" w:hAnsi="Arial" w:cs="Arial"/>
                <w:b/>
                <w:sz w:val="18"/>
                <w:lang w:val="en-US"/>
              </w:rPr>
            </w:pPr>
            <w:ins w:id="908" w:author="Josan, Awlok" w:date="2019-04-17T11:47:00Z">
              <w:r w:rsidRPr="00231B30">
                <w:rPr>
                  <w:rFonts w:ascii="Arial" w:eastAsia="宋体" w:hAnsi="Arial" w:cs="Arial"/>
                  <w:b/>
                  <w:sz w:val="18"/>
                  <w:lang w:val="en-US"/>
                </w:rPr>
                <w:t>Test 2</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0" w:author="Josan, Awlok" w:date="2019-04-17T11:47:00Z"/>
          <w:trPrChange w:id="911" w:author="Huawei_R4#91" w:date="2019-05-18T00:16:00Z">
            <w:trPr>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912" w:author="Huawei_R4#91" w:date="2019-05-18T00:16:00Z">
              <w:tcPr>
                <w:tcW w:w="2689"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jc w:val="center"/>
              <w:rPr>
                <w:ins w:id="913" w:author="Josan, Awlok" w:date="2019-04-17T11:47:00Z"/>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Change w:id="914" w:author="Huawei_R4#91" w:date="2019-05-18T00:16:00Z">
              <w:tcPr>
                <w:tcW w:w="850" w:type="dxa"/>
                <w:vMerge/>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spacing w:after="0"/>
              <w:jc w:val="center"/>
              <w:rPr>
                <w:ins w:id="915" w:author="Josan, Awlok" w:date="2019-04-17T11:47:00Z"/>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916"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spacing w:after="0"/>
              <w:jc w:val="center"/>
              <w:rPr>
                <w:ins w:id="917" w:author="Josan, Awlok" w:date="2019-04-17T11:47:00Z"/>
                <w:rFonts w:ascii="Arial" w:eastAsia="Calibri" w:hAnsi="Arial" w:cs="Arial"/>
                <w:b/>
                <w:sz w:val="18"/>
                <w:szCs w:val="22"/>
                <w:lang w:val="en-US"/>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918" w:author="Huawei_R4#91" w:date="2019-05-18T00:16: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919" w:author="Josan, Awlok" w:date="2019-04-17T11:47:00Z"/>
                <w:rFonts w:ascii="Arial" w:eastAsia="宋体" w:hAnsi="Arial" w:cs="Arial"/>
                <w:b/>
                <w:sz w:val="18"/>
                <w:lang w:val="en-US"/>
              </w:rPr>
            </w:pPr>
            <w:ins w:id="920" w:author="Josan, Awlok" w:date="2019-04-17T11:47:00Z">
              <w:r w:rsidRPr="00231B30">
                <w:rPr>
                  <w:rFonts w:ascii="Arial" w:eastAsia="宋体" w:hAnsi="Arial" w:cs="Arial"/>
                  <w:b/>
                  <w:sz w:val="18"/>
                  <w:lang w:val="en-US"/>
                </w:rPr>
                <w:t>Cell 1</w:t>
              </w:r>
            </w:ins>
          </w:p>
        </w:tc>
        <w:tc>
          <w:tcPr>
            <w:tcW w:w="709" w:type="dxa"/>
            <w:gridSpan w:val="2"/>
            <w:tcBorders>
              <w:top w:val="single" w:sz="4" w:space="0" w:color="auto"/>
              <w:left w:val="single" w:sz="4" w:space="0" w:color="auto"/>
              <w:bottom w:val="single" w:sz="4" w:space="0" w:color="auto"/>
              <w:right w:val="single" w:sz="4" w:space="0" w:color="auto"/>
            </w:tcBorders>
            <w:vAlign w:val="center"/>
            <w:hideMark/>
            <w:tcPrChange w:id="921" w:author="Huawei_R4#91" w:date="2019-05-18T00:16:00Z">
              <w:tcPr>
                <w:tcW w:w="709"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922" w:author="Josan, Awlok" w:date="2019-04-17T11:47:00Z"/>
                <w:rFonts w:ascii="Arial" w:eastAsia="宋体" w:hAnsi="Arial" w:cs="Arial"/>
                <w:b/>
                <w:sz w:val="18"/>
                <w:lang w:val="en-US"/>
              </w:rPr>
            </w:pPr>
            <w:ins w:id="923" w:author="Josan, Awlok" w:date="2019-04-17T11:47:00Z">
              <w:r w:rsidRPr="00231B30">
                <w:rPr>
                  <w:rFonts w:ascii="Arial" w:eastAsia="宋体" w:hAnsi="Arial" w:cs="Arial"/>
                  <w:b/>
                  <w:sz w:val="18"/>
                  <w:lang w:val="en-US"/>
                </w:rPr>
                <w:t>Cell 2</w:t>
              </w:r>
            </w:ins>
          </w:p>
        </w:tc>
        <w:tc>
          <w:tcPr>
            <w:tcW w:w="1035" w:type="dxa"/>
            <w:tcBorders>
              <w:top w:val="single" w:sz="4" w:space="0" w:color="auto"/>
              <w:left w:val="single" w:sz="4" w:space="0" w:color="auto"/>
              <w:bottom w:val="single" w:sz="4" w:space="0" w:color="auto"/>
              <w:right w:val="single" w:sz="4" w:space="0" w:color="auto"/>
            </w:tcBorders>
            <w:vAlign w:val="center"/>
            <w:hideMark/>
            <w:tcPrChange w:id="924" w:author="Huawei_R4#91" w:date="2019-05-18T00:1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925" w:author="Josan, Awlok" w:date="2019-04-17T11:47:00Z"/>
                <w:rFonts w:ascii="Arial" w:eastAsia="宋体" w:hAnsi="Arial" w:cs="Arial"/>
                <w:b/>
                <w:sz w:val="18"/>
                <w:lang w:val="en-US"/>
              </w:rPr>
            </w:pPr>
            <w:ins w:id="926" w:author="Josan, Awlok" w:date="2019-04-17T11:47:00Z">
              <w:r w:rsidRPr="00231B30">
                <w:rPr>
                  <w:rFonts w:ascii="Arial" w:eastAsia="宋体" w:hAnsi="Arial" w:cs="Arial"/>
                  <w:b/>
                  <w:sz w:val="18"/>
                  <w:lang w:val="en-US"/>
                </w:rPr>
                <w:t>Cell 1</w:t>
              </w:r>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927"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928" w:author="Josan, Awlok" w:date="2019-04-17T11:47:00Z"/>
                <w:rFonts w:ascii="Arial" w:eastAsia="宋体" w:hAnsi="Arial" w:cs="Arial"/>
                <w:b/>
                <w:sz w:val="18"/>
                <w:lang w:val="en-US"/>
              </w:rPr>
            </w:pPr>
            <w:ins w:id="929" w:author="Josan, Awlok" w:date="2019-04-17T11:47:00Z">
              <w:r w:rsidRPr="00231B30">
                <w:rPr>
                  <w:rFonts w:ascii="Arial" w:eastAsia="宋体" w:hAnsi="Arial" w:cs="Arial"/>
                  <w:b/>
                  <w:sz w:val="18"/>
                  <w:lang w:val="en-US"/>
                </w:rPr>
                <w:t>Cell 2</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31" w:author="Josan, Awlok" w:date="2019-04-17T11:47:00Z"/>
          <w:trPrChange w:id="932" w:author="Huawei_R4#91" w:date="2019-05-18T00:16:00Z">
            <w:trPr>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933" w:author="Huawei_R4#91" w:date="2019-05-18T00:16: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rPr>
                <w:ins w:id="934" w:author="Josan, Awlok" w:date="2019-04-17T11:47:00Z"/>
                <w:rFonts w:ascii="Arial" w:eastAsia="宋体" w:hAnsi="Arial" w:cs="Arial"/>
                <w:sz w:val="18"/>
                <w:lang w:val="it-IT"/>
              </w:rPr>
            </w:pPr>
            <w:ins w:id="935" w:author="Josan, Awlok" w:date="2019-04-17T11:47:00Z">
              <w:r w:rsidRPr="00231B30">
                <w:rPr>
                  <w:rFonts w:ascii="Arial" w:eastAsia="宋体" w:hAnsi="Arial" w:cs="Arial"/>
                  <w:sz w:val="18"/>
                  <w:lang w:val="it-IT"/>
                </w:rPr>
                <w:lastRenderedPageBreak/>
                <w:t>SSB ARFCN</w:t>
              </w:r>
            </w:ins>
          </w:p>
        </w:tc>
        <w:tc>
          <w:tcPr>
            <w:tcW w:w="850" w:type="dxa"/>
            <w:tcBorders>
              <w:top w:val="single" w:sz="4" w:space="0" w:color="auto"/>
              <w:left w:val="single" w:sz="4" w:space="0" w:color="auto"/>
              <w:bottom w:val="single" w:sz="4" w:space="0" w:color="auto"/>
              <w:right w:val="single" w:sz="4" w:space="0" w:color="auto"/>
            </w:tcBorders>
            <w:vAlign w:val="center"/>
            <w:tcPrChange w:id="936"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937" w:author="Josan, Awlok" w:date="2019-04-17T11:47:00Z"/>
                <w:rFonts w:ascii="Arial" w:eastAsia="宋体" w:hAnsi="Arial" w:cs="Arial"/>
                <w:sz w:val="18"/>
                <w:lang w:val="it-IT"/>
              </w:rPr>
            </w:pPr>
            <w:ins w:id="938"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Change w:id="939" w:author="Huawei_R4#91" w:date="2019-05-18T00:16:00Z">
              <w:tcPr>
                <w:tcW w:w="893"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940" w:author="Josan, Awlok" w:date="2019-04-17T11:47:00Z"/>
                <w:rFonts w:ascii="Arial" w:eastAsia="宋体" w:hAnsi="Arial" w:cs="Arial"/>
                <w:sz w:val="18"/>
                <w:lang w:val="it-IT"/>
              </w:rPr>
            </w:pPr>
          </w:p>
        </w:tc>
        <w:tc>
          <w:tcPr>
            <w:tcW w:w="1233" w:type="dxa"/>
            <w:tcBorders>
              <w:top w:val="single" w:sz="4" w:space="0" w:color="auto"/>
              <w:left w:val="single" w:sz="4" w:space="0" w:color="auto"/>
              <w:bottom w:val="single" w:sz="4" w:space="0" w:color="auto"/>
              <w:right w:val="single" w:sz="4" w:space="0" w:color="auto"/>
            </w:tcBorders>
            <w:vAlign w:val="center"/>
            <w:hideMark/>
            <w:tcPrChange w:id="941" w:author="Huawei_R4#91" w:date="2019-05-18T00:16:00Z">
              <w:tcPr>
                <w:tcW w:w="1233"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942" w:author="Josan, Awlok" w:date="2019-04-17T11:47:00Z"/>
                <w:rFonts w:ascii="Arial" w:eastAsia="宋体" w:hAnsi="Arial" w:cs="Arial"/>
                <w:sz w:val="18"/>
                <w:lang w:val="en-US"/>
              </w:rPr>
            </w:pPr>
            <w:ins w:id="943" w:author="Josan, Awlok" w:date="2019-04-17T11:47:00Z">
              <w:r w:rsidRPr="00231B30">
                <w:rPr>
                  <w:rFonts w:ascii="Arial" w:eastAsia="宋体" w:hAnsi="Arial" w:cs="Arial"/>
                  <w:sz w:val="18"/>
                  <w:lang w:val="en-US"/>
                </w:rPr>
                <w:t>freq1</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944" w:author="Huawei_R4#91" w:date="2019-05-18T00:16:00Z">
              <w:tcPr>
                <w:tcW w:w="709"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945" w:author="Josan, Awlok" w:date="2019-04-17T11:47:00Z"/>
                <w:rFonts w:ascii="Arial" w:eastAsia="宋体" w:hAnsi="Arial" w:cs="Arial"/>
                <w:sz w:val="18"/>
                <w:lang w:val="en-US"/>
              </w:rPr>
            </w:pPr>
            <w:ins w:id="946" w:author="Josan, Awlok" w:date="2019-04-17T11:47:00Z">
              <w:r w:rsidRPr="00231B30">
                <w:rPr>
                  <w:rFonts w:ascii="Arial" w:eastAsia="宋体" w:hAnsi="Arial" w:cs="Arial"/>
                  <w:sz w:val="18"/>
                  <w:lang w:val="en-US"/>
                </w:rPr>
                <w:t>f</w:t>
              </w:r>
              <w:r w:rsidRPr="00231B30">
                <w:rPr>
                  <w:rFonts w:ascii="Arial" w:eastAsia="宋体" w:hAnsi="Arial" w:cs="Arial" w:hint="eastAsia"/>
                  <w:sz w:val="18"/>
                  <w:lang w:val="en-US"/>
                </w:rPr>
                <w:t>req2</w:t>
              </w:r>
            </w:ins>
          </w:p>
        </w:tc>
        <w:tc>
          <w:tcPr>
            <w:tcW w:w="1035" w:type="dxa"/>
            <w:tcBorders>
              <w:top w:val="single" w:sz="4" w:space="0" w:color="auto"/>
              <w:left w:val="single" w:sz="4" w:space="0" w:color="auto"/>
              <w:bottom w:val="single" w:sz="4" w:space="0" w:color="auto"/>
              <w:right w:val="single" w:sz="4" w:space="0" w:color="auto"/>
            </w:tcBorders>
            <w:vAlign w:val="center"/>
            <w:hideMark/>
            <w:tcPrChange w:id="947" w:author="Huawei_R4#91" w:date="2019-05-18T00:1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948" w:author="Josan, Awlok" w:date="2019-04-17T11:47:00Z"/>
                <w:rFonts w:ascii="Arial" w:eastAsia="宋体" w:hAnsi="Arial" w:cs="Arial"/>
                <w:sz w:val="18"/>
                <w:lang w:val="en-US"/>
              </w:rPr>
            </w:pPr>
            <w:ins w:id="949" w:author="Josan, Awlok" w:date="2019-04-17T11:47:00Z">
              <w:r w:rsidRPr="00231B30">
                <w:rPr>
                  <w:rFonts w:ascii="Arial" w:eastAsia="宋体" w:hAnsi="Arial" w:cs="Arial"/>
                  <w:sz w:val="18"/>
                  <w:lang w:val="en-US"/>
                </w:rPr>
                <w:t>freq1</w:t>
              </w:r>
            </w:ins>
          </w:p>
        </w:tc>
        <w:tc>
          <w:tcPr>
            <w:tcW w:w="887" w:type="dxa"/>
            <w:gridSpan w:val="2"/>
            <w:tcBorders>
              <w:top w:val="single" w:sz="4" w:space="0" w:color="auto"/>
              <w:left w:val="single" w:sz="4" w:space="0" w:color="auto"/>
              <w:bottom w:val="single" w:sz="4" w:space="0" w:color="auto"/>
              <w:right w:val="single" w:sz="4" w:space="0" w:color="auto"/>
            </w:tcBorders>
            <w:vAlign w:val="center"/>
            <w:tcPrChange w:id="950"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951" w:author="Josan, Awlok" w:date="2019-04-17T11:47:00Z"/>
                <w:rFonts w:ascii="Arial" w:eastAsia="宋体" w:hAnsi="Arial" w:cs="Arial"/>
                <w:sz w:val="18"/>
                <w:lang w:val="en-US"/>
              </w:rPr>
            </w:pPr>
            <w:ins w:id="952" w:author="Josan, Awlok" w:date="2019-04-17T11:47:00Z">
              <w:r w:rsidRPr="00231B30">
                <w:rPr>
                  <w:rFonts w:ascii="Arial" w:eastAsia="宋体" w:hAnsi="Arial" w:cs="Arial"/>
                  <w:sz w:val="18"/>
                  <w:lang w:val="en-US"/>
                </w:rPr>
                <w:t>f</w:t>
              </w:r>
              <w:r w:rsidRPr="00231B30">
                <w:rPr>
                  <w:rFonts w:ascii="Arial" w:eastAsia="宋体" w:hAnsi="Arial" w:cs="Arial" w:hint="eastAsia"/>
                  <w:sz w:val="18"/>
                  <w:lang w:val="en-US"/>
                </w:rPr>
                <w:t>req2</w:t>
              </w:r>
            </w:ins>
          </w:p>
        </w:tc>
      </w:tr>
      <w:tr w:rsidR="00231B30" w:rsidRPr="00231B30" w:rsidTr="00ED4F13">
        <w:trPr>
          <w:trHeight w:val="79"/>
          <w:jc w:val="center"/>
          <w:ins w:id="953" w:author="Josan, Awlok" w:date="2019-04-17T11:47:00Z"/>
        </w:trPr>
        <w:tc>
          <w:tcPr>
            <w:tcW w:w="2689" w:type="dxa"/>
            <w:gridSpan w:val="2"/>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rPr>
                <w:ins w:id="954" w:author="Josan, Awlok" w:date="2019-04-17T11:47:00Z"/>
                <w:rFonts w:ascii="Arial" w:eastAsia="宋体" w:hAnsi="Arial" w:cs="Arial"/>
                <w:sz w:val="18"/>
                <w:lang w:val="en-US"/>
              </w:rPr>
            </w:pPr>
            <w:proofErr w:type="spellStart"/>
            <w:ins w:id="955" w:author="Josan, Awlok" w:date="2019-04-17T11:47:00Z">
              <w:r w:rsidRPr="00231B30">
                <w:rPr>
                  <w:rFonts w:ascii="Arial" w:eastAsia="宋体" w:hAnsi="Arial" w:cs="Arial"/>
                  <w:sz w:val="18"/>
                  <w:lang w:val="en-US"/>
                </w:rPr>
                <w:t>BW</w:t>
              </w:r>
              <w:r w:rsidRPr="00231B30">
                <w:rPr>
                  <w:rFonts w:ascii="Arial" w:eastAsia="宋体" w:hAnsi="Arial" w:cs="Arial"/>
                  <w:sz w:val="18"/>
                  <w:vertAlign w:val="subscript"/>
                  <w:lang w:val="en-US"/>
                </w:rPr>
                <w:t>channel</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56" w:author="Josan, Awlok" w:date="2019-04-17T11:47:00Z"/>
                <w:rFonts w:ascii="Arial" w:eastAsia="宋体" w:hAnsi="Arial" w:cs="Arial"/>
                <w:sz w:val="18"/>
                <w:lang w:val="en-US"/>
              </w:rPr>
            </w:pPr>
            <w:ins w:id="957" w:author="Josan, Awlok" w:date="2019-04-17T11:47: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958" w:author="Josan, Awlok" w:date="2019-04-17T11:47:00Z"/>
                <w:rFonts w:ascii="Arial" w:eastAsia="宋体" w:hAnsi="Arial" w:cs="Arial"/>
                <w:sz w:val="18"/>
                <w:lang w:val="en-US"/>
              </w:rPr>
            </w:pPr>
            <w:ins w:id="959" w:author="Josan, Awlok" w:date="2019-04-17T11:47:00Z">
              <w:r w:rsidRPr="00231B30">
                <w:rPr>
                  <w:rFonts w:ascii="Arial" w:eastAsia="宋体" w:hAnsi="Arial" w:cs="Arial"/>
                  <w:sz w:val="18"/>
                  <w:lang w:val="en-US"/>
                </w:rPr>
                <w:t>MHz</w:t>
              </w:r>
            </w:ins>
          </w:p>
        </w:tc>
        <w:tc>
          <w:tcPr>
            <w:tcW w:w="1942" w:type="dxa"/>
            <w:gridSpan w:val="3"/>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960" w:author="Josan, Awlok" w:date="2019-04-17T11:47:00Z"/>
                <w:rFonts w:ascii="Arial" w:eastAsia="宋体" w:hAnsi="Arial" w:cs="Arial"/>
                <w:sz w:val="18"/>
                <w:lang w:val="en-US"/>
              </w:rPr>
            </w:pPr>
            <w:ins w:id="961"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rsidR="00231B30" w:rsidRPr="00231B30" w:rsidRDefault="00231B30" w:rsidP="00231B30">
            <w:pPr>
              <w:keepNext/>
              <w:keepLines/>
              <w:spacing w:after="0"/>
              <w:jc w:val="center"/>
              <w:rPr>
                <w:ins w:id="962" w:author="Josan, Awlok" w:date="2019-04-17T11:47:00Z"/>
                <w:rFonts w:ascii="Arial" w:eastAsia="宋体" w:hAnsi="Arial" w:cs="Arial"/>
                <w:sz w:val="18"/>
                <w:lang w:val="en-US"/>
              </w:rPr>
            </w:pPr>
            <w:ins w:id="963"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r>
      <w:tr w:rsidR="00231B30" w:rsidRPr="00231B30" w:rsidTr="00ED4F13">
        <w:trPr>
          <w:trHeight w:val="79"/>
          <w:jc w:val="center"/>
          <w:ins w:id="964"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96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66" w:author="Josan, Awlok" w:date="2019-04-17T11:47:00Z"/>
                <w:rFonts w:ascii="Arial" w:eastAsia="宋体" w:hAnsi="Arial" w:cs="Arial"/>
                <w:sz w:val="18"/>
                <w:lang w:val="en-US"/>
              </w:rPr>
            </w:pPr>
            <w:ins w:id="967" w:author="Josan, Awlok" w:date="2019-04-17T11:47:00Z">
              <w:r w:rsidRPr="00231B3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68" w:author="Josan, Awlok" w:date="2019-04-17T11:47:00Z"/>
                <w:rFonts w:ascii="Arial" w:eastAsia="宋体" w:hAnsi="Arial" w:cs="Arial"/>
                <w:sz w:val="18"/>
                <w:lang w:val="en-US"/>
              </w:rPr>
            </w:pPr>
          </w:p>
        </w:tc>
        <w:tc>
          <w:tcPr>
            <w:tcW w:w="1942" w:type="dxa"/>
            <w:gridSpan w:val="3"/>
            <w:tcBorders>
              <w:left w:val="single" w:sz="4" w:space="0" w:color="auto"/>
              <w:right w:val="single" w:sz="4" w:space="0" w:color="auto"/>
            </w:tcBorders>
            <w:vAlign w:val="center"/>
          </w:tcPr>
          <w:p w:rsidR="00231B30" w:rsidRPr="00231B30" w:rsidRDefault="00231B30" w:rsidP="00231B30">
            <w:pPr>
              <w:keepNext/>
              <w:keepLines/>
              <w:spacing w:after="0"/>
              <w:jc w:val="center"/>
              <w:rPr>
                <w:ins w:id="969" w:author="Josan, Awlok" w:date="2019-04-17T11:47:00Z"/>
                <w:rFonts w:ascii="Arial" w:eastAsia="宋体" w:hAnsi="Arial"/>
                <w:sz w:val="18"/>
                <w:szCs w:val="18"/>
              </w:rPr>
            </w:pPr>
            <w:ins w:id="970"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c>
          <w:tcPr>
            <w:tcW w:w="1922" w:type="dxa"/>
            <w:gridSpan w:val="3"/>
            <w:tcBorders>
              <w:left w:val="single" w:sz="4" w:space="0" w:color="auto"/>
              <w:right w:val="single" w:sz="4" w:space="0" w:color="auto"/>
            </w:tcBorders>
            <w:vAlign w:val="center"/>
          </w:tcPr>
          <w:p w:rsidR="00231B30" w:rsidRPr="00231B30" w:rsidRDefault="00231B30" w:rsidP="00231B30">
            <w:pPr>
              <w:keepNext/>
              <w:keepLines/>
              <w:spacing w:after="0"/>
              <w:jc w:val="center"/>
              <w:rPr>
                <w:ins w:id="971" w:author="Josan, Awlok" w:date="2019-04-17T11:47:00Z"/>
                <w:rFonts w:ascii="Arial" w:eastAsia="宋体" w:hAnsi="Arial"/>
                <w:sz w:val="18"/>
                <w:szCs w:val="18"/>
              </w:rPr>
            </w:pPr>
            <w:ins w:id="972" w:author="Josan, Awlok" w:date="2019-04-17T11:47:00Z">
              <w:r w:rsidRPr="00231B30">
                <w:rPr>
                  <w:rFonts w:ascii="Arial" w:eastAsia="宋体" w:hAnsi="Arial"/>
                  <w:sz w:val="18"/>
                  <w:szCs w:val="18"/>
                </w:rPr>
                <w:t xml:space="preserve">10: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52</w:t>
              </w:r>
            </w:ins>
          </w:p>
        </w:tc>
      </w:tr>
      <w:tr w:rsidR="00231B30" w:rsidRPr="00231B30" w:rsidTr="00ED4F13">
        <w:trPr>
          <w:trHeight w:val="130"/>
          <w:jc w:val="center"/>
          <w:ins w:id="973"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974"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75" w:author="Josan, Awlok" w:date="2019-04-17T11:47:00Z"/>
                <w:rFonts w:ascii="Arial" w:eastAsia="宋体" w:hAnsi="Arial" w:cs="Arial"/>
                <w:sz w:val="18"/>
                <w:lang w:val="en-US"/>
              </w:rPr>
            </w:pPr>
            <w:ins w:id="976"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77"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78" w:author="Josan, Awlok" w:date="2019-04-17T11:47:00Z"/>
                <w:rFonts w:ascii="Arial" w:eastAsia="宋体" w:hAnsi="Arial" w:cs="Arial"/>
                <w:sz w:val="18"/>
                <w:lang w:val="en-US"/>
              </w:rPr>
            </w:pPr>
            <w:ins w:id="979" w:author="Josan, Awlok" w:date="2019-04-17T11:47:00Z">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80" w:author="Josan, Awlok" w:date="2019-04-17T11:47:00Z"/>
                <w:rFonts w:ascii="Arial" w:eastAsia="宋体" w:hAnsi="Arial" w:cs="Arial"/>
                <w:sz w:val="18"/>
                <w:lang w:val="en-US"/>
              </w:rPr>
            </w:pPr>
            <w:ins w:id="981" w:author="Josan, Awlok" w:date="2019-04-17T11:47:00Z">
              <w:r w:rsidRPr="00231B30">
                <w:rPr>
                  <w:rFonts w:ascii="Arial" w:eastAsia="宋体" w:hAnsi="Arial"/>
                  <w:sz w:val="18"/>
                  <w:szCs w:val="18"/>
                </w:rPr>
                <w:t xml:space="preserve">40: </w:t>
              </w:r>
              <w:r w:rsidRPr="00231B30">
                <w:rPr>
                  <w:rFonts w:ascii="Arial" w:eastAsia="宋体" w:hAnsi="Arial" w:cs="Arial"/>
                  <w:sz w:val="18"/>
                  <w:szCs w:val="18"/>
                  <w:lang w:val="de-DE"/>
                </w:rPr>
                <w:t>N</w:t>
              </w:r>
              <w:r w:rsidRPr="00231B30">
                <w:rPr>
                  <w:rFonts w:ascii="Arial" w:eastAsia="宋体" w:hAnsi="Arial" w:cs="Arial"/>
                  <w:sz w:val="18"/>
                  <w:szCs w:val="18"/>
                  <w:vertAlign w:val="subscript"/>
                  <w:lang w:val="de-DE"/>
                </w:rPr>
                <w:t>RB,c</w:t>
              </w:r>
              <w:r w:rsidRPr="00231B30">
                <w:rPr>
                  <w:rFonts w:ascii="Arial" w:eastAsia="宋体" w:hAnsi="Arial" w:cs="Arial"/>
                  <w:sz w:val="18"/>
                  <w:szCs w:val="18"/>
                  <w:lang w:val="de-DE"/>
                </w:rPr>
                <w:t xml:space="preserve"> = 106</w:t>
              </w:r>
            </w:ins>
          </w:p>
        </w:tc>
      </w:tr>
      <w:tr w:rsidR="00231B30" w:rsidRPr="00231B30" w:rsidTr="00ED4F13">
        <w:trPr>
          <w:trHeight w:val="130"/>
          <w:jc w:val="center"/>
          <w:ins w:id="982"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983" w:author="Josan, Awlok" w:date="2019-04-17T11:47:00Z"/>
                <w:rFonts w:ascii="Arial" w:eastAsia="宋体" w:hAnsi="Arial" w:cs="Arial"/>
                <w:sz w:val="18"/>
                <w:lang w:val="en-US"/>
              </w:rPr>
            </w:pPr>
            <w:ins w:id="984" w:author="Josan, Awlok" w:date="2019-04-17T11:47:00Z">
              <w:r w:rsidRPr="00231B30">
                <w:rPr>
                  <w:rFonts w:ascii="Arial" w:eastAsia="宋体" w:hAnsi="Arial" w:cs="Arial" w:hint="eastAsia"/>
                  <w:sz w:val="18"/>
                  <w:lang w:val="en-US"/>
                </w:rPr>
                <w:t>D</w:t>
              </w:r>
              <w:r w:rsidRPr="00231B30">
                <w:rPr>
                  <w:rFonts w:ascii="Arial" w:eastAsia="宋体" w:hAnsi="Arial" w:cs="Arial"/>
                  <w:sz w:val="18"/>
                  <w:lang w:val="en-US"/>
                </w:rPr>
                <w:t>uplex mode</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85" w:author="Josan, Awlok" w:date="2019-04-17T11:47:00Z"/>
                <w:rFonts w:ascii="Arial" w:eastAsia="宋体" w:hAnsi="Arial" w:cs="Arial"/>
                <w:sz w:val="18"/>
                <w:lang w:val="en-US"/>
              </w:rPr>
            </w:pPr>
            <w:ins w:id="986" w:author="Josan, Awlok" w:date="2019-04-17T11:47:00Z">
              <w:r w:rsidRPr="00231B30">
                <w:rPr>
                  <w:rFonts w:ascii="Arial" w:eastAsia="宋体" w:hAnsi="Arial" w:cs="Arial" w:hint="eastAsia"/>
                  <w:sz w:val="18"/>
                  <w:lang w:val="en-US"/>
                </w:rPr>
                <w:t>1</w:t>
              </w:r>
            </w:ins>
          </w:p>
        </w:tc>
        <w:tc>
          <w:tcPr>
            <w:tcW w:w="893"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987"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88" w:author="Josan, Awlok" w:date="2019-04-17T11:47:00Z"/>
                <w:rFonts w:ascii="Arial" w:eastAsia="宋体" w:hAnsi="Arial"/>
                <w:sz w:val="18"/>
                <w:szCs w:val="18"/>
              </w:rPr>
            </w:pPr>
            <w:ins w:id="989" w:author="Josan, Awlok" w:date="2019-04-17T11:47:00Z">
              <w:r w:rsidRPr="00231B30">
                <w:rPr>
                  <w:rFonts w:ascii="Arial" w:eastAsia="宋体" w:hAnsi="Arial" w:hint="eastAsia"/>
                  <w:sz w:val="18"/>
                  <w:szCs w:val="18"/>
                </w:rPr>
                <w:t>FDD</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90" w:author="Josan, Awlok" w:date="2019-04-17T11:47:00Z"/>
                <w:rFonts w:ascii="Arial" w:eastAsia="宋体" w:hAnsi="Arial"/>
                <w:sz w:val="18"/>
                <w:szCs w:val="18"/>
              </w:rPr>
            </w:pPr>
            <w:ins w:id="991" w:author="Josan, Awlok" w:date="2019-04-17T11:47:00Z">
              <w:r w:rsidRPr="00231B30">
                <w:rPr>
                  <w:rFonts w:ascii="Arial" w:eastAsia="宋体" w:hAnsi="Arial" w:hint="eastAsia"/>
                  <w:sz w:val="18"/>
                  <w:szCs w:val="18"/>
                </w:rPr>
                <w:t>FDD</w:t>
              </w:r>
            </w:ins>
          </w:p>
        </w:tc>
      </w:tr>
      <w:tr w:rsidR="00231B30" w:rsidRPr="00231B30" w:rsidTr="00ED4F13">
        <w:trPr>
          <w:trHeight w:val="130"/>
          <w:jc w:val="center"/>
          <w:ins w:id="992"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993"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94" w:author="Josan, Awlok" w:date="2019-04-17T11:47:00Z"/>
                <w:rFonts w:ascii="Arial" w:eastAsia="宋体" w:hAnsi="Arial" w:cs="Arial"/>
                <w:sz w:val="18"/>
                <w:lang w:val="en-US"/>
              </w:rPr>
            </w:pPr>
            <w:ins w:id="995" w:author="Josan, Awlok" w:date="2019-04-17T11:47:00Z">
              <w:r w:rsidRPr="00231B3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996"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97" w:author="Josan, Awlok" w:date="2019-04-17T11:47:00Z"/>
                <w:rFonts w:ascii="Arial" w:eastAsia="宋体" w:hAnsi="Arial" w:cs="Arial"/>
                <w:sz w:val="18"/>
                <w:lang w:val="en-US"/>
              </w:rPr>
            </w:pPr>
            <w:ins w:id="998" w:author="Josan, Awlok" w:date="2019-04-17T11:47:00Z">
              <w:r w:rsidRPr="00231B30">
                <w:rPr>
                  <w:rFonts w:ascii="Arial" w:eastAsia="宋体" w:hAnsi="Arial" w:cs="Arial" w:hint="eastAsia"/>
                  <w:sz w:val="18"/>
                  <w:lang w:val="en-US"/>
                </w:rPr>
                <w:t>TDD</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999" w:author="Josan, Awlok" w:date="2019-04-17T11:47:00Z"/>
                <w:rFonts w:ascii="Arial" w:eastAsia="宋体" w:hAnsi="Arial" w:cs="Arial"/>
                <w:sz w:val="18"/>
                <w:lang w:val="en-US"/>
              </w:rPr>
            </w:pPr>
            <w:ins w:id="1000" w:author="Josan, Awlok" w:date="2019-04-17T11:47:00Z">
              <w:r w:rsidRPr="00231B30">
                <w:rPr>
                  <w:rFonts w:ascii="Arial" w:eastAsia="宋体" w:hAnsi="Arial" w:cs="Arial" w:hint="eastAsia"/>
                  <w:sz w:val="18"/>
                  <w:lang w:val="en-US"/>
                </w:rPr>
                <w:t>TDD</w:t>
              </w:r>
            </w:ins>
          </w:p>
        </w:tc>
      </w:tr>
      <w:tr w:rsidR="00231B30" w:rsidRPr="00231B30" w:rsidTr="00ED4F13">
        <w:trPr>
          <w:trHeight w:val="130"/>
          <w:jc w:val="center"/>
          <w:ins w:id="1001"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1002"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03" w:author="Josan, Awlok" w:date="2019-04-17T11:47:00Z"/>
                <w:rFonts w:ascii="Arial" w:eastAsia="宋体" w:hAnsi="Arial" w:cs="Arial"/>
                <w:sz w:val="18"/>
                <w:lang w:val="en-US"/>
              </w:rPr>
            </w:pPr>
            <w:ins w:id="1004" w:author="Josan, Awlok" w:date="2019-04-17T11:47:00Z">
              <w:r w:rsidRPr="00231B30">
                <w:rPr>
                  <w:rFonts w:ascii="Arial" w:eastAsia="宋体"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05"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06" w:author="Josan, Awlok" w:date="2019-04-17T11:47:00Z"/>
                <w:rFonts w:ascii="Arial" w:eastAsia="宋体" w:hAnsi="Arial" w:cs="Arial"/>
                <w:sz w:val="18"/>
                <w:lang w:val="en-US"/>
              </w:rPr>
            </w:pPr>
            <w:ins w:id="1007" w:author="Josan, Awlok" w:date="2019-04-17T11:47:00Z">
              <w:r w:rsidRPr="00231B30">
                <w:rPr>
                  <w:rFonts w:ascii="Arial" w:eastAsia="宋体" w:hAnsi="Arial" w:cs="Arial" w:hint="eastAsia"/>
                  <w:sz w:val="18"/>
                  <w:lang w:val="en-US"/>
                </w:rPr>
                <w:t>TDD</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08" w:author="Josan, Awlok" w:date="2019-04-17T11:47:00Z"/>
                <w:rFonts w:ascii="Arial" w:eastAsia="宋体" w:hAnsi="Arial" w:cs="Arial"/>
                <w:sz w:val="18"/>
                <w:lang w:val="en-US"/>
              </w:rPr>
            </w:pPr>
            <w:ins w:id="1009" w:author="Josan, Awlok" w:date="2019-04-17T11:47:00Z">
              <w:r w:rsidRPr="00231B30">
                <w:rPr>
                  <w:rFonts w:ascii="Arial" w:eastAsia="宋体" w:hAnsi="Arial" w:cs="Arial" w:hint="eastAsia"/>
                  <w:sz w:val="18"/>
                  <w:lang w:val="en-US"/>
                </w:rPr>
                <w:t>TDD</w:t>
              </w:r>
            </w:ins>
          </w:p>
        </w:tc>
      </w:tr>
      <w:tr w:rsidR="00231B30" w:rsidRPr="00231B30" w:rsidTr="00ED4F13">
        <w:trPr>
          <w:trHeight w:val="130"/>
          <w:jc w:val="center"/>
          <w:ins w:id="1010"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1011" w:author="Josan, Awlok" w:date="2019-04-17T11:47:00Z"/>
                <w:rFonts w:ascii="Arial" w:eastAsia="宋体" w:hAnsi="Arial" w:cs="Arial"/>
                <w:sz w:val="18"/>
                <w:lang w:val="en-US"/>
              </w:rPr>
            </w:pPr>
            <w:ins w:id="1012" w:author="Josan, Awlok" w:date="2019-04-17T11:47:00Z">
              <w:r w:rsidRPr="00231B30">
                <w:rPr>
                  <w:rFonts w:ascii="Arial" w:eastAsia="宋体" w:hAnsi="Arial" w:cs="Arial" w:hint="eastAsia"/>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13" w:author="Josan, Awlok" w:date="2019-04-17T11:47:00Z"/>
                <w:rFonts w:ascii="Arial" w:eastAsia="宋体" w:hAnsi="Arial" w:cs="Arial"/>
                <w:sz w:val="18"/>
                <w:lang w:val="en-US"/>
              </w:rPr>
            </w:pPr>
            <w:ins w:id="1014" w:author="Josan, Awlok" w:date="2019-04-17T11:47:00Z">
              <w:r w:rsidRPr="00231B30">
                <w:rPr>
                  <w:rFonts w:ascii="Arial" w:eastAsia="宋体" w:hAnsi="Arial" w:cs="Arial" w:hint="eastAsia"/>
                  <w:sz w:val="18"/>
                  <w:lang w:val="en-US"/>
                </w:rPr>
                <w:t>1</w:t>
              </w:r>
            </w:ins>
          </w:p>
        </w:tc>
        <w:tc>
          <w:tcPr>
            <w:tcW w:w="893"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1015"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16" w:author="Josan, Awlok" w:date="2019-04-17T11:47:00Z"/>
                <w:rFonts w:ascii="Arial" w:eastAsia="宋体" w:hAnsi="Arial"/>
                <w:sz w:val="18"/>
                <w:szCs w:val="18"/>
              </w:rPr>
            </w:pPr>
            <w:ins w:id="1017" w:author="Josan, Awlok" w:date="2019-04-17T11:47:00Z">
              <w:r w:rsidRPr="00231B30">
                <w:rPr>
                  <w:rFonts w:ascii="Arial" w:eastAsia="宋体" w:hAnsi="Arial" w:hint="eastAsia"/>
                  <w:sz w:val="18"/>
                  <w:szCs w:val="18"/>
                </w:rPr>
                <w:t>N/A</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18" w:author="Josan, Awlok" w:date="2019-04-17T11:47:00Z"/>
                <w:rFonts w:ascii="Arial" w:eastAsia="宋体" w:hAnsi="Arial"/>
                <w:sz w:val="18"/>
                <w:szCs w:val="18"/>
              </w:rPr>
            </w:pPr>
            <w:ins w:id="1019" w:author="Josan, Awlok" w:date="2019-04-17T11:47:00Z">
              <w:r w:rsidRPr="00231B30">
                <w:rPr>
                  <w:rFonts w:ascii="Arial" w:eastAsia="宋体" w:hAnsi="Arial" w:hint="eastAsia"/>
                  <w:sz w:val="18"/>
                  <w:szCs w:val="18"/>
                </w:rPr>
                <w:t>N/A</w:t>
              </w:r>
            </w:ins>
          </w:p>
        </w:tc>
      </w:tr>
      <w:tr w:rsidR="00231B30" w:rsidRPr="00231B30" w:rsidTr="00ED4F13">
        <w:trPr>
          <w:trHeight w:val="130"/>
          <w:jc w:val="center"/>
          <w:ins w:id="1020"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1021"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22" w:author="Josan, Awlok" w:date="2019-04-17T11:47:00Z"/>
                <w:rFonts w:ascii="Arial" w:eastAsia="宋体" w:hAnsi="Arial" w:cs="Arial"/>
                <w:sz w:val="18"/>
                <w:lang w:val="en-US"/>
              </w:rPr>
            </w:pPr>
            <w:ins w:id="1023" w:author="Josan, Awlok" w:date="2019-04-17T11:47:00Z">
              <w:r w:rsidRPr="00231B30">
                <w:rPr>
                  <w:rFonts w:ascii="Arial" w:eastAsia="宋体" w:hAnsi="Arial" w:cs="Arial" w:hint="eastAsia"/>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024"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25" w:author="Josan, Awlok" w:date="2019-04-17T11:47:00Z"/>
                <w:rFonts w:ascii="Arial" w:eastAsia="宋体" w:hAnsi="Arial" w:cs="Arial"/>
                <w:sz w:val="18"/>
                <w:lang w:val="en-US"/>
              </w:rPr>
            </w:pPr>
            <w:ins w:id="1026" w:author="Josan, Awlok" w:date="2019-04-17T11:47:00Z">
              <w:r w:rsidRPr="00231B30">
                <w:rPr>
                  <w:rFonts w:ascii="Arial" w:eastAsia="Times New Roman" w:hAnsi="Arial" w:cs="Arial"/>
                  <w:sz w:val="18"/>
                  <w:lang w:val="en-US"/>
                </w:rPr>
                <w:t>TDDConf.1.1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27" w:author="Josan, Awlok" w:date="2019-04-17T11:47:00Z"/>
                <w:rFonts w:ascii="Arial" w:eastAsia="宋体" w:hAnsi="Arial" w:cs="Arial"/>
                <w:sz w:val="18"/>
                <w:lang w:val="en-US"/>
              </w:rPr>
            </w:pPr>
            <w:ins w:id="1028" w:author="Josan, Awlok" w:date="2019-04-17T11:47:00Z">
              <w:r w:rsidRPr="00231B30">
                <w:rPr>
                  <w:rFonts w:ascii="Arial" w:eastAsia="Times New Roman" w:hAnsi="Arial" w:cs="Arial"/>
                  <w:sz w:val="18"/>
                  <w:lang w:val="en-US"/>
                </w:rPr>
                <w:t>TDDConf.1.1</w:t>
              </w:r>
            </w:ins>
          </w:p>
        </w:tc>
      </w:tr>
      <w:tr w:rsidR="00231B30" w:rsidRPr="00231B30" w:rsidTr="00ED4F13">
        <w:trPr>
          <w:trHeight w:val="130"/>
          <w:jc w:val="center"/>
          <w:ins w:id="1029"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1030"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31" w:author="Josan, Awlok" w:date="2019-04-17T11:47:00Z"/>
                <w:rFonts w:ascii="Arial" w:eastAsia="宋体" w:hAnsi="Arial" w:cs="Arial"/>
                <w:sz w:val="18"/>
                <w:lang w:val="en-US"/>
              </w:rPr>
            </w:pPr>
            <w:ins w:id="1032" w:author="Josan, Awlok" w:date="2019-04-17T11:47:00Z">
              <w:r w:rsidRPr="00231B30">
                <w:rPr>
                  <w:rFonts w:ascii="Arial" w:eastAsia="宋体" w:hAnsi="Arial" w:cs="Arial" w:hint="eastAsia"/>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33"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34" w:author="Josan, Awlok" w:date="2019-04-17T11:47:00Z"/>
                <w:rFonts w:ascii="Arial" w:eastAsia="宋体" w:hAnsi="Arial" w:cs="Arial"/>
                <w:sz w:val="18"/>
                <w:lang w:val="en-US"/>
              </w:rPr>
            </w:pPr>
            <w:ins w:id="1035" w:author="Josan, Awlok" w:date="2019-04-17T11:47:00Z">
              <w:r w:rsidRPr="00231B30">
                <w:rPr>
                  <w:rFonts w:ascii="Arial" w:eastAsia="Times New Roman" w:hAnsi="Arial" w:cs="Arial"/>
                  <w:sz w:val="18"/>
                  <w:lang w:val="en-US"/>
                </w:rPr>
                <w:t>TDDConf.2.1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036" w:author="Josan, Awlok" w:date="2019-04-17T11:47:00Z"/>
                <w:rFonts w:ascii="Arial" w:eastAsia="宋体" w:hAnsi="Arial" w:cs="Arial"/>
                <w:sz w:val="18"/>
                <w:lang w:val="en-US"/>
              </w:rPr>
            </w:pPr>
            <w:ins w:id="1037" w:author="Josan, Awlok" w:date="2019-04-17T11:47:00Z">
              <w:r w:rsidRPr="00231B30">
                <w:rPr>
                  <w:rFonts w:ascii="Arial" w:eastAsia="Times New Roman" w:hAnsi="Arial" w:cs="Arial"/>
                  <w:sz w:val="18"/>
                  <w:lang w:val="en-US"/>
                </w:rPr>
                <w:t>TDDConf.2.1</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039" w:author="Josan, Awlok" w:date="2019-04-17T11:47:00Z"/>
          <w:trPrChange w:id="1040" w:author="Huawei_R4#91" w:date="2019-05-18T00:16:00Z">
            <w:trPr>
              <w:trHeight w:val="127"/>
              <w:jc w:val="center"/>
            </w:trPr>
          </w:trPrChange>
        </w:trPr>
        <w:tc>
          <w:tcPr>
            <w:tcW w:w="2689" w:type="dxa"/>
            <w:gridSpan w:val="2"/>
            <w:vMerge w:val="restart"/>
            <w:tcBorders>
              <w:top w:val="single" w:sz="4" w:space="0" w:color="auto"/>
              <w:left w:val="single" w:sz="4" w:space="0" w:color="auto"/>
              <w:right w:val="single" w:sz="4" w:space="0" w:color="auto"/>
            </w:tcBorders>
            <w:vAlign w:val="center"/>
            <w:hideMark/>
            <w:tcPrChange w:id="1041" w:author="Huawei_R4#91" w:date="2019-05-18T00:16:00Z">
              <w:tcPr>
                <w:tcW w:w="2689" w:type="dxa"/>
                <w:gridSpan w:val="2"/>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rPr>
                <w:ins w:id="1042" w:author="Josan, Awlok" w:date="2019-04-17T11:47:00Z"/>
                <w:rFonts w:ascii="Arial" w:eastAsia="宋体" w:hAnsi="Arial" w:cs="Arial"/>
                <w:sz w:val="18"/>
                <w:lang w:val="en-US"/>
              </w:rPr>
            </w:pPr>
            <w:ins w:id="1043" w:author="Josan, Awlok" w:date="2019-04-17T11:47:00Z">
              <w:r w:rsidRPr="00231B30">
                <w:rPr>
                  <w:rFonts w:ascii="Arial" w:eastAsia="宋体" w:hAnsi="Arial" w:cs="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Change w:id="1044"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45" w:author="Josan, Awlok" w:date="2019-04-17T11:47:00Z"/>
                <w:rFonts w:ascii="Arial" w:eastAsia="宋体" w:hAnsi="Arial" w:cs="Arial"/>
                <w:sz w:val="18"/>
                <w:lang w:val="en-US"/>
              </w:rPr>
            </w:pPr>
            <w:ins w:id="1046" w:author="Josan, Awlok" w:date="2019-04-17T11:47: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Change w:id="1047" w:author="Huawei_R4#91" w:date="2019-05-18T00:16:00Z">
              <w:tcPr>
                <w:tcW w:w="893"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048" w:author="Josan, Awlok" w:date="2019-04-17T11:47:00Z"/>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hideMark/>
            <w:tcPrChange w:id="1049" w:author="Huawei_R4#91" w:date="2019-05-18T00:16:00Z">
              <w:tcPr>
                <w:tcW w:w="1233" w:type="dxa"/>
                <w:gridSpan w:val="2"/>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050" w:author="Josan, Awlok" w:date="2019-04-17T11:47:00Z"/>
                <w:rFonts w:ascii="Arial" w:eastAsia="宋体" w:hAnsi="Arial" w:cs="Arial"/>
                <w:sz w:val="16"/>
                <w:szCs w:val="16"/>
                <w:lang w:val="en-US"/>
              </w:rPr>
            </w:pPr>
            <w:ins w:id="1051" w:author="Josan, Awlok" w:date="2019-04-17T11:47:00Z">
              <w:r w:rsidRPr="00231B30">
                <w:rPr>
                  <w:rFonts w:ascii="Arial" w:eastAsia="宋体" w:hAnsi="Arial" w:cs="Arial"/>
                  <w:sz w:val="16"/>
                  <w:szCs w:val="16"/>
                  <w:lang w:val="en-US"/>
                </w:rPr>
                <w:t>SR.1.1 FDD</w:t>
              </w:r>
            </w:ins>
          </w:p>
        </w:tc>
        <w:tc>
          <w:tcPr>
            <w:tcW w:w="709" w:type="dxa"/>
            <w:gridSpan w:val="2"/>
            <w:vMerge w:val="restart"/>
            <w:tcBorders>
              <w:top w:val="single" w:sz="4" w:space="0" w:color="auto"/>
              <w:left w:val="single" w:sz="4" w:space="0" w:color="auto"/>
              <w:right w:val="single" w:sz="4" w:space="0" w:color="auto"/>
            </w:tcBorders>
            <w:vAlign w:val="center"/>
            <w:hideMark/>
            <w:tcPrChange w:id="1052" w:author="Huawei_R4#91" w:date="2019-05-18T00:16:00Z">
              <w:tcPr>
                <w:tcW w:w="709" w:type="dxa"/>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053" w:author="Josan, Awlok" w:date="2019-04-17T11:47:00Z"/>
                <w:rFonts w:ascii="Arial" w:eastAsia="宋体" w:hAnsi="Arial" w:cs="Arial"/>
                <w:sz w:val="18"/>
                <w:lang w:val="en-US"/>
              </w:rPr>
            </w:pPr>
            <w:ins w:id="1054" w:author="Josan, Awlok" w:date="2019-04-17T11:47:00Z">
              <w:r w:rsidRPr="00231B30">
                <w:rPr>
                  <w:rFonts w:ascii="Arial" w:eastAsia="宋体" w:hAnsi="Arial" w:cs="Arial"/>
                  <w:sz w:val="18"/>
                  <w:lang w:val="en-US"/>
                </w:rPr>
                <w:t>-</w:t>
              </w:r>
            </w:ins>
          </w:p>
        </w:tc>
        <w:tc>
          <w:tcPr>
            <w:tcW w:w="1035" w:type="dxa"/>
            <w:tcBorders>
              <w:top w:val="single" w:sz="4" w:space="0" w:color="auto"/>
              <w:left w:val="single" w:sz="4" w:space="0" w:color="auto"/>
              <w:right w:val="single" w:sz="4" w:space="0" w:color="auto"/>
            </w:tcBorders>
            <w:vAlign w:val="center"/>
            <w:hideMark/>
            <w:tcPrChange w:id="1055" w:author="Huawei_R4#91" w:date="2019-05-18T00:16:00Z">
              <w:tcPr>
                <w:tcW w:w="1134" w:type="dxa"/>
                <w:gridSpan w:val="2"/>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056" w:author="Josan, Awlok" w:date="2019-04-17T11:47:00Z"/>
                <w:rFonts w:ascii="Arial" w:eastAsia="宋体" w:hAnsi="Arial" w:cs="Arial"/>
                <w:sz w:val="18"/>
                <w:lang w:val="en-US"/>
              </w:rPr>
            </w:pPr>
            <w:ins w:id="1057" w:author="Josan, Awlok" w:date="2019-04-17T11:47:00Z">
              <w:r w:rsidRPr="00231B30">
                <w:rPr>
                  <w:rFonts w:ascii="Arial" w:eastAsia="宋体" w:hAnsi="Arial" w:cs="Arial"/>
                  <w:sz w:val="16"/>
                  <w:szCs w:val="16"/>
                  <w:lang w:val="en-US"/>
                </w:rPr>
                <w:t>SR.1.1 FDD</w:t>
              </w:r>
            </w:ins>
          </w:p>
        </w:tc>
        <w:tc>
          <w:tcPr>
            <w:tcW w:w="887" w:type="dxa"/>
            <w:gridSpan w:val="2"/>
            <w:vMerge w:val="restart"/>
            <w:tcBorders>
              <w:top w:val="single" w:sz="4" w:space="0" w:color="auto"/>
              <w:left w:val="single" w:sz="4" w:space="0" w:color="auto"/>
              <w:right w:val="single" w:sz="4" w:space="0" w:color="auto"/>
            </w:tcBorders>
            <w:vAlign w:val="center"/>
            <w:hideMark/>
            <w:tcPrChange w:id="1058" w:author="Huawei_R4#91" w:date="2019-05-18T00:16:00Z">
              <w:tcPr>
                <w:tcW w:w="788" w:type="dxa"/>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059" w:author="Josan, Awlok" w:date="2019-04-17T11:47:00Z"/>
                <w:rFonts w:ascii="Arial" w:eastAsia="宋体" w:hAnsi="Arial" w:cs="Arial"/>
                <w:sz w:val="18"/>
                <w:lang w:val="en-US"/>
              </w:rPr>
            </w:pPr>
            <w:ins w:id="1060" w:author="Josan, Awlok" w:date="2019-04-17T11:47:00Z">
              <w:r w:rsidRPr="00231B30">
                <w:rPr>
                  <w:rFonts w:ascii="Arial" w:eastAsia="宋体" w:hAnsi="Arial" w:cs="Arial"/>
                  <w:sz w:val="18"/>
                  <w:lang w:val="en-US"/>
                </w:rPr>
                <w:t>-</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062" w:author="Josan, Awlok" w:date="2019-04-17T11:47:00Z"/>
          <w:trPrChange w:id="1063" w:author="Huawei_R4#91" w:date="2019-05-18T00:16:00Z">
            <w:trPr>
              <w:trHeight w:val="127"/>
              <w:jc w:val="center"/>
            </w:trPr>
          </w:trPrChange>
        </w:trPr>
        <w:tc>
          <w:tcPr>
            <w:tcW w:w="2689" w:type="dxa"/>
            <w:gridSpan w:val="2"/>
            <w:vMerge/>
            <w:tcBorders>
              <w:left w:val="single" w:sz="4" w:space="0" w:color="auto"/>
              <w:right w:val="single" w:sz="4" w:space="0" w:color="auto"/>
            </w:tcBorders>
            <w:vAlign w:val="center"/>
            <w:tcPrChange w:id="1064" w:author="Huawei_R4#91" w:date="2019-05-18T00:16: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106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1066"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67" w:author="Josan, Awlok" w:date="2019-04-17T11:47:00Z"/>
                <w:rFonts w:ascii="Arial" w:eastAsia="宋体" w:hAnsi="Arial" w:cs="Arial"/>
                <w:sz w:val="18"/>
                <w:lang w:val="en-US"/>
              </w:rPr>
            </w:pPr>
            <w:ins w:id="1068" w:author="Josan, Awlok" w:date="2019-04-17T11:47: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Change w:id="1069"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070" w:author="Josan, Awlok" w:date="2019-04-17T11:47:00Z"/>
                <w:rFonts w:ascii="Arial" w:eastAsia="宋体" w:hAnsi="Arial" w:cs="Arial"/>
                <w:sz w:val="18"/>
                <w:lang w:val="en-US"/>
              </w:rPr>
            </w:pPr>
          </w:p>
        </w:tc>
        <w:tc>
          <w:tcPr>
            <w:tcW w:w="1233" w:type="dxa"/>
            <w:tcBorders>
              <w:left w:val="single" w:sz="4" w:space="0" w:color="auto"/>
              <w:right w:val="single" w:sz="4" w:space="0" w:color="auto"/>
            </w:tcBorders>
            <w:vAlign w:val="center"/>
            <w:tcPrChange w:id="1071" w:author="Huawei_R4#91" w:date="2019-05-18T00:16:00Z">
              <w:tcPr>
                <w:tcW w:w="1233" w:type="dxa"/>
                <w:gridSpan w:val="2"/>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072" w:author="Josan, Awlok" w:date="2019-04-17T11:47:00Z"/>
                <w:rFonts w:ascii="Arial" w:eastAsia="宋体" w:hAnsi="Arial" w:cs="Arial"/>
                <w:sz w:val="18"/>
                <w:lang w:val="en-US"/>
              </w:rPr>
            </w:pPr>
            <w:ins w:id="1073" w:author="Josan, Awlok" w:date="2019-04-17T11:47:00Z">
              <w:r w:rsidRPr="00231B30">
                <w:rPr>
                  <w:rFonts w:ascii="Arial" w:eastAsia="宋体" w:hAnsi="Arial" w:cs="Arial"/>
                  <w:sz w:val="16"/>
                  <w:szCs w:val="16"/>
                  <w:lang w:val="en-US"/>
                </w:rPr>
                <w:t>SR.1.1 TDD</w:t>
              </w:r>
            </w:ins>
          </w:p>
        </w:tc>
        <w:tc>
          <w:tcPr>
            <w:tcW w:w="709" w:type="dxa"/>
            <w:gridSpan w:val="2"/>
            <w:vMerge/>
            <w:tcBorders>
              <w:left w:val="single" w:sz="4" w:space="0" w:color="auto"/>
              <w:right w:val="single" w:sz="4" w:space="0" w:color="auto"/>
            </w:tcBorders>
            <w:vAlign w:val="center"/>
            <w:tcPrChange w:id="1074"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075" w:author="Josan, Awlok" w:date="2019-04-17T11:47:00Z"/>
                <w:rFonts w:ascii="Arial" w:eastAsia="宋体" w:hAnsi="Arial" w:cs="Arial"/>
                <w:sz w:val="18"/>
                <w:lang w:val="en-US"/>
              </w:rPr>
            </w:pPr>
          </w:p>
        </w:tc>
        <w:tc>
          <w:tcPr>
            <w:tcW w:w="1035" w:type="dxa"/>
            <w:tcBorders>
              <w:left w:val="single" w:sz="4" w:space="0" w:color="auto"/>
              <w:right w:val="single" w:sz="4" w:space="0" w:color="auto"/>
            </w:tcBorders>
            <w:vAlign w:val="center"/>
            <w:tcPrChange w:id="1076" w:author="Huawei_R4#91" w:date="2019-05-18T00:16:00Z">
              <w:tcPr>
                <w:tcW w:w="1134" w:type="dxa"/>
                <w:gridSpan w:val="2"/>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077" w:author="Josan, Awlok" w:date="2019-04-17T11:47:00Z"/>
                <w:rFonts w:ascii="Arial" w:eastAsia="宋体" w:hAnsi="Arial" w:cs="Arial"/>
                <w:sz w:val="18"/>
                <w:lang w:val="en-US"/>
              </w:rPr>
            </w:pPr>
            <w:ins w:id="1078" w:author="Josan, Awlok" w:date="2019-04-17T11:47:00Z">
              <w:r w:rsidRPr="00231B30">
                <w:rPr>
                  <w:rFonts w:ascii="Arial" w:eastAsia="宋体" w:hAnsi="Arial" w:cs="Arial"/>
                  <w:sz w:val="16"/>
                  <w:szCs w:val="16"/>
                  <w:lang w:val="en-US"/>
                </w:rPr>
                <w:t>SR.1.1 TDD</w:t>
              </w:r>
            </w:ins>
          </w:p>
        </w:tc>
        <w:tc>
          <w:tcPr>
            <w:tcW w:w="887" w:type="dxa"/>
            <w:gridSpan w:val="2"/>
            <w:vMerge/>
            <w:tcBorders>
              <w:left w:val="single" w:sz="4" w:space="0" w:color="auto"/>
              <w:right w:val="single" w:sz="4" w:space="0" w:color="auto"/>
            </w:tcBorders>
            <w:vAlign w:val="center"/>
            <w:tcPrChange w:id="1079"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080"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082" w:author="Josan, Awlok" w:date="2019-04-17T11:47:00Z"/>
          <w:trPrChange w:id="1083" w:author="Huawei_R4#91" w:date="2019-05-18T00:16:00Z">
            <w:trPr>
              <w:trHeight w:val="127"/>
              <w:jc w:val="center"/>
            </w:trPr>
          </w:trPrChange>
        </w:trPr>
        <w:tc>
          <w:tcPr>
            <w:tcW w:w="2689" w:type="dxa"/>
            <w:gridSpan w:val="2"/>
            <w:vMerge/>
            <w:tcBorders>
              <w:left w:val="single" w:sz="4" w:space="0" w:color="auto"/>
              <w:bottom w:val="single" w:sz="4" w:space="0" w:color="auto"/>
              <w:right w:val="single" w:sz="4" w:space="0" w:color="auto"/>
            </w:tcBorders>
            <w:vAlign w:val="center"/>
            <w:tcPrChange w:id="1084" w:author="Huawei_R4#91" w:date="2019-05-18T00:16: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108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1086"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87" w:author="Josan, Awlok" w:date="2019-04-17T11:47:00Z"/>
                <w:rFonts w:ascii="Arial" w:eastAsia="宋体" w:hAnsi="Arial" w:cs="Arial"/>
                <w:sz w:val="18"/>
                <w:lang w:val="en-US"/>
              </w:rPr>
            </w:pPr>
            <w:ins w:id="1088"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Change w:id="1089" w:author="Huawei_R4#91" w:date="2019-05-18T00:16: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90"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Change w:id="1091" w:author="Huawei_R4#91" w:date="2019-05-18T00:16:00Z">
              <w:tcPr>
                <w:tcW w:w="1233"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92" w:author="Josan, Awlok" w:date="2019-04-17T11:47:00Z"/>
                <w:rFonts w:ascii="Arial" w:eastAsia="宋体" w:hAnsi="Arial" w:cs="Arial"/>
                <w:sz w:val="18"/>
                <w:lang w:val="en-US"/>
              </w:rPr>
            </w:pPr>
            <w:ins w:id="1093" w:author="Josan, Awlok" w:date="2019-04-17T11:47:00Z">
              <w:r w:rsidRPr="00231B30">
                <w:rPr>
                  <w:rFonts w:ascii="Arial" w:eastAsia="宋体" w:hAnsi="Arial" w:cs="Arial"/>
                  <w:sz w:val="16"/>
                  <w:szCs w:val="16"/>
                  <w:lang w:val="en-US"/>
                </w:rPr>
                <w:t>SR.2.1 FDD</w:t>
              </w:r>
            </w:ins>
          </w:p>
        </w:tc>
        <w:tc>
          <w:tcPr>
            <w:tcW w:w="709" w:type="dxa"/>
            <w:gridSpan w:val="2"/>
            <w:vMerge/>
            <w:tcBorders>
              <w:left w:val="single" w:sz="4" w:space="0" w:color="auto"/>
              <w:bottom w:val="single" w:sz="4" w:space="0" w:color="auto"/>
              <w:right w:val="single" w:sz="4" w:space="0" w:color="auto"/>
            </w:tcBorders>
            <w:vAlign w:val="center"/>
            <w:tcPrChange w:id="1094" w:author="Huawei_R4#91" w:date="2019-05-18T00:16:00Z">
              <w:tcPr>
                <w:tcW w:w="709"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95" w:author="Josan, Awlok" w:date="2019-04-17T11:47:00Z"/>
                <w:rFonts w:ascii="Arial" w:eastAsia="宋体" w:hAnsi="Arial" w:cs="Arial"/>
                <w:sz w:val="18"/>
                <w:lang w:val="en-US"/>
              </w:rPr>
            </w:pPr>
          </w:p>
        </w:tc>
        <w:tc>
          <w:tcPr>
            <w:tcW w:w="1035" w:type="dxa"/>
            <w:tcBorders>
              <w:left w:val="single" w:sz="4" w:space="0" w:color="auto"/>
              <w:bottom w:val="single" w:sz="4" w:space="0" w:color="auto"/>
              <w:right w:val="single" w:sz="4" w:space="0" w:color="auto"/>
            </w:tcBorders>
            <w:vAlign w:val="center"/>
            <w:tcPrChange w:id="1096" w:author="Huawei_R4#91" w:date="2019-05-18T00:16:00Z">
              <w:tcPr>
                <w:tcW w:w="1134"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097" w:author="Josan, Awlok" w:date="2019-04-17T11:47:00Z"/>
                <w:rFonts w:ascii="Arial" w:eastAsia="宋体" w:hAnsi="Arial" w:cs="Arial"/>
                <w:sz w:val="18"/>
                <w:lang w:val="en-US"/>
              </w:rPr>
            </w:pPr>
            <w:ins w:id="1098" w:author="Josan, Awlok" w:date="2019-04-17T11:47:00Z">
              <w:r w:rsidRPr="00231B30">
                <w:rPr>
                  <w:rFonts w:ascii="Arial" w:eastAsia="宋体" w:hAnsi="Arial" w:cs="Arial"/>
                  <w:sz w:val="16"/>
                  <w:szCs w:val="16"/>
                  <w:lang w:val="en-US"/>
                </w:rPr>
                <w:t>SR.2.1 FDD</w:t>
              </w:r>
            </w:ins>
          </w:p>
        </w:tc>
        <w:tc>
          <w:tcPr>
            <w:tcW w:w="887" w:type="dxa"/>
            <w:gridSpan w:val="2"/>
            <w:vMerge/>
            <w:tcBorders>
              <w:left w:val="single" w:sz="4" w:space="0" w:color="auto"/>
              <w:bottom w:val="single" w:sz="4" w:space="0" w:color="auto"/>
              <w:right w:val="single" w:sz="4" w:space="0" w:color="auto"/>
            </w:tcBorders>
            <w:vAlign w:val="center"/>
            <w:tcPrChange w:id="1099" w:author="Huawei_R4#91" w:date="2019-05-18T00:16:00Z">
              <w:tcPr>
                <w:tcW w:w="788"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00"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102" w:author="Josan, Awlok" w:date="2019-04-17T11:47:00Z"/>
          <w:trPrChange w:id="1103" w:author="Huawei_R4#91" w:date="2019-05-18T00:16:00Z">
            <w:trPr>
              <w:trHeight w:val="127"/>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1104" w:author="Huawei_R4#91" w:date="2019-05-18T00:16:00Z">
              <w:tcPr>
                <w:tcW w:w="2689"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105" w:author="Josan, Awlok" w:date="2019-04-17T11:47:00Z"/>
                <w:rFonts w:ascii="Arial" w:eastAsia="宋体" w:hAnsi="Arial" w:cs="Arial"/>
                <w:sz w:val="18"/>
                <w:lang w:val="en-US"/>
              </w:rPr>
            </w:pPr>
            <w:ins w:id="1106" w:author="Josan, Awlok" w:date="2019-04-17T11:47:00Z">
              <w:r w:rsidRPr="00231B30">
                <w:rPr>
                  <w:rFonts w:ascii="Arial" w:eastAsia="宋体" w:hAnsi="Arial" w:cs="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Change w:id="1107"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08" w:author="Josan, Awlok" w:date="2019-04-17T11:47:00Z"/>
                <w:rFonts w:ascii="Arial" w:eastAsia="宋体" w:hAnsi="Arial" w:cs="Arial"/>
                <w:sz w:val="18"/>
                <w:lang w:val="en-US"/>
              </w:rPr>
            </w:pPr>
            <w:ins w:id="1109" w:author="Josan, Awlok" w:date="2019-04-17T11:47: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Change w:id="1110" w:author="Huawei_R4#91" w:date="2019-05-18T00:16:00Z">
              <w:tcPr>
                <w:tcW w:w="893"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11" w:author="Josan, Awlok" w:date="2019-04-17T11:47:00Z"/>
                <w:rFonts w:ascii="Arial" w:eastAsia="宋体" w:hAnsi="Arial" w:cs="Arial"/>
                <w:sz w:val="18"/>
                <w:lang w:val="en-US"/>
              </w:rPr>
            </w:pPr>
          </w:p>
        </w:tc>
        <w:tc>
          <w:tcPr>
            <w:tcW w:w="1233" w:type="dxa"/>
            <w:tcBorders>
              <w:top w:val="single" w:sz="4" w:space="0" w:color="auto"/>
              <w:left w:val="single" w:sz="4" w:space="0" w:color="auto"/>
              <w:right w:val="single" w:sz="4" w:space="0" w:color="auto"/>
            </w:tcBorders>
            <w:vAlign w:val="center"/>
            <w:tcPrChange w:id="1112" w:author="Huawei_R4#91" w:date="2019-05-18T00:16:00Z">
              <w:tcPr>
                <w:tcW w:w="1233"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13" w:author="Josan, Awlok" w:date="2019-04-17T11:47:00Z"/>
                <w:rFonts w:ascii="Arial" w:eastAsia="宋体" w:hAnsi="Arial" w:cs="Arial"/>
                <w:sz w:val="18"/>
                <w:lang w:val="en-US"/>
              </w:rPr>
            </w:pPr>
            <w:ins w:id="1114" w:author="Josan, Awlok" w:date="2019-04-17T11:47:00Z">
              <w:r w:rsidRPr="00231B30">
                <w:rPr>
                  <w:rFonts w:ascii="Arial" w:eastAsia="宋体" w:hAnsi="Arial" w:cs="Arial"/>
                  <w:sz w:val="16"/>
                  <w:szCs w:val="16"/>
                  <w:lang w:val="en-US"/>
                </w:rPr>
                <w:t>CR.1.1 FDD</w:t>
              </w:r>
            </w:ins>
          </w:p>
        </w:tc>
        <w:tc>
          <w:tcPr>
            <w:tcW w:w="709" w:type="dxa"/>
            <w:gridSpan w:val="2"/>
            <w:tcBorders>
              <w:top w:val="single" w:sz="4" w:space="0" w:color="auto"/>
              <w:left w:val="single" w:sz="4" w:space="0" w:color="auto"/>
              <w:right w:val="single" w:sz="4" w:space="0" w:color="auto"/>
            </w:tcBorders>
            <w:vAlign w:val="center"/>
            <w:tcPrChange w:id="1115" w:author="Huawei_R4#91" w:date="2019-05-18T00:16:00Z">
              <w:tcPr>
                <w:tcW w:w="709"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16" w:author="Josan, Awlok" w:date="2019-04-17T11:47:00Z"/>
                <w:rFonts w:ascii="Arial" w:eastAsia="宋体" w:hAnsi="Arial" w:cs="Arial"/>
                <w:sz w:val="18"/>
                <w:lang w:val="en-US"/>
              </w:rPr>
            </w:pPr>
            <w:ins w:id="1117" w:author="Josan, Awlok" w:date="2019-04-17T11:47:00Z">
              <w:r w:rsidRPr="00231B30">
                <w:rPr>
                  <w:rFonts w:ascii="Arial" w:eastAsia="宋体" w:hAnsi="Arial" w:cs="Arial" w:hint="eastAsia"/>
                  <w:sz w:val="18"/>
                  <w:lang w:val="en-US"/>
                </w:rPr>
                <w:t>-</w:t>
              </w:r>
            </w:ins>
          </w:p>
        </w:tc>
        <w:tc>
          <w:tcPr>
            <w:tcW w:w="1035" w:type="dxa"/>
            <w:tcBorders>
              <w:top w:val="single" w:sz="4" w:space="0" w:color="auto"/>
              <w:left w:val="single" w:sz="4" w:space="0" w:color="auto"/>
              <w:right w:val="single" w:sz="4" w:space="0" w:color="auto"/>
            </w:tcBorders>
            <w:vAlign w:val="center"/>
            <w:tcPrChange w:id="1118" w:author="Huawei_R4#91" w:date="2019-05-18T00:16:00Z">
              <w:tcPr>
                <w:tcW w:w="1134"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19" w:author="Josan, Awlok" w:date="2019-04-17T11:47:00Z"/>
                <w:rFonts w:ascii="Arial" w:eastAsia="宋体" w:hAnsi="Arial" w:cs="Arial"/>
                <w:sz w:val="18"/>
                <w:lang w:val="en-US"/>
              </w:rPr>
            </w:pPr>
            <w:ins w:id="1120" w:author="Josan, Awlok" w:date="2019-04-17T11:47:00Z">
              <w:r w:rsidRPr="00231B30">
                <w:rPr>
                  <w:rFonts w:ascii="Arial" w:eastAsia="宋体" w:hAnsi="Arial" w:cs="Arial"/>
                  <w:sz w:val="16"/>
                  <w:szCs w:val="16"/>
                  <w:lang w:val="en-US"/>
                </w:rPr>
                <w:t>CR.1.1 FDD</w:t>
              </w:r>
            </w:ins>
          </w:p>
        </w:tc>
        <w:tc>
          <w:tcPr>
            <w:tcW w:w="887" w:type="dxa"/>
            <w:gridSpan w:val="2"/>
            <w:tcBorders>
              <w:top w:val="single" w:sz="4" w:space="0" w:color="auto"/>
              <w:left w:val="single" w:sz="4" w:space="0" w:color="auto"/>
              <w:right w:val="single" w:sz="4" w:space="0" w:color="auto"/>
            </w:tcBorders>
            <w:vAlign w:val="center"/>
            <w:tcPrChange w:id="1121" w:author="Huawei_R4#91" w:date="2019-05-18T00:16:00Z">
              <w:tcPr>
                <w:tcW w:w="788"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22" w:author="Josan, Awlok" w:date="2019-04-17T11:47:00Z"/>
                <w:rFonts w:ascii="Arial" w:eastAsia="宋体" w:hAnsi="Arial" w:cs="Arial"/>
                <w:sz w:val="18"/>
                <w:lang w:val="en-US"/>
              </w:rPr>
            </w:pPr>
            <w:ins w:id="1123" w:author="Josan, Awlok" w:date="2019-04-17T11:47:00Z">
              <w:r w:rsidRPr="00231B30">
                <w:rPr>
                  <w:rFonts w:ascii="Arial" w:eastAsia="宋体" w:hAnsi="Arial" w:cs="Arial" w:hint="eastAsia"/>
                  <w:sz w:val="18"/>
                  <w:lang w:val="en-US"/>
                </w:rPr>
                <w:t>-</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4"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125" w:author="Josan, Awlok" w:date="2019-04-17T11:47:00Z"/>
          <w:trPrChange w:id="1126" w:author="Huawei_R4#91" w:date="2019-05-18T00:16:00Z">
            <w:trPr>
              <w:trHeight w:val="127"/>
              <w:jc w:val="center"/>
            </w:trPr>
          </w:trPrChange>
        </w:trPr>
        <w:tc>
          <w:tcPr>
            <w:tcW w:w="2689" w:type="dxa"/>
            <w:gridSpan w:val="2"/>
            <w:vMerge/>
            <w:tcBorders>
              <w:left w:val="single" w:sz="4" w:space="0" w:color="auto"/>
              <w:right w:val="single" w:sz="4" w:space="0" w:color="auto"/>
            </w:tcBorders>
            <w:vAlign w:val="center"/>
            <w:tcPrChange w:id="1127" w:author="Huawei_R4#91" w:date="2019-05-18T00:16: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1128"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1129"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30" w:author="Josan, Awlok" w:date="2019-04-17T11:47:00Z"/>
                <w:rFonts w:ascii="Arial" w:eastAsia="宋体" w:hAnsi="Arial" w:cs="Arial"/>
                <w:sz w:val="18"/>
                <w:lang w:val="en-US"/>
              </w:rPr>
            </w:pPr>
            <w:ins w:id="1131" w:author="Josan, Awlok" w:date="2019-04-17T11:47: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Change w:id="1132"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33" w:author="Josan, Awlok" w:date="2019-04-17T11:47:00Z"/>
                <w:rFonts w:ascii="Arial" w:eastAsia="宋体" w:hAnsi="Arial" w:cs="Arial"/>
                <w:sz w:val="18"/>
                <w:lang w:val="en-US"/>
              </w:rPr>
            </w:pPr>
          </w:p>
        </w:tc>
        <w:tc>
          <w:tcPr>
            <w:tcW w:w="1233" w:type="dxa"/>
            <w:tcBorders>
              <w:left w:val="single" w:sz="4" w:space="0" w:color="auto"/>
              <w:right w:val="single" w:sz="4" w:space="0" w:color="auto"/>
            </w:tcBorders>
            <w:vAlign w:val="center"/>
            <w:tcPrChange w:id="1134" w:author="Huawei_R4#91" w:date="2019-05-18T00:16:00Z">
              <w:tcPr>
                <w:tcW w:w="1233" w:type="dxa"/>
                <w:gridSpan w:val="2"/>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35" w:author="Josan, Awlok" w:date="2019-04-17T11:47:00Z"/>
                <w:rFonts w:ascii="Arial" w:eastAsia="宋体" w:hAnsi="Arial" w:cs="Arial"/>
                <w:sz w:val="18"/>
                <w:lang w:val="en-US"/>
              </w:rPr>
            </w:pPr>
            <w:ins w:id="1136" w:author="Josan, Awlok" w:date="2019-04-17T11:47:00Z">
              <w:r w:rsidRPr="00231B30">
                <w:rPr>
                  <w:rFonts w:ascii="Arial" w:eastAsia="宋体" w:hAnsi="Arial" w:cs="Arial"/>
                  <w:sz w:val="16"/>
                  <w:szCs w:val="16"/>
                  <w:lang w:val="en-US"/>
                </w:rPr>
                <w:t>CR.1.1 TDD</w:t>
              </w:r>
            </w:ins>
          </w:p>
        </w:tc>
        <w:tc>
          <w:tcPr>
            <w:tcW w:w="709" w:type="dxa"/>
            <w:gridSpan w:val="2"/>
            <w:tcBorders>
              <w:left w:val="single" w:sz="4" w:space="0" w:color="auto"/>
              <w:right w:val="single" w:sz="4" w:space="0" w:color="auto"/>
            </w:tcBorders>
            <w:vAlign w:val="center"/>
            <w:tcPrChange w:id="1137" w:author="Huawei_R4#91" w:date="2019-05-18T00:16:00Z">
              <w:tcPr>
                <w:tcW w:w="709"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38" w:author="Josan, Awlok" w:date="2019-04-17T11:47:00Z"/>
                <w:rFonts w:ascii="Arial" w:eastAsia="宋体" w:hAnsi="Arial" w:cs="Arial"/>
                <w:sz w:val="18"/>
                <w:lang w:val="en-US"/>
              </w:rPr>
            </w:pPr>
            <w:ins w:id="1139" w:author="Josan, Awlok" w:date="2019-04-17T11:47:00Z">
              <w:r w:rsidRPr="00231B30">
                <w:rPr>
                  <w:rFonts w:ascii="Arial" w:eastAsia="宋体" w:hAnsi="Arial" w:cs="Arial" w:hint="eastAsia"/>
                  <w:sz w:val="18"/>
                  <w:lang w:val="en-US"/>
                </w:rPr>
                <w:t>-</w:t>
              </w:r>
            </w:ins>
          </w:p>
        </w:tc>
        <w:tc>
          <w:tcPr>
            <w:tcW w:w="1035" w:type="dxa"/>
            <w:tcBorders>
              <w:left w:val="single" w:sz="4" w:space="0" w:color="auto"/>
              <w:right w:val="single" w:sz="4" w:space="0" w:color="auto"/>
            </w:tcBorders>
            <w:vAlign w:val="center"/>
            <w:tcPrChange w:id="1140" w:author="Huawei_R4#91" w:date="2019-05-18T00:16:00Z">
              <w:tcPr>
                <w:tcW w:w="1134" w:type="dxa"/>
                <w:gridSpan w:val="2"/>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41" w:author="Josan, Awlok" w:date="2019-04-17T11:47:00Z"/>
                <w:rFonts w:ascii="Arial" w:eastAsia="宋体" w:hAnsi="Arial" w:cs="Arial"/>
                <w:sz w:val="18"/>
                <w:lang w:val="en-US"/>
              </w:rPr>
            </w:pPr>
            <w:ins w:id="1142" w:author="Josan, Awlok" w:date="2019-04-17T11:47:00Z">
              <w:r w:rsidRPr="00231B30">
                <w:rPr>
                  <w:rFonts w:ascii="Arial" w:eastAsia="宋体" w:hAnsi="Arial" w:cs="Arial"/>
                  <w:sz w:val="16"/>
                  <w:szCs w:val="16"/>
                  <w:lang w:val="en-US"/>
                </w:rPr>
                <w:t>CR.1.1 TDD</w:t>
              </w:r>
            </w:ins>
          </w:p>
        </w:tc>
        <w:tc>
          <w:tcPr>
            <w:tcW w:w="887" w:type="dxa"/>
            <w:gridSpan w:val="2"/>
            <w:tcBorders>
              <w:left w:val="single" w:sz="4" w:space="0" w:color="auto"/>
              <w:right w:val="single" w:sz="4" w:space="0" w:color="auto"/>
            </w:tcBorders>
            <w:vAlign w:val="center"/>
            <w:tcPrChange w:id="1143" w:author="Huawei_R4#91" w:date="2019-05-18T00:16:00Z">
              <w:tcPr>
                <w:tcW w:w="788"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144" w:author="Josan, Awlok" w:date="2019-04-17T11:47:00Z"/>
                <w:rFonts w:ascii="Arial" w:eastAsia="宋体" w:hAnsi="Arial" w:cs="Arial"/>
                <w:sz w:val="18"/>
                <w:lang w:val="en-US"/>
              </w:rPr>
            </w:pPr>
            <w:ins w:id="1145" w:author="Josan, Awlok" w:date="2019-04-17T11:47:00Z">
              <w:r w:rsidRPr="00231B30">
                <w:rPr>
                  <w:rFonts w:ascii="Arial" w:eastAsia="宋体" w:hAnsi="Arial" w:cs="Arial" w:hint="eastAsia"/>
                  <w:sz w:val="18"/>
                  <w:lang w:val="en-US"/>
                </w:rPr>
                <w:t>-</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6"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147" w:author="Josan, Awlok" w:date="2019-04-17T11:47:00Z"/>
          <w:trPrChange w:id="1148" w:author="Huawei_R4#91" w:date="2019-05-18T00:16:00Z">
            <w:trPr>
              <w:trHeight w:val="127"/>
              <w:jc w:val="center"/>
            </w:trPr>
          </w:trPrChange>
        </w:trPr>
        <w:tc>
          <w:tcPr>
            <w:tcW w:w="2689" w:type="dxa"/>
            <w:gridSpan w:val="2"/>
            <w:vMerge/>
            <w:tcBorders>
              <w:left w:val="single" w:sz="4" w:space="0" w:color="auto"/>
              <w:bottom w:val="single" w:sz="4" w:space="0" w:color="auto"/>
              <w:right w:val="single" w:sz="4" w:space="0" w:color="auto"/>
            </w:tcBorders>
            <w:vAlign w:val="center"/>
            <w:tcPrChange w:id="1149" w:author="Huawei_R4#91" w:date="2019-05-18T00:16: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1150"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1151"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52" w:author="Josan, Awlok" w:date="2019-04-17T11:47:00Z"/>
                <w:rFonts w:ascii="Arial" w:eastAsia="宋体" w:hAnsi="Arial" w:cs="Arial"/>
                <w:sz w:val="18"/>
                <w:lang w:val="en-US"/>
              </w:rPr>
            </w:pPr>
            <w:ins w:id="1153"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Change w:id="1154" w:author="Huawei_R4#91" w:date="2019-05-18T00:16: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55"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Change w:id="1156" w:author="Huawei_R4#91" w:date="2019-05-18T00:16:00Z">
              <w:tcPr>
                <w:tcW w:w="1233"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57" w:author="Josan, Awlok" w:date="2019-04-17T11:47:00Z"/>
                <w:rFonts w:ascii="Arial" w:eastAsia="宋体" w:hAnsi="Arial" w:cs="Arial"/>
                <w:sz w:val="18"/>
                <w:lang w:val="en-US"/>
              </w:rPr>
            </w:pPr>
            <w:ins w:id="1158" w:author="Josan, Awlok" w:date="2019-04-17T11:47:00Z">
              <w:r w:rsidRPr="00231B30">
                <w:rPr>
                  <w:rFonts w:ascii="Arial" w:eastAsia="宋体" w:hAnsi="Arial" w:cs="Arial"/>
                  <w:sz w:val="16"/>
                  <w:szCs w:val="16"/>
                  <w:lang w:val="en-US"/>
                </w:rPr>
                <w:t>CR.2.1 FDD</w:t>
              </w:r>
            </w:ins>
          </w:p>
        </w:tc>
        <w:tc>
          <w:tcPr>
            <w:tcW w:w="709" w:type="dxa"/>
            <w:gridSpan w:val="2"/>
            <w:tcBorders>
              <w:left w:val="single" w:sz="4" w:space="0" w:color="auto"/>
              <w:bottom w:val="single" w:sz="4" w:space="0" w:color="auto"/>
              <w:right w:val="single" w:sz="4" w:space="0" w:color="auto"/>
            </w:tcBorders>
            <w:vAlign w:val="center"/>
            <w:tcPrChange w:id="1159" w:author="Huawei_R4#91" w:date="2019-05-18T00:16:00Z">
              <w:tcPr>
                <w:tcW w:w="709"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60" w:author="Josan, Awlok" w:date="2019-04-17T11:47:00Z"/>
                <w:rFonts w:ascii="Arial" w:eastAsia="宋体" w:hAnsi="Arial" w:cs="Arial"/>
                <w:sz w:val="18"/>
                <w:lang w:val="en-US"/>
              </w:rPr>
            </w:pPr>
            <w:ins w:id="1161" w:author="Josan, Awlok" w:date="2019-04-17T11:47:00Z">
              <w:r w:rsidRPr="00231B30">
                <w:rPr>
                  <w:rFonts w:ascii="Arial" w:eastAsia="宋体" w:hAnsi="Arial" w:cs="Arial" w:hint="eastAsia"/>
                  <w:sz w:val="18"/>
                  <w:lang w:val="en-US"/>
                </w:rPr>
                <w:t>-</w:t>
              </w:r>
            </w:ins>
          </w:p>
        </w:tc>
        <w:tc>
          <w:tcPr>
            <w:tcW w:w="1035" w:type="dxa"/>
            <w:tcBorders>
              <w:left w:val="single" w:sz="4" w:space="0" w:color="auto"/>
              <w:bottom w:val="single" w:sz="4" w:space="0" w:color="auto"/>
              <w:right w:val="single" w:sz="4" w:space="0" w:color="auto"/>
            </w:tcBorders>
            <w:vAlign w:val="center"/>
            <w:tcPrChange w:id="1162" w:author="Huawei_R4#91" w:date="2019-05-18T00:16:00Z">
              <w:tcPr>
                <w:tcW w:w="1134"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63" w:author="Josan, Awlok" w:date="2019-04-17T11:47:00Z"/>
                <w:rFonts w:ascii="Arial" w:eastAsia="宋体" w:hAnsi="Arial" w:cs="Arial"/>
                <w:sz w:val="18"/>
                <w:lang w:val="en-US"/>
              </w:rPr>
            </w:pPr>
            <w:ins w:id="1164" w:author="Josan, Awlok" w:date="2019-04-17T11:47:00Z">
              <w:r w:rsidRPr="00231B30">
                <w:rPr>
                  <w:rFonts w:ascii="Arial" w:eastAsia="宋体" w:hAnsi="Arial" w:cs="Arial"/>
                  <w:sz w:val="16"/>
                  <w:szCs w:val="16"/>
                  <w:lang w:val="en-US"/>
                </w:rPr>
                <w:t>CR.2.1 FDD</w:t>
              </w:r>
            </w:ins>
          </w:p>
        </w:tc>
        <w:tc>
          <w:tcPr>
            <w:tcW w:w="887" w:type="dxa"/>
            <w:gridSpan w:val="2"/>
            <w:tcBorders>
              <w:left w:val="single" w:sz="4" w:space="0" w:color="auto"/>
              <w:bottom w:val="single" w:sz="4" w:space="0" w:color="auto"/>
              <w:right w:val="single" w:sz="4" w:space="0" w:color="auto"/>
            </w:tcBorders>
            <w:vAlign w:val="center"/>
            <w:tcPrChange w:id="1165" w:author="Huawei_R4#91" w:date="2019-05-18T00:16:00Z">
              <w:tcPr>
                <w:tcW w:w="788"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66" w:author="Josan, Awlok" w:date="2019-04-17T11:47:00Z"/>
                <w:rFonts w:ascii="Arial" w:eastAsia="宋体" w:hAnsi="Arial" w:cs="Arial"/>
                <w:sz w:val="18"/>
                <w:lang w:val="en-US"/>
              </w:rPr>
            </w:pPr>
            <w:ins w:id="1167" w:author="Josan, Awlok" w:date="2019-04-17T11:47:00Z">
              <w:r w:rsidRPr="00231B30">
                <w:rPr>
                  <w:rFonts w:ascii="Arial" w:eastAsia="宋体" w:hAnsi="Arial" w:cs="Arial" w:hint="eastAsia"/>
                  <w:sz w:val="18"/>
                  <w:lang w:val="en-US"/>
                </w:rPr>
                <w:t>-</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169" w:author="Josan, Awlok" w:date="2019-04-17T11:47:00Z"/>
          <w:trPrChange w:id="1170" w:author="Huawei_R4#91" w:date="2019-05-18T00:16:00Z">
            <w:trPr>
              <w:trHeight w:val="127"/>
              <w:jc w:val="center"/>
            </w:trPr>
          </w:trPrChange>
        </w:trPr>
        <w:tc>
          <w:tcPr>
            <w:tcW w:w="2689" w:type="dxa"/>
            <w:gridSpan w:val="2"/>
            <w:vMerge w:val="restart"/>
            <w:tcBorders>
              <w:left w:val="single" w:sz="4" w:space="0" w:color="auto"/>
              <w:right w:val="single" w:sz="4" w:space="0" w:color="auto"/>
            </w:tcBorders>
            <w:vAlign w:val="center"/>
            <w:tcPrChange w:id="1171" w:author="Huawei_R4#91" w:date="2019-05-18T00:16:00Z">
              <w:tcPr>
                <w:tcW w:w="2689" w:type="dxa"/>
                <w:gridSpan w:val="2"/>
                <w:vMerge w:val="restart"/>
                <w:tcBorders>
                  <w:left w:val="single" w:sz="4" w:space="0" w:color="auto"/>
                  <w:right w:val="single" w:sz="4" w:space="0" w:color="auto"/>
                </w:tcBorders>
                <w:vAlign w:val="center"/>
              </w:tcPr>
            </w:tcPrChange>
          </w:tcPr>
          <w:p w:rsidR="00231B30" w:rsidRPr="00231B30" w:rsidRDefault="00231B30" w:rsidP="00231B30">
            <w:pPr>
              <w:keepNext/>
              <w:keepLines/>
              <w:spacing w:after="0"/>
              <w:rPr>
                <w:ins w:id="1172" w:author="Josan, Awlok" w:date="2019-04-17T11:47:00Z"/>
                <w:rFonts w:ascii="Arial" w:eastAsia="宋体" w:hAnsi="Arial" w:cs="Arial"/>
                <w:sz w:val="18"/>
                <w:lang w:val="en-US"/>
              </w:rPr>
            </w:pPr>
            <w:ins w:id="1173" w:author="Josan, Awlok" w:date="2019-04-17T11:47:00Z">
              <w:r w:rsidRPr="00231B30">
                <w:rPr>
                  <w:rFonts w:ascii="Arial" w:eastAsia="宋体" w:hAnsi="Arial" w:cs="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Change w:id="1174"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75" w:author="Josan, Awlok" w:date="2019-04-17T11:47:00Z"/>
                <w:rFonts w:ascii="Arial" w:eastAsia="宋体" w:hAnsi="Arial" w:cs="Arial"/>
                <w:sz w:val="18"/>
                <w:lang w:val="en-US"/>
              </w:rPr>
            </w:pPr>
            <w:ins w:id="1176" w:author="Josan, Awlok" w:date="2019-04-17T11:47:00Z">
              <w:r w:rsidRPr="00231B30">
                <w:rPr>
                  <w:rFonts w:ascii="Arial" w:eastAsia="宋体" w:hAnsi="Arial" w:cs="Arial"/>
                  <w:sz w:val="18"/>
                  <w:lang w:val="en-US"/>
                </w:rPr>
                <w:t>1</w:t>
              </w:r>
            </w:ins>
          </w:p>
        </w:tc>
        <w:tc>
          <w:tcPr>
            <w:tcW w:w="893" w:type="dxa"/>
            <w:tcBorders>
              <w:left w:val="single" w:sz="4" w:space="0" w:color="auto"/>
              <w:bottom w:val="single" w:sz="4" w:space="0" w:color="auto"/>
              <w:right w:val="single" w:sz="4" w:space="0" w:color="auto"/>
            </w:tcBorders>
            <w:vAlign w:val="center"/>
            <w:tcPrChange w:id="1177" w:author="Huawei_R4#91" w:date="2019-05-18T00:16:00Z">
              <w:tcPr>
                <w:tcW w:w="893"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78"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Change w:id="1179" w:author="Huawei_R4#91" w:date="2019-05-18T00:16:00Z">
              <w:tcPr>
                <w:tcW w:w="1233"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80" w:author="Josan, Awlok" w:date="2019-04-17T11:47:00Z"/>
                <w:rFonts w:ascii="Arial" w:eastAsia="宋体" w:hAnsi="Arial" w:cs="Arial"/>
                <w:sz w:val="14"/>
                <w:szCs w:val="14"/>
                <w:lang w:val="en-US"/>
              </w:rPr>
            </w:pPr>
            <w:ins w:id="1181" w:author="Josan, Awlok" w:date="2019-04-17T11:47:00Z">
              <w:r w:rsidRPr="00231B30">
                <w:rPr>
                  <w:rFonts w:ascii="Arial" w:eastAsia="宋体" w:hAnsi="Arial" w:cs="Arial"/>
                  <w:sz w:val="14"/>
                  <w:szCs w:val="14"/>
                  <w:lang w:val="en-US"/>
                </w:rPr>
                <w:t>CCR.1.1 FDD</w:t>
              </w:r>
            </w:ins>
          </w:p>
        </w:tc>
        <w:tc>
          <w:tcPr>
            <w:tcW w:w="709" w:type="dxa"/>
            <w:gridSpan w:val="2"/>
            <w:tcBorders>
              <w:left w:val="single" w:sz="4" w:space="0" w:color="auto"/>
              <w:bottom w:val="single" w:sz="4" w:space="0" w:color="auto"/>
              <w:right w:val="single" w:sz="4" w:space="0" w:color="auto"/>
            </w:tcBorders>
            <w:vAlign w:val="center"/>
            <w:tcPrChange w:id="1182" w:author="Huawei_R4#91" w:date="2019-05-18T00:16:00Z">
              <w:tcPr>
                <w:tcW w:w="709"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83" w:author="Josan, Awlok" w:date="2019-04-17T11:47:00Z"/>
                <w:rFonts w:ascii="Arial" w:eastAsia="宋体" w:hAnsi="Arial" w:cs="Arial"/>
                <w:sz w:val="18"/>
                <w:lang w:val="en-US"/>
              </w:rPr>
            </w:pPr>
            <w:ins w:id="1184" w:author="Josan, Awlok" w:date="2019-04-17T11:47:00Z">
              <w:r w:rsidRPr="00231B30">
                <w:rPr>
                  <w:rFonts w:ascii="Arial" w:eastAsia="宋体" w:hAnsi="Arial" w:cs="Arial" w:hint="eastAsia"/>
                  <w:sz w:val="18"/>
                  <w:lang w:val="en-US"/>
                </w:rPr>
                <w:t>-</w:t>
              </w:r>
            </w:ins>
          </w:p>
        </w:tc>
        <w:tc>
          <w:tcPr>
            <w:tcW w:w="1035" w:type="dxa"/>
            <w:tcBorders>
              <w:left w:val="single" w:sz="4" w:space="0" w:color="auto"/>
              <w:bottom w:val="single" w:sz="4" w:space="0" w:color="auto"/>
              <w:right w:val="single" w:sz="4" w:space="0" w:color="auto"/>
            </w:tcBorders>
            <w:vAlign w:val="center"/>
            <w:tcPrChange w:id="1185" w:author="Huawei_R4#91" w:date="2019-05-18T00:16:00Z">
              <w:tcPr>
                <w:tcW w:w="1134"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86" w:author="Josan, Awlok" w:date="2019-04-17T11:47:00Z"/>
                <w:rFonts w:ascii="Arial" w:eastAsia="宋体" w:hAnsi="Arial" w:cs="Arial"/>
                <w:sz w:val="14"/>
                <w:szCs w:val="14"/>
                <w:lang w:val="en-US"/>
              </w:rPr>
            </w:pPr>
            <w:ins w:id="1187" w:author="Josan, Awlok" w:date="2019-04-17T11:47:00Z">
              <w:r w:rsidRPr="00231B30">
                <w:rPr>
                  <w:rFonts w:ascii="Arial" w:eastAsia="宋体" w:hAnsi="Arial" w:cs="Arial"/>
                  <w:sz w:val="14"/>
                  <w:szCs w:val="14"/>
                  <w:lang w:val="en-US"/>
                </w:rPr>
                <w:t>CCR.1.1 FDD</w:t>
              </w:r>
            </w:ins>
          </w:p>
        </w:tc>
        <w:tc>
          <w:tcPr>
            <w:tcW w:w="887" w:type="dxa"/>
            <w:gridSpan w:val="2"/>
            <w:tcBorders>
              <w:left w:val="single" w:sz="4" w:space="0" w:color="auto"/>
              <w:bottom w:val="single" w:sz="4" w:space="0" w:color="auto"/>
              <w:right w:val="single" w:sz="4" w:space="0" w:color="auto"/>
            </w:tcBorders>
            <w:vAlign w:val="center"/>
            <w:tcPrChange w:id="1188" w:author="Huawei_R4#91" w:date="2019-05-18T00:16:00Z">
              <w:tcPr>
                <w:tcW w:w="788"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89" w:author="Josan, Awlok" w:date="2019-04-17T11:47:00Z"/>
                <w:rFonts w:ascii="Arial" w:eastAsia="宋体" w:hAnsi="Arial" w:cs="Arial"/>
                <w:sz w:val="18"/>
                <w:lang w:val="en-US"/>
              </w:rPr>
            </w:pPr>
            <w:ins w:id="1190" w:author="Josan, Awlok" w:date="2019-04-17T11:47:00Z">
              <w:r w:rsidRPr="00231B30">
                <w:rPr>
                  <w:rFonts w:ascii="Arial" w:eastAsia="宋体" w:hAnsi="Arial" w:cs="Arial" w:hint="eastAsia"/>
                  <w:sz w:val="18"/>
                  <w:lang w:val="en-US"/>
                </w:rPr>
                <w:t>-</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192" w:author="Josan, Awlok" w:date="2019-04-17T11:47:00Z"/>
          <w:trPrChange w:id="1193" w:author="Huawei_R4#91" w:date="2019-05-18T00:16:00Z">
            <w:trPr>
              <w:trHeight w:val="127"/>
              <w:jc w:val="center"/>
            </w:trPr>
          </w:trPrChange>
        </w:trPr>
        <w:tc>
          <w:tcPr>
            <w:tcW w:w="2689" w:type="dxa"/>
            <w:gridSpan w:val="2"/>
            <w:vMerge/>
            <w:tcBorders>
              <w:left w:val="single" w:sz="4" w:space="0" w:color="auto"/>
              <w:right w:val="single" w:sz="4" w:space="0" w:color="auto"/>
            </w:tcBorders>
            <w:vAlign w:val="center"/>
            <w:tcPrChange w:id="1194" w:author="Huawei_R4#91" w:date="2019-05-18T00:16: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119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1196"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197" w:author="Josan, Awlok" w:date="2019-04-17T11:47:00Z"/>
                <w:rFonts w:ascii="Arial" w:eastAsia="宋体" w:hAnsi="Arial" w:cs="Arial"/>
                <w:sz w:val="18"/>
                <w:lang w:val="en-US"/>
              </w:rPr>
            </w:pPr>
            <w:ins w:id="1198" w:author="Josan, Awlok" w:date="2019-04-17T11:47:00Z">
              <w:r w:rsidRPr="00231B30">
                <w:rPr>
                  <w:rFonts w:ascii="Arial" w:eastAsia="宋体" w:hAnsi="Arial" w:cs="Arial"/>
                  <w:sz w:val="18"/>
                  <w:lang w:val="en-US"/>
                </w:rPr>
                <w:t>2</w:t>
              </w:r>
            </w:ins>
          </w:p>
        </w:tc>
        <w:tc>
          <w:tcPr>
            <w:tcW w:w="893" w:type="dxa"/>
            <w:tcBorders>
              <w:left w:val="single" w:sz="4" w:space="0" w:color="auto"/>
              <w:bottom w:val="single" w:sz="4" w:space="0" w:color="auto"/>
              <w:right w:val="single" w:sz="4" w:space="0" w:color="auto"/>
            </w:tcBorders>
            <w:vAlign w:val="center"/>
            <w:tcPrChange w:id="1199" w:author="Huawei_R4#91" w:date="2019-05-18T00:16:00Z">
              <w:tcPr>
                <w:tcW w:w="893"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00"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Change w:id="1201" w:author="Huawei_R4#91" w:date="2019-05-18T00:16:00Z">
              <w:tcPr>
                <w:tcW w:w="1233"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02" w:author="Josan, Awlok" w:date="2019-04-17T11:47:00Z"/>
                <w:rFonts w:ascii="Arial" w:eastAsia="宋体" w:hAnsi="Arial" w:cs="Arial"/>
                <w:sz w:val="14"/>
                <w:szCs w:val="14"/>
                <w:lang w:val="en-US"/>
              </w:rPr>
            </w:pPr>
            <w:ins w:id="1203" w:author="Josan, Awlok" w:date="2019-04-17T11:47:00Z">
              <w:r w:rsidRPr="00231B30">
                <w:rPr>
                  <w:rFonts w:ascii="Arial" w:eastAsia="宋体" w:hAnsi="Arial" w:cs="Arial"/>
                  <w:sz w:val="14"/>
                  <w:szCs w:val="14"/>
                  <w:lang w:val="en-US"/>
                </w:rPr>
                <w:t>CCR.1.1 TDD</w:t>
              </w:r>
            </w:ins>
          </w:p>
        </w:tc>
        <w:tc>
          <w:tcPr>
            <w:tcW w:w="709" w:type="dxa"/>
            <w:gridSpan w:val="2"/>
            <w:tcBorders>
              <w:left w:val="single" w:sz="4" w:space="0" w:color="auto"/>
              <w:bottom w:val="single" w:sz="4" w:space="0" w:color="auto"/>
              <w:right w:val="single" w:sz="4" w:space="0" w:color="auto"/>
            </w:tcBorders>
            <w:vAlign w:val="center"/>
            <w:tcPrChange w:id="1204" w:author="Huawei_R4#91" w:date="2019-05-18T00:16:00Z">
              <w:tcPr>
                <w:tcW w:w="709"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05" w:author="Josan, Awlok" w:date="2019-04-17T11:47:00Z"/>
                <w:rFonts w:ascii="Arial" w:eastAsia="宋体" w:hAnsi="Arial" w:cs="Arial"/>
                <w:sz w:val="18"/>
                <w:lang w:val="en-US"/>
              </w:rPr>
            </w:pPr>
            <w:ins w:id="1206" w:author="Josan, Awlok" w:date="2019-04-17T11:47:00Z">
              <w:r w:rsidRPr="00231B30">
                <w:rPr>
                  <w:rFonts w:ascii="Arial" w:eastAsia="宋体" w:hAnsi="Arial" w:cs="Arial" w:hint="eastAsia"/>
                  <w:sz w:val="18"/>
                  <w:lang w:val="en-US"/>
                </w:rPr>
                <w:t>-</w:t>
              </w:r>
            </w:ins>
          </w:p>
        </w:tc>
        <w:tc>
          <w:tcPr>
            <w:tcW w:w="1035" w:type="dxa"/>
            <w:tcBorders>
              <w:left w:val="single" w:sz="4" w:space="0" w:color="auto"/>
              <w:bottom w:val="single" w:sz="4" w:space="0" w:color="auto"/>
              <w:right w:val="single" w:sz="4" w:space="0" w:color="auto"/>
            </w:tcBorders>
            <w:vAlign w:val="center"/>
            <w:tcPrChange w:id="1207" w:author="Huawei_R4#91" w:date="2019-05-18T00:16:00Z">
              <w:tcPr>
                <w:tcW w:w="1134"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08" w:author="Josan, Awlok" w:date="2019-04-17T11:47:00Z"/>
                <w:rFonts w:ascii="Arial" w:eastAsia="宋体" w:hAnsi="Arial" w:cs="Arial"/>
                <w:sz w:val="14"/>
                <w:szCs w:val="14"/>
                <w:lang w:val="en-US"/>
              </w:rPr>
            </w:pPr>
            <w:ins w:id="1209" w:author="Josan, Awlok" w:date="2019-04-17T11:47:00Z">
              <w:r w:rsidRPr="00231B30">
                <w:rPr>
                  <w:rFonts w:ascii="Arial" w:eastAsia="宋体" w:hAnsi="Arial" w:cs="Arial"/>
                  <w:sz w:val="14"/>
                  <w:szCs w:val="14"/>
                  <w:lang w:val="en-US"/>
                </w:rPr>
                <w:t>CCR.1.1 TDD</w:t>
              </w:r>
            </w:ins>
          </w:p>
        </w:tc>
        <w:tc>
          <w:tcPr>
            <w:tcW w:w="887" w:type="dxa"/>
            <w:gridSpan w:val="2"/>
            <w:tcBorders>
              <w:left w:val="single" w:sz="4" w:space="0" w:color="auto"/>
              <w:bottom w:val="single" w:sz="4" w:space="0" w:color="auto"/>
              <w:right w:val="single" w:sz="4" w:space="0" w:color="auto"/>
            </w:tcBorders>
            <w:vAlign w:val="center"/>
            <w:tcPrChange w:id="1210" w:author="Huawei_R4#91" w:date="2019-05-18T00:16:00Z">
              <w:tcPr>
                <w:tcW w:w="788"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11" w:author="Josan, Awlok" w:date="2019-04-17T11:47:00Z"/>
                <w:rFonts w:ascii="Arial" w:eastAsia="宋体" w:hAnsi="Arial" w:cs="Arial"/>
                <w:sz w:val="18"/>
                <w:lang w:val="en-US"/>
              </w:rPr>
            </w:pPr>
            <w:ins w:id="1212" w:author="Josan, Awlok" w:date="2019-04-17T11:47:00Z">
              <w:r w:rsidRPr="00231B30">
                <w:rPr>
                  <w:rFonts w:ascii="Arial" w:eastAsia="宋体" w:hAnsi="Arial" w:cs="Arial" w:hint="eastAsia"/>
                  <w:sz w:val="18"/>
                  <w:lang w:val="en-US"/>
                </w:rPr>
                <w:t>-</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27"/>
          <w:jc w:val="center"/>
          <w:ins w:id="1214" w:author="Josan, Awlok" w:date="2019-04-17T11:47:00Z"/>
          <w:trPrChange w:id="1215" w:author="Huawei_R4#91" w:date="2019-05-18T00:16:00Z">
            <w:trPr>
              <w:trHeight w:val="127"/>
              <w:jc w:val="center"/>
            </w:trPr>
          </w:trPrChange>
        </w:trPr>
        <w:tc>
          <w:tcPr>
            <w:tcW w:w="2689" w:type="dxa"/>
            <w:gridSpan w:val="2"/>
            <w:vMerge/>
            <w:tcBorders>
              <w:left w:val="single" w:sz="4" w:space="0" w:color="auto"/>
              <w:bottom w:val="single" w:sz="4" w:space="0" w:color="auto"/>
              <w:right w:val="single" w:sz="4" w:space="0" w:color="auto"/>
            </w:tcBorders>
            <w:vAlign w:val="center"/>
            <w:tcPrChange w:id="1216" w:author="Huawei_R4#91" w:date="2019-05-18T00:16: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1217"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Change w:id="1218"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19" w:author="Josan, Awlok" w:date="2019-04-17T11:47:00Z"/>
                <w:rFonts w:ascii="Arial" w:eastAsia="宋体" w:hAnsi="Arial" w:cs="Arial"/>
                <w:sz w:val="18"/>
                <w:lang w:val="en-US"/>
              </w:rPr>
            </w:pPr>
            <w:ins w:id="1220" w:author="Josan, Awlok" w:date="2019-04-17T11:47:00Z">
              <w:r w:rsidRPr="00231B30">
                <w:rPr>
                  <w:rFonts w:ascii="Arial" w:eastAsia="宋体" w:hAnsi="Arial" w:cs="Arial"/>
                  <w:sz w:val="18"/>
                  <w:lang w:val="en-US"/>
                </w:rPr>
                <w:t>3</w:t>
              </w:r>
            </w:ins>
          </w:p>
        </w:tc>
        <w:tc>
          <w:tcPr>
            <w:tcW w:w="893" w:type="dxa"/>
            <w:tcBorders>
              <w:left w:val="single" w:sz="4" w:space="0" w:color="auto"/>
              <w:bottom w:val="single" w:sz="4" w:space="0" w:color="auto"/>
              <w:right w:val="single" w:sz="4" w:space="0" w:color="auto"/>
            </w:tcBorders>
            <w:vAlign w:val="center"/>
            <w:tcPrChange w:id="1221" w:author="Huawei_R4#91" w:date="2019-05-18T00:16:00Z">
              <w:tcPr>
                <w:tcW w:w="893"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22" w:author="Josan, Awlok" w:date="2019-04-17T11:47:00Z"/>
                <w:rFonts w:ascii="Arial" w:eastAsia="宋体" w:hAnsi="Arial" w:cs="Arial"/>
                <w:sz w:val="18"/>
                <w:lang w:val="en-US"/>
              </w:rPr>
            </w:pPr>
          </w:p>
        </w:tc>
        <w:tc>
          <w:tcPr>
            <w:tcW w:w="1233" w:type="dxa"/>
            <w:tcBorders>
              <w:left w:val="single" w:sz="4" w:space="0" w:color="auto"/>
              <w:bottom w:val="single" w:sz="4" w:space="0" w:color="auto"/>
              <w:right w:val="single" w:sz="4" w:space="0" w:color="auto"/>
            </w:tcBorders>
            <w:vAlign w:val="center"/>
            <w:tcPrChange w:id="1223" w:author="Huawei_R4#91" w:date="2019-05-18T00:16:00Z">
              <w:tcPr>
                <w:tcW w:w="1233"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24" w:author="Josan, Awlok" w:date="2019-04-17T11:47:00Z"/>
                <w:rFonts w:ascii="Arial" w:eastAsia="宋体" w:hAnsi="Arial" w:cs="Arial"/>
                <w:sz w:val="14"/>
                <w:szCs w:val="14"/>
                <w:lang w:val="en-US"/>
              </w:rPr>
            </w:pPr>
            <w:ins w:id="1225" w:author="Josan, Awlok" w:date="2019-04-17T11:47:00Z">
              <w:r w:rsidRPr="00231B30">
                <w:rPr>
                  <w:rFonts w:ascii="Arial" w:eastAsia="宋体" w:hAnsi="Arial" w:cs="Arial"/>
                  <w:sz w:val="14"/>
                  <w:szCs w:val="14"/>
                  <w:lang w:val="en-US"/>
                </w:rPr>
                <w:t>CCR.2.1 TDD</w:t>
              </w:r>
            </w:ins>
          </w:p>
        </w:tc>
        <w:tc>
          <w:tcPr>
            <w:tcW w:w="709" w:type="dxa"/>
            <w:gridSpan w:val="2"/>
            <w:tcBorders>
              <w:left w:val="single" w:sz="4" w:space="0" w:color="auto"/>
              <w:bottom w:val="single" w:sz="4" w:space="0" w:color="auto"/>
              <w:right w:val="single" w:sz="4" w:space="0" w:color="auto"/>
            </w:tcBorders>
            <w:vAlign w:val="center"/>
            <w:tcPrChange w:id="1226" w:author="Huawei_R4#91" w:date="2019-05-18T00:16:00Z">
              <w:tcPr>
                <w:tcW w:w="709"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27" w:author="Josan, Awlok" w:date="2019-04-17T11:47:00Z"/>
                <w:rFonts w:ascii="Arial" w:eastAsia="宋体" w:hAnsi="Arial" w:cs="Arial"/>
                <w:sz w:val="18"/>
                <w:lang w:val="en-US"/>
              </w:rPr>
            </w:pPr>
            <w:ins w:id="1228" w:author="Josan, Awlok" w:date="2019-04-17T11:47:00Z">
              <w:r w:rsidRPr="00231B30">
                <w:rPr>
                  <w:rFonts w:ascii="Arial" w:eastAsia="宋体" w:hAnsi="Arial" w:cs="Arial" w:hint="eastAsia"/>
                  <w:sz w:val="18"/>
                  <w:lang w:val="en-US"/>
                </w:rPr>
                <w:t>-</w:t>
              </w:r>
            </w:ins>
          </w:p>
        </w:tc>
        <w:tc>
          <w:tcPr>
            <w:tcW w:w="1035" w:type="dxa"/>
            <w:tcBorders>
              <w:left w:val="single" w:sz="4" w:space="0" w:color="auto"/>
              <w:bottom w:val="single" w:sz="4" w:space="0" w:color="auto"/>
              <w:right w:val="single" w:sz="4" w:space="0" w:color="auto"/>
            </w:tcBorders>
            <w:vAlign w:val="center"/>
            <w:tcPrChange w:id="1229" w:author="Huawei_R4#91" w:date="2019-05-18T00:16:00Z">
              <w:tcPr>
                <w:tcW w:w="1134" w:type="dxa"/>
                <w:gridSpan w:val="2"/>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30" w:author="Josan, Awlok" w:date="2019-04-17T11:47:00Z"/>
                <w:rFonts w:ascii="Arial" w:eastAsia="宋体" w:hAnsi="Arial" w:cs="Arial"/>
                <w:sz w:val="14"/>
                <w:szCs w:val="14"/>
                <w:lang w:val="en-US"/>
              </w:rPr>
            </w:pPr>
            <w:ins w:id="1231" w:author="Josan, Awlok" w:date="2019-04-17T11:47:00Z">
              <w:r w:rsidRPr="00231B30">
                <w:rPr>
                  <w:rFonts w:ascii="Arial" w:eastAsia="宋体" w:hAnsi="Arial" w:cs="Arial"/>
                  <w:sz w:val="14"/>
                  <w:szCs w:val="14"/>
                  <w:lang w:val="en-US"/>
                </w:rPr>
                <w:t>CCR.2.1 TDD</w:t>
              </w:r>
            </w:ins>
          </w:p>
        </w:tc>
        <w:tc>
          <w:tcPr>
            <w:tcW w:w="887" w:type="dxa"/>
            <w:gridSpan w:val="2"/>
            <w:tcBorders>
              <w:left w:val="single" w:sz="4" w:space="0" w:color="auto"/>
              <w:bottom w:val="single" w:sz="4" w:space="0" w:color="auto"/>
              <w:right w:val="single" w:sz="4" w:space="0" w:color="auto"/>
            </w:tcBorders>
            <w:vAlign w:val="center"/>
            <w:tcPrChange w:id="1232" w:author="Huawei_R4#91" w:date="2019-05-18T00:16:00Z">
              <w:tcPr>
                <w:tcW w:w="788"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33" w:author="Josan, Awlok" w:date="2019-04-17T11:47:00Z"/>
                <w:rFonts w:ascii="Arial" w:eastAsia="宋体" w:hAnsi="Arial" w:cs="Arial"/>
                <w:sz w:val="18"/>
                <w:lang w:val="en-US"/>
              </w:rPr>
            </w:pPr>
            <w:ins w:id="1234" w:author="Josan, Awlok" w:date="2019-04-17T11:47:00Z">
              <w:r w:rsidRPr="00231B30">
                <w:rPr>
                  <w:rFonts w:ascii="Arial" w:eastAsia="宋体" w:hAnsi="Arial" w:cs="Arial" w:hint="eastAsia"/>
                  <w:sz w:val="18"/>
                  <w:lang w:val="en-US"/>
                </w:rPr>
                <w:t>-</w:t>
              </w:r>
            </w:ins>
          </w:p>
        </w:tc>
      </w:tr>
      <w:tr w:rsidR="00231B30" w:rsidRPr="00231B30" w:rsidTr="00ED4F13">
        <w:trPr>
          <w:trHeight w:val="127"/>
          <w:jc w:val="center"/>
          <w:ins w:id="1235" w:author="Josan, Awlok" w:date="2019-04-17T11:47:00Z"/>
        </w:trPr>
        <w:tc>
          <w:tcPr>
            <w:tcW w:w="2689" w:type="dxa"/>
            <w:gridSpan w:val="2"/>
            <w:vMerge w:val="restart"/>
            <w:tcBorders>
              <w:left w:val="single" w:sz="4" w:space="0" w:color="auto"/>
              <w:right w:val="single" w:sz="4" w:space="0" w:color="auto"/>
            </w:tcBorders>
            <w:vAlign w:val="center"/>
          </w:tcPr>
          <w:p w:rsidR="00231B30" w:rsidRPr="00231B30" w:rsidRDefault="00231B30" w:rsidP="00231B30">
            <w:pPr>
              <w:keepNext/>
              <w:keepLines/>
              <w:spacing w:after="0"/>
              <w:rPr>
                <w:ins w:id="1236" w:author="Josan, Awlok" w:date="2019-04-17T11:47:00Z"/>
                <w:rFonts w:ascii="Arial" w:eastAsia="宋体" w:hAnsi="Arial" w:cs="Arial"/>
                <w:sz w:val="18"/>
                <w:lang w:val="en-US"/>
              </w:rPr>
            </w:pPr>
            <w:ins w:id="1237" w:author="Josan, Awlok" w:date="2019-04-17T11:47:00Z">
              <w:r w:rsidRPr="00231B30">
                <w:rPr>
                  <w:rFonts w:ascii="Arial" w:eastAsia="宋体" w:hAnsi="Arial" w:cs="Arial" w:hint="eastAsia"/>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38" w:author="Josan, Awlok" w:date="2019-04-17T11:47:00Z"/>
                <w:rFonts w:ascii="Arial" w:eastAsia="宋体" w:hAnsi="Arial" w:cs="Arial"/>
                <w:sz w:val="18"/>
                <w:lang w:val="en-US"/>
              </w:rPr>
            </w:pPr>
            <w:ins w:id="1239" w:author="Josan, Awlok" w:date="2019-04-17T11:47:00Z">
              <w:r w:rsidRPr="00231B30">
                <w:rPr>
                  <w:rFonts w:ascii="Arial" w:eastAsia="宋体" w:hAnsi="Arial" w:cs="Arial"/>
                  <w:sz w:val="18"/>
                  <w:lang w:val="en-US"/>
                </w:rPr>
                <w:t>1</w:t>
              </w:r>
            </w:ins>
          </w:p>
        </w:tc>
        <w:tc>
          <w:tcPr>
            <w:tcW w:w="893" w:type="dxa"/>
            <w:vMerge w:val="restart"/>
            <w:tcBorders>
              <w:left w:val="single" w:sz="4" w:space="0" w:color="auto"/>
              <w:right w:val="single" w:sz="4" w:space="0" w:color="auto"/>
            </w:tcBorders>
            <w:vAlign w:val="center"/>
          </w:tcPr>
          <w:p w:rsidR="00231B30" w:rsidRPr="00231B30" w:rsidRDefault="00231B30" w:rsidP="00231B30">
            <w:pPr>
              <w:keepNext/>
              <w:keepLines/>
              <w:spacing w:after="0"/>
              <w:jc w:val="center"/>
              <w:rPr>
                <w:ins w:id="1240"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41" w:author="Josan, Awlok" w:date="2019-04-17T11:47:00Z"/>
                <w:rFonts w:ascii="Arial" w:eastAsia="宋体" w:hAnsi="Arial" w:cs="Arial"/>
                <w:sz w:val="18"/>
                <w:lang w:val="en-US"/>
              </w:rPr>
            </w:pPr>
            <w:ins w:id="1242" w:author="Josan, Awlok" w:date="2019-04-17T11:47:00Z">
              <w:r w:rsidRPr="00231B30">
                <w:rPr>
                  <w:rFonts w:ascii="Arial" w:eastAsia="宋体" w:hAnsi="Arial" w:cs="Arial"/>
                  <w:sz w:val="18"/>
                  <w:lang w:val="en-US"/>
                </w:rPr>
                <w:t>SSB.1 FR1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43" w:author="Josan, Awlok" w:date="2019-04-17T11:47:00Z"/>
                <w:rFonts w:ascii="Arial" w:eastAsia="宋体" w:hAnsi="Arial" w:cs="Arial"/>
                <w:sz w:val="18"/>
                <w:lang w:val="en-US"/>
              </w:rPr>
            </w:pPr>
            <w:ins w:id="1244" w:author="Josan, Awlok" w:date="2019-04-17T11:47:00Z">
              <w:r w:rsidRPr="00231B30">
                <w:rPr>
                  <w:rFonts w:ascii="Arial" w:eastAsia="宋体" w:hAnsi="Arial" w:cs="Arial"/>
                  <w:sz w:val="18"/>
                  <w:lang w:val="en-US"/>
                </w:rPr>
                <w:t>SSB.1 FR1</w:t>
              </w:r>
            </w:ins>
          </w:p>
        </w:tc>
      </w:tr>
      <w:tr w:rsidR="00231B30" w:rsidRPr="00231B30" w:rsidTr="00ED4F13">
        <w:trPr>
          <w:trHeight w:val="127"/>
          <w:jc w:val="center"/>
          <w:ins w:id="1245" w:author="Josan, Awlok" w:date="2019-04-17T11:47:00Z"/>
        </w:trPr>
        <w:tc>
          <w:tcPr>
            <w:tcW w:w="2689" w:type="dxa"/>
            <w:gridSpan w:val="2"/>
            <w:vMerge/>
            <w:tcBorders>
              <w:left w:val="single" w:sz="4" w:space="0" w:color="auto"/>
              <w:right w:val="single" w:sz="4" w:space="0" w:color="auto"/>
            </w:tcBorders>
            <w:vAlign w:val="center"/>
          </w:tcPr>
          <w:p w:rsidR="00231B30" w:rsidRPr="00231B30" w:rsidRDefault="00231B30" w:rsidP="00231B30">
            <w:pPr>
              <w:keepNext/>
              <w:keepLines/>
              <w:spacing w:after="0"/>
              <w:rPr>
                <w:ins w:id="1246"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47" w:author="Josan, Awlok" w:date="2019-04-17T11:47:00Z"/>
                <w:rFonts w:ascii="Arial" w:eastAsia="宋体" w:hAnsi="Arial" w:cs="Arial"/>
                <w:sz w:val="18"/>
                <w:lang w:val="en-US"/>
              </w:rPr>
            </w:pPr>
            <w:ins w:id="1248" w:author="Josan, Awlok" w:date="2019-04-17T11:47: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
          <w:p w:rsidR="00231B30" w:rsidRPr="00231B30" w:rsidRDefault="00231B30" w:rsidP="00231B30">
            <w:pPr>
              <w:keepNext/>
              <w:keepLines/>
              <w:spacing w:after="0"/>
              <w:jc w:val="center"/>
              <w:rPr>
                <w:ins w:id="1249"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50" w:author="Josan, Awlok" w:date="2019-04-17T11:47:00Z"/>
                <w:rFonts w:ascii="Arial" w:eastAsia="宋体" w:hAnsi="Arial" w:cs="Arial"/>
                <w:sz w:val="18"/>
                <w:lang w:val="en-US"/>
              </w:rPr>
            </w:pPr>
            <w:ins w:id="1251" w:author="Josan, Awlok" w:date="2019-04-17T11:47:00Z">
              <w:r w:rsidRPr="00231B30">
                <w:rPr>
                  <w:rFonts w:ascii="Arial" w:eastAsia="宋体" w:hAnsi="Arial" w:cs="Arial"/>
                  <w:sz w:val="18"/>
                  <w:lang w:val="en-US"/>
                </w:rPr>
                <w:t>SSB.1 FR1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52" w:author="Josan, Awlok" w:date="2019-04-17T11:47:00Z"/>
                <w:rFonts w:ascii="Arial" w:eastAsia="宋体" w:hAnsi="Arial" w:cs="Arial"/>
                <w:sz w:val="18"/>
                <w:lang w:val="en-US"/>
              </w:rPr>
            </w:pPr>
            <w:ins w:id="1253" w:author="Josan, Awlok" w:date="2019-04-17T11:47:00Z">
              <w:r w:rsidRPr="00231B30">
                <w:rPr>
                  <w:rFonts w:ascii="Arial" w:eastAsia="宋体" w:hAnsi="Arial" w:cs="Arial"/>
                  <w:sz w:val="18"/>
                  <w:lang w:val="en-US"/>
                </w:rPr>
                <w:t>SSB.1 FR1</w:t>
              </w:r>
            </w:ins>
          </w:p>
        </w:tc>
      </w:tr>
      <w:tr w:rsidR="00231B30" w:rsidRPr="00231B30" w:rsidTr="00ED4F13">
        <w:trPr>
          <w:trHeight w:val="127"/>
          <w:jc w:val="center"/>
          <w:ins w:id="1254" w:author="Josan, Awlok" w:date="2019-04-17T11:47:00Z"/>
        </w:trPr>
        <w:tc>
          <w:tcPr>
            <w:tcW w:w="2689" w:type="dxa"/>
            <w:gridSpan w:val="2"/>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1255" w:author="Josan, Awlok" w:date="2019-04-17T11:47:00Z"/>
                <w:rFonts w:ascii="Arial" w:eastAsia="宋体" w:hAnsi="Arial" w:cs="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56" w:author="Josan, Awlok" w:date="2019-04-17T11:47:00Z"/>
                <w:rFonts w:ascii="Arial" w:eastAsia="宋体" w:hAnsi="Arial" w:cs="Arial"/>
                <w:sz w:val="18"/>
                <w:lang w:val="en-US"/>
              </w:rPr>
            </w:pPr>
            <w:ins w:id="1257" w:author="Josan, Awlok" w:date="2019-04-17T11:47:00Z">
              <w:r w:rsidRPr="00231B30">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58" w:author="Josan, Awlok" w:date="2019-04-17T11:47:00Z"/>
                <w:rFonts w:ascii="Arial" w:eastAsia="宋体" w:hAnsi="Arial" w:cs="Arial"/>
                <w:sz w:val="18"/>
                <w:lang w:val="en-US"/>
              </w:rPr>
            </w:pPr>
          </w:p>
        </w:tc>
        <w:tc>
          <w:tcPr>
            <w:tcW w:w="194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59" w:author="Josan, Awlok" w:date="2019-04-17T11:47:00Z"/>
                <w:rFonts w:ascii="Arial" w:eastAsia="宋体" w:hAnsi="Arial" w:cs="Arial"/>
                <w:sz w:val="18"/>
                <w:lang w:val="en-US"/>
              </w:rPr>
            </w:pPr>
            <w:ins w:id="1260" w:author="Josan, Awlok" w:date="2019-04-17T11:47:00Z">
              <w:r w:rsidRPr="00231B30">
                <w:rPr>
                  <w:rFonts w:ascii="Arial" w:eastAsia="宋体" w:hAnsi="Arial" w:cs="Arial"/>
                  <w:sz w:val="18"/>
                  <w:lang w:val="en-US"/>
                </w:rPr>
                <w:t>SSB.2 FR1</w:t>
              </w:r>
            </w:ins>
          </w:p>
        </w:tc>
        <w:tc>
          <w:tcPr>
            <w:tcW w:w="1922" w:type="dxa"/>
            <w:gridSpan w:val="3"/>
            <w:tcBorders>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61" w:author="Josan, Awlok" w:date="2019-04-17T11:47:00Z"/>
                <w:rFonts w:ascii="Arial" w:eastAsia="宋体" w:hAnsi="Arial" w:cs="Arial"/>
                <w:sz w:val="18"/>
                <w:lang w:val="en-US"/>
              </w:rPr>
            </w:pPr>
            <w:ins w:id="1262" w:author="Josan, Awlok" w:date="2019-04-17T11:47:00Z">
              <w:r w:rsidRPr="00231B30">
                <w:rPr>
                  <w:rFonts w:ascii="Arial" w:eastAsia="宋体" w:hAnsi="Arial" w:cs="Arial"/>
                  <w:sz w:val="18"/>
                  <w:lang w:val="en-US"/>
                </w:rPr>
                <w:t>SSB.2 FR1</w:t>
              </w:r>
            </w:ins>
          </w:p>
        </w:tc>
      </w:tr>
      <w:tr w:rsidR="00231B30" w:rsidRPr="00231B30" w:rsidTr="00ED4F13">
        <w:trPr>
          <w:jc w:val="center"/>
          <w:ins w:id="1263"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rPr>
                <w:ins w:id="1264" w:author="Josan, Awlok" w:date="2019-04-17T11:47:00Z"/>
                <w:rFonts w:ascii="Arial" w:eastAsia="宋体" w:hAnsi="Arial" w:cs="Arial"/>
                <w:sz w:val="18"/>
                <w:lang w:val="da-DK"/>
              </w:rPr>
            </w:pPr>
            <w:ins w:id="1265" w:author="Josan, Awlok" w:date="2019-04-17T11:47:00Z">
              <w:r w:rsidRPr="00231B30">
                <w:rPr>
                  <w:rFonts w:ascii="Arial" w:eastAsia="宋体" w:hAnsi="Arial" w:cs="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66" w:author="Josan, Awlok" w:date="2019-04-17T11:47:00Z"/>
                <w:rFonts w:ascii="Arial" w:eastAsia="宋体" w:hAnsi="Arial" w:cs="Arial"/>
                <w:sz w:val="18"/>
                <w:lang w:val="da-DK"/>
              </w:rPr>
            </w:pPr>
            <w:ins w:id="1267" w:author="Josan, Awlok" w:date="2019-04-17T11:47:00Z">
              <w:r w:rsidRPr="00231B30">
                <w:rPr>
                  <w:rFonts w:ascii="Arial" w:eastAsia="宋体" w:hAnsi="Arial" w:cs="Arial" w:hint="eastAsia"/>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268"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269" w:author="Josan, Awlok" w:date="2019-04-17T11:47:00Z"/>
                <w:rFonts w:ascii="Arial" w:eastAsia="宋体" w:hAnsi="Arial" w:cs="Arial"/>
                <w:sz w:val="18"/>
                <w:lang w:val="en-US"/>
              </w:rPr>
            </w:pPr>
            <w:ins w:id="1270" w:author="Josan, Awlok" w:date="2019-04-17T11:47:00Z">
              <w:r w:rsidRPr="00231B30">
                <w:rPr>
                  <w:rFonts w:ascii="Arial" w:eastAsia="宋体" w:hAnsi="Arial" w:cs="Arial"/>
                  <w:sz w:val="18"/>
                  <w:lang w:val="en-US"/>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RDefault="00231B30" w:rsidP="00231B30">
            <w:pPr>
              <w:keepNext/>
              <w:keepLines/>
              <w:spacing w:after="0"/>
              <w:jc w:val="center"/>
              <w:rPr>
                <w:ins w:id="1271" w:author="Josan, Awlok" w:date="2019-04-17T11:47:00Z"/>
                <w:rFonts w:ascii="Arial" w:eastAsia="宋体" w:hAnsi="Arial" w:cs="Arial"/>
                <w:sz w:val="18"/>
                <w:lang w:val="en-US"/>
              </w:rPr>
            </w:pPr>
            <w:ins w:id="1272" w:author="Josan, Awlok" w:date="2019-04-17T11:47:00Z">
              <w:r w:rsidRPr="00231B30">
                <w:rPr>
                  <w:rFonts w:ascii="Arial" w:eastAsia="宋体" w:hAnsi="Arial" w:cs="Arial"/>
                  <w:sz w:val="18"/>
                  <w:lang w:val="en-US"/>
                </w:rPr>
                <w:t>OP.1</w:t>
              </w:r>
            </w:ins>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3" w:author="Huawei" w:date="2019-05-03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1274" w:author="Huawei" w:date="2019-05-03T09:47:00Z"/>
          <w:trPrChange w:id="1275" w:author="Huawei" w:date="2019-05-03T09:49:00Z">
            <w:trPr>
              <w:trHeight w:val="52"/>
              <w:jc w:val="center"/>
            </w:trPr>
          </w:trPrChange>
        </w:trPr>
        <w:tc>
          <w:tcPr>
            <w:tcW w:w="2689" w:type="dxa"/>
            <w:gridSpan w:val="2"/>
            <w:vMerge w:val="restart"/>
            <w:tcBorders>
              <w:top w:val="single" w:sz="4" w:space="0" w:color="auto"/>
              <w:left w:val="single" w:sz="4" w:space="0" w:color="auto"/>
              <w:right w:val="single" w:sz="4" w:space="0" w:color="auto"/>
            </w:tcBorders>
            <w:vAlign w:val="center"/>
            <w:tcPrChange w:id="1276" w:author="Huawei" w:date="2019-05-03T09:49:00Z">
              <w:tcPr>
                <w:tcW w:w="2689"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277" w:author="Huawei" w:date="2019-05-03T09:47:00Z"/>
                <w:rFonts w:ascii="Arial" w:eastAsia="宋体" w:hAnsi="Arial" w:cs="Arial"/>
                <w:sz w:val="18"/>
                <w:lang w:val="da-DK" w:eastAsia="zh-CN"/>
              </w:rPr>
            </w:pPr>
            <w:ins w:id="1278" w:author="Huawei" w:date="2019-05-03T09:48:00Z">
              <w:r w:rsidRPr="00231B30">
                <w:rPr>
                  <w:rFonts w:ascii="Arial" w:eastAsia="宋体" w:hAnsi="Arial" w:cs="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Change w:id="1279" w:author="Huawei" w:date="2019-05-03T09:49: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280" w:author="Huawei" w:date="2019-05-03T09:47:00Z"/>
                <w:rFonts w:ascii="Arial" w:eastAsia="宋体" w:hAnsi="Arial" w:cs="Arial"/>
                <w:sz w:val="18"/>
                <w:lang w:val="da-DK"/>
              </w:rPr>
            </w:pPr>
            <w:ins w:id="1281" w:author="Huawei" w:date="2019-05-03T09:48:00Z">
              <w:r w:rsidRPr="00231B30">
                <w:rPr>
                  <w:rFonts w:ascii="Arial" w:eastAsia="宋体" w:hAnsi="Arial" w:cs="Arial"/>
                  <w:sz w:val="18"/>
                  <w:lang w:val="en-US"/>
                </w:rPr>
                <w:t>1</w:t>
              </w:r>
            </w:ins>
          </w:p>
        </w:tc>
        <w:tc>
          <w:tcPr>
            <w:tcW w:w="893" w:type="dxa"/>
            <w:vMerge w:val="restart"/>
            <w:tcBorders>
              <w:top w:val="single" w:sz="4" w:space="0" w:color="auto"/>
              <w:left w:val="single" w:sz="4" w:space="0" w:color="auto"/>
              <w:right w:val="single" w:sz="4" w:space="0" w:color="auto"/>
            </w:tcBorders>
            <w:vAlign w:val="center"/>
            <w:tcPrChange w:id="1282" w:author="Huawei" w:date="2019-05-03T09:49:00Z">
              <w:tcPr>
                <w:tcW w:w="893"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83" w:author="Huawei" w:date="2019-05-03T09:47:00Z"/>
                <w:rFonts w:ascii="Arial" w:eastAsia="宋体" w:hAnsi="Arial" w:cs="Arial"/>
                <w:sz w:val="18"/>
                <w:lang w:val="da-DK"/>
              </w:rPr>
            </w:pPr>
          </w:p>
        </w:tc>
        <w:tc>
          <w:tcPr>
            <w:tcW w:w="1276" w:type="dxa"/>
            <w:gridSpan w:val="2"/>
            <w:tcBorders>
              <w:top w:val="single" w:sz="4" w:space="0" w:color="auto"/>
              <w:left w:val="single" w:sz="4" w:space="0" w:color="auto"/>
              <w:right w:val="single" w:sz="4" w:space="0" w:color="auto"/>
            </w:tcBorders>
            <w:vAlign w:val="center"/>
            <w:tcPrChange w:id="1284" w:author="Huawei" w:date="2019-05-03T09:49:00Z">
              <w:tcPr>
                <w:tcW w:w="97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85" w:author="Huawei" w:date="2019-05-03T09:47:00Z"/>
                <w:rFonts w:ascii="Arial" w:eastAsia="宋体" w:hAnsi="Arial" w:cs="Arial"/>
                <w:sz w:val="18"/>
                <w:lang w:val="en-US"/>
              </w:rPr>
            </w:pPr>
            <w:ins w:id="1286" w:author="Huawei" w:date="2019-05-03T09:48:00Z">
              <w:r w:rsidRPr="00ED4F13">
                <w:rPr>
                  <w:rFonts w:ascii="Arial" w:eastAsia="宋体" w:hAnsi="Arial" w:cs="Arial"/>
                  <w:sz w:val="16"/>
                  <w:szCs w:val="16"/>
                  <w:lang w:val="en-US"/>
                </w:rPr>
                <w:t>TRS.1.1 FDD</w:t>
              </w:r>
            </w:ins>
          </w:p>
        </w:tc>
        <w:tc>
          <w:tcPr>
            <w:tcW w:w="666" w:type="dxa"/>
            <w:vMerge w:val="restart"/>
            <w:tcBorders>
              <w:top w:val="single" w:sz="4" w:space="0" w:color="auto"/>
              <w:left w:val="single" w:sz="4" w:space="0" w:color="auto"/>
              <w:right w:val="single" w:sz="4" w:space="0" w:color="auto"/>
            </w:tcBorders>
            <w:vAlign w:val="center"/>
            <w:tcPrChange w:id="1287" w:author="Huawei" w:date="2019-05-03T09:49:00Z">
              <w:tcPr>
                <w:tcW w:w="97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88" w:author="Huawei" w:date="2019-05-03T09:47:00Z"/>
                <w:rFonts w:ascii="Arial" w:eastAsia="宋体" w:hAnsi="Arial" w:cs="Arial"/>
                <w:sz w:val="18"/>
                <w:lang w:val="en-US" w:eastAsia="zh-CN"/>
              </w:rPr>
            </w:pPr>
            <w:ins w:id="1289" w:author="Huawei" w:date="2019-05-03T09:49:00Z">
              <w:r>
                <w:rPr>
                  <w:rFonts w:ascii="Arial" w:eastAsia="宋体" w:hAnsi="Arial" w:cs="Arial" w:hint="eastAsia"/>
                  <w:sz w:val="18"/>
                  <w:lang w:val="en-US" w:eastAsia="zh-CN"/>
                </w:rPr>
                <w:t>-</w:t>
              </w:r>
            </w:ins>
          </w:p>
        </w:tc>
        <w:tc>
          <w:tcPr>
            <w:tcW w:w="1177" w:type="dxa"/>
            <w:gridSpan w:val="2"/>
            <w:tcBorders>
              <w:top w:val="single" w:sz="4" w:space="0" w:color="auto"/>
              <w:left w:val="single" w:sz="4" w:space="0" w:color="auto"/>
              <w:right w:val="single" w:sz="4" w:space="0" w:color="auto"/>
            </w:tcBorders>
            <w:vAlign w:val="center"/>
            <w:tcPrChange w:id="1290" w:author="Huawei" w:date="2019-05-03T09:49:00Z">
              <w:tcPr>
                <w:tcW w:w="961" w:type="dxa"/>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91" w:author="Huawei" w:date="2019-05-03T09:47:00Z"/>
                <w:rFonts w:ascii="Arial" w:eastAsia="宋体" w:hAnsi="Arial" w:cs="Arial"/>
                <w:sz w:val="18"/>
                <w:lang w:val="en-US"/>
              </w:rPr>
            </w:pPr>
            <w:ins w:id="1292" w:author="Huawei" w:date="2019-05-03T09:49:00Z">
              <w:r w:rsidRPr="00ED4F13">
                <w:rPr>
                  <w:rFonts w:ascii="Arial" w:eastAsia="宋体" w:hAnsi="Arial" w:cs="Arial"/>
                  <w:sz w:val="16"/>
                  <w:szCs w:val="16"/>
                  <w:lang w:val="en-US"/>
                </w:rPr>
                <w:t>TRS.1.1 FDD</w:t>
              </w:r>
            </w:ins>
          </w:p>
        </w:tc>
        <w:tc>
          <w:tcPr>
            <w:tcW w:w="745" w:type="dxa"/>
            <w:vMerge w:val="restart"/>
            <w:tcBorders>
              <w:top w:val="single" w:sz="4" w:space="0" w:color="auto"/>
              <w:left w:val="single" w:sz="4" w:space="0" w:color="auto"/>
              <w:right w:val="single" w:sz="4" w:space="0" w:color="auto"/>
            </w:tcBorders>
            <w:vAlign w:val="center"/>
            <w:tcPrChange w:id="1293" w:author="Huawei" w:date="2019-05-03T09:49:00Z">
              <w:tcPr>
                <w:tcW w:w="961" w:type="dxa"/>
                <w:gridSpan w:val="2"/>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294" w:author="Huawei" w:date="2019-05-03T09:47:00Z"/>
                <w:rFonts w:ascii="Arial" w:eastAsia="宋体" w:hAnsi="Arial" w:cs="Arial"/>
                <w:sz w:val="18"/>
                <w:lang w:val="en-US" w:eastAsia="zh-CN"/>
              </w:rPr>
            </w:pPr>
            <w:ins w:id="1295" w:author="Huawei" w:date="2019-05-03T09:49:00Z">
              <w:r>
                <w:rPr>
                  <w:rFonts w:ascii="Arial" w:eastAsia="宋体" w:hAnsi="Arial" w:cs="Arial" w:hint="eastAsia"/>
                  <w:sz w:val="18"/>
                  <w:lang w:val="en-US" w:eastAsia="zh-CN"/>
                </w:rPr>
                <w:t>-</w:t>
              </w:r>
            </w:ins>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Huawei" w:date="2019-05-03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1297" w:author="Huawei" w:date="2019-05-03T09:47:00Z"/>
          <w:trPrChange w:id="1298" w:author="Huawei" w:date="2019-05-03T09:49:00Z">
            <w:trPr>
              <w:trHeight w:val="52"/>
              <w:jc w:val="center"/>
            </w:trPr>
          </w:trPrChange>
        </w:trPr>
        <w:tc>
          <w:tcPr>
            <w:tcW w:w="2689" w:type="dxa"/>
            <w:gridSpan w:val="2"/>
            <w:vMerge/>
            <w:tcBorders>
              <w:left w:val="single" w:sz="4" w:space="0" w:color="auto"/>
              <w:right w:val="single" w:sz="4" w:space="0" w:color="auto"/>
            </w:tcBorders>
            <w:vAlign w:val="center"/>
            <w:tcPrChange w:id="1299" w:author="Huawei" w:date="2019-05-03T09:49:00Z">
              <w:tcPr>
                <w:tcW w:w="2689"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rPr>
                <w:ins w:id="1300" w:author="Huawei" w:date="2019-05-03T09:47:00Z"/>
                <w:rFonts w:ascii="Arial" w:eastAsia="宋体" w:hAnsi="Arial" w:cs="Arial"/>
                <w:sz w:val="18"/>
                <w:lang w:val="da-DK"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1301" w:author="Huawei" w:date="2019-05-03T09:49: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pPr>
              <w:keepNext/>
              <w:keepLines/>
              <w:spacing w:after="0"/>
              <w:jc w:val="center"/>
              <w:rPr>
                <w:ins w:id="1302" w:author="Huawei" w:date="2019-05-03T09:47:00Z"/>
                <w:rFonts w:ascii="Arial" w:eastAsia="宋体" w:hAnsi="Arial" w:cs="Arial"/>
                <w:sz w:val="18"/>
                <w:lang w:val="da-DK"/>
              </w:rPr>
            </w:pPr>
            <w:ins w:id="1303" w:author="Huawei" w:date="2019-05-03T09:48:00Z">
              <w:r w:rsidRPr="00231B30">
                <w:rPr>
                  <w:rFonts w:ascii="Arial" w:eastAsia="宋体" w:hAnsi="Arial" w:cs="Arial"/>
                  <w:sz w:val="18"/>
                  <w:lang w:val="en-US"/>
                </w:rPr>
                <w:t>2</w:t>
              </w:r>
            </w:ins>
          </w:p>
        </w:tc>
        <w:tc>
          <w:tcPr>
            <w:tcW w:w="893" w:type="dxa"/>
            <w:vMerge/>
            <w:tcBorders>
              <w:left w:val="single" w:sz="4" w:space="0" w:color="auto"/>
              <w:right w:val="single" w:sz="4" w:space="0" w:color="auto"/>
            </w:tcBorders>
            <w:vAlign w:val="center"/>
            <w:tcPrChange w:id="1304" w:author="Huawei" w:date="2019-05-03T09:49: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305" w:author="Huawei" w:date="2019-05-03T09:47:00Z"/>
                <w:rFonts w:ascii="Arial" w:eastAsia="宋体" w:hAnsi="Arial" w:cs="Arial"/>
                <w:sz w:val="18"/>
                <w:lang w:val="da-DK"/>
              </w:rPr>
            </w:pPr>
          </w:p>
        </w:tc>
        <w:tc>
          <w:tcPr>
            <w:tcW w:w="1276" w:type="dxa"/>
            <w:gridSpan w:val="2"/>
            <w:tcBorders>
              <w:left w:val="single" w:sz="4" w:space="0" w:color="auto"/>
              <w:right w:val="single" w:sz="4" w:space="0" w:color="auto"/>
            </w:tcBorders>
            <w:vAlign w:val="center"/>
            <w:tcPrChange w:id="1306" w:author="Huawei" w:date="2019-05-03T09:49:00Z">
              <w:tcPr>
                <w:tcW w:w="97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307" w:author="Huawei" w:date="2019-05-03T09:47:00Z"/>
                <w:rFonts w:ascii="Arial" w:eastAsia="宋体" w:hAnsi="Arial" w:cs="Arial"/>
                <w:sz w:val="18"/>
                <w:lang w:val="en-US"/>
              </w:rPr>
            </w:pPr>
            <w:ins w:id="1308" w:author="Huawei" w:date="2019-05-03T09:48:00Z">
              <w:r w:rsidRPr="00ED4F13">
                <w:rPr>
                  <w:rFonts w:ascii="Arial" w:eastAsia="宋体" w:hAnsi="Arial" w:cs="Arial"/>
                  <w:sz w:val="16"/>
                  <w:szCs w:val="16"/>
                  <w:lang w:val="en-US"/>
                </w:rPr>
                <w:t>TRS.1.1 TDD</w:t>
              </w:r>
            </w:ins>
          </w:p>
        </w:tc>
        <w:tc>
          <w:tcPr>
            <w:tcW w:w="666" w:type="dxa"/>
            <w:vMerge/>
            <w:tcBorders>
              <w:left w:val="single" w:sz="4" w:space="0" w:color="auto"/>
              <w:right w:val="single" w:sz="4" w:space="0" w:color="auto"/>
            </w:tcBorders>
            <w:vAlign w:val="center"/>
            <w:tcPrChange w:id="1309" w:author="Huawei" w:date="2019-05-03T09:49:00Z">
              <w:tcPr>
                <w:tcW w:w="97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310" w:author="Huawei" w:date="2019-05-03T09:47:00Z"/>
                <w:rFonts w:ascii="Arial" w:eastAsia="宋体" w:hAnsi="Arial" w:cs="Arial"/>
                <w:sz w:val="18"/>
                <w:lang w:val="en-US"/>
              </w:rPr>
            </w:pPr>
          </w:p>
        </w:tc>
        <w:tc>
          <w:tcPr>
            <w:tcW w:w="1177" w:type="dxa"/>
            <w:gridSpan w:val="2"/>
            <w:tcBorders>
              <w:left w:val="single" w:sz="4" w:space="0" w:color="auto"/>
              <w:right w:val="single" w:sz="4" w:space="0" w:color="auto"/>
            </w:tcBorders>
            <w:vAlign w:val="center"/>
            <w:tcPrChange w:id="1311" w:author="Huawei" w:date="2019-05-03T09:49:00Z">
              <w:tcPr>
                <w:tcW w:w="961" w:type="dxa"/>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312" w:author="Huawei" w:date="2019-05-03T09:47:00Z"/>
                <w:rFonts w:ascii="Arial" w:eastAsia="宋体" w:hAnsi="Arial" w:cs="Arial"/>
                <w:sz w:val="18"/>
                <w:lang w:val="en-US"/>
              </w:rPr>
            </w:pPr>
            <w:ins w:id="1313" w:author="Huawei" w:date="2019-05-03T09:49:00Z">
              <w:r w:rsidRPr="00ED4F13">
                <w:rPr>
                  <w:rFonts w:ascii="Arial" w:eastAsia="宋体" w:hAnsi="Arial" w:cs="Arial"/>
                  <w:sz w:val="16"/>
                  <w:szCs w:val="16"/>
                  <w:lang w:val="en-US"/>
                </w:rPr>
                <w:t>TRS.1.1 TDD</w:t>
              </w:r>
            </w:ins>
          </w:p>
        </w:tc>
        <w:tc>
          <w:tcPr>
            <w:tcW w:w="745" w:type="dxa"/>
            <w:vMerge/>
            <w:tcBorders>
              <w:left w:val="single" w:sz="4" w:space="0" w:color="auto"/>
              <w:right w:val="single" w:sz="4" w:space="0" w:color="auto"/>
            </w:tcBorders>
            <w:vAlign w:val="center"/>
            <w:tcPrChange w:id="1314" w:author="Huawei" w:date="2019-05-03T09:49:00Z">
              <w:tcPr>
                <w:tcW w:w="961"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315" w:author="Huawei" w:date="2019-05-03T09:47:00Z"/>
                <w:rFonts w:ascii="Arial" w:eastAsia="宋体" w:hAnsi="Arial" w:cs="Arial"/>
                <w:sz w:val="18"/>
                <w:lang w:val="en-US"/>
              </w:rPr>
            </w:pPr>
          </w:p>
        </w:tc>
      </w:tr>
      <w:tr w:rsidR="00231B30" w:rsidRPr="00231B30" w:rsidTr="00231B3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6" w:author="Huawei" w:date="2019-05-03T09: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
          <w:jc w:val="center"/>
          <w:ins w:id="1317" w:author="Huawei" w:date="2019-05-03T09:47:00Z"/>
          <w:trPrChange w:id="1318" w:author="Huawei" w:date="2019-05-03T09:49:00Z">
            <w:trPr>
              <w:trHeight w:val="52"/>
              <w:jc w:val="center"/>
            </w:trPr>
          </w:trPrChange>
        </w:trPr>
        <w:tc>
          <w:tcPr>
            <w:tcW w:w="2689" w:type="dxa"/>
            <w:gridSpan w:val="2"/>
            <w:vMerge/>
            <w:tcBorders>
              <w:left w:val="single" w:sz="4" w:space="0" w:color="auto"/>
              <w:bottom w:val="single" w:sz="4" w:space="0" w:color="auto"/>
              <w:right w:val="single" w:sz="4" w:space="0" w:color="auto"/>
            </w:tcBorders>
            <w:vAlign w:val="center"/>
            <w:tcPrChange w:id="1319" w:author="Huawei" w:date="2019-05-03T09:49:00Z">
              <w:tcPr>
                <w:tcW w:w="2689"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rPr>
                <w:ins w:id="1320" w:author="Huawei" w:date="2019-05-03T09:47:00Z"/>
                <w:rFonts w:ascii="Arial" w:eastAsia="宋体" w:hAnsi="Arial" w:cs="Arial"/>
                <w:sz w:val="18"/>
                <w:lang w:val="da-DK" w:eastAsia="zh-CN"/>
              </w:rPr>
            </w:pPr>
          </w:p>
        </w:tc>
        <w:tc>
          <w:tcPr>
            <w:tcW w:w="850" w:type="dxa"/>
            <w:tcBorders>
              <w:top w:val="single" w:sz="4" w:space="0" w:color="auto"/>
              <w:left w:val="single" w:sz="4" w:space="0" w:color="auto"/>
              <w:bottom w:val="single" w:sz="4" w:space="0" w:color="auto"/>
              <w:right w:val="single" w:sz="4" w:space="0" w:color="auto"/>
            </w:tcBorders>
            <w:vAlign w:val="center"/>
            <w:tcPrChange w:id="1321" w:author="Huawei" w:date="2019-05-03T09:49:00Z">
              <w:tcPr>
                <w:tcW w:w="850" w:type="dxa"/>
                <w:tcBorders>
                  <w:top w:val="single" w:sz="4" w:space="0" w:color="auto"/>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22" w:author="Huawei" w:date="2019-05-03T09:47:00Z"/>
                <w:rFonts w:ascii="Arial" w:eastAsia="宋体" w:hAnsi="Arial" w:cs="Arial"/>
                <w:sz w:val="18"/>
                <w:lang w:val="da-DK"/>
              </w:rPr>
            </w:pPr>
            <w:ins w:id="1323" w:author="Huawei" w:date="2019-05-03T09:48:00Z">
              <w:r>
                <w:rPr>
                  <w:rFonts w:ascii="Arial" w:eastAsia="宋体" w:hAnsi="Arial" w:cs="Arial"/>
                  <w:sz w:val="18"/>
                  <w:lang w:val="en-US"/>
                </w:rPr>
                <w:t>3</w:t>
              </w:r>
            </w:ins>
          </w:p>
        </w:tc>
        <w:tc>
          <w:tcPr>
            <w:tcW w:w="893" w:type="dxa"/>
            <w:vMerge/>
            <w:tcBorders>
              <w:left w:val="single" w:sz="4" w:space="0" w:color="auto"/>
              <w:bottom w:val="single" w:sz="4" w:space="0" w:color="auto"/>
              <w:right w:val="single" w:sz="4" w:space="0" w:color="auto"/>
            </w:tcBorders>
            <w:vAlign w:val="center"/>
            <w:tcPrChange w:id="1324" w:author="Huawei" w:date="2019-05-03T09:49: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25" w:author="Huawei" w:date="2019-05-03T09:47:00Z"/>
                <w:rFonts w:ascii="Arial" w:eastAsia="宋体" w:hAnsi="Arial" w:cs="Arial"/>
                <w:sz w:val="18"/>
                <w:lang w:val="da-DK"/>
              </w:rPr>
            </w:pPr>
          </w:p>
        </w:tc>
        <w:tc>
          <w:tcPr>
            <w:tcW w:w="1276" w:type="dxa"/>
            <w:gridSpan w:val="2"/>
            <w:tcBorders>
              <w:left w:val="single" w:sz="4" w:space="0" w:color="auto"/>
              <w:bottom w:val="single" w:sz="4" w:space="0" w:color="auto"/>
              <w:right w:val="single" w:sz="4" w:space="0" w:color="auto"/>
            </w:tcBorders>
            <w:vAlign w:val="center"/>
            <w:tcPrChange w:id="1326" w:author="Huawei" w:date="2019-05-03T09:49:00Z">
              <w:tcPr>
                <w:tcW w:w="97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27" w:author="Huawei" w:date="2019-05-03T09:47:00Z"/>
                <w:rFonts w:ascii="Arial" w:eastAsia="宋体" w:hAnsi="Arial" w:cs="Arial"/>
                <w:sz w:val="18"/>
                <w:lang w:val="en-US"/>
              </w:rPr>
            </w:pPr>
            <w:ins w:id="1328" w:author="Huawei" w:date="2019-05-03T09:48:00Z">
              <w:r w:rsidRPr="00ED4F13">
                <w:rPr>
                  <w:rFonts w:ascii="Arial" w:eastAsia="宋体" w:hAnsi="Arial" w:cs="Arial"/>
                  <w:sz w:val="16"/>
                  <w:szCs w:val="16"/>
                  <w:lang w:val="en-US"/>
                </w:rPr>
                <w:t>TRS.1.2 TDD</w:t>
              </w:r>
            </w:ins>
          </w:p>
        </w:tc>
        <w:tc>
          <w:tcPr>
            <w:tcW w:w="666" w:type="dxa"/>
            <w:vMerge/>
            <w:tcBorders>
              <w:left w:val="single" w:sz="4" w:space="0" w:color="auto"/>
              <w:bottom w:val="single" w:sz="4" w:space="0" w:color="auto"/>
              <w:right w:val="single" w:sz="4" w:space="0" w:color="auto"/>
            </w:tcBorders>
            <w:vAlign w:val="center"/>
            <w:tcPrChange w:id="1329" w:author="Huawei" w:date="2019-05-03T09:49:00Z">
              <w:tcPr>
                <w:tcW w:w="97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30" w:author="Huawei" w:date="2019-05-03T09:47:00Z"/>
                <w:rFonts w:ascii="Arial" w:eastAsia="宋体" w:hAnsi="Arial" w:cs="Arial"/>
                <w:sz w:val="18"/>
                <w:lang w:val="en-US"/>
              </w:rPr>
            </w:pPr>
          </w:p>
        </w:tc>
        <w:tc>
          <w:tcPr>
            <w:tcW w:w="1177" w:type="dxa"/>
            <w:gridSpan w:val="2"/>
            <w:tcBorders>
              <w:left w:val="single" w:sz="4" w:space="0" w:color="auto"/>
              <w:bottom w:val="single" w:sz="4" w:space="0" w:color="auto"/>
              <w:right w:val="single" w:sz="4" w:space="0" w:color="auto"/>
            </w:tcBorders>
            <w:vAlign w:val="center"/>
            <w:tcPrChange w:id="1331" w:author="Huawei" w:date="2019-05-03T09:49:00Z">
              <w:tcPr>
                <w:tcW w:w="961" w:type="dxa"/>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32" w:author="Huawei" w:date="2019-05-03T09:47:00Z"/>
                <w:rFonts w:ascii="Arial" w:eastAsia="宋体" w:hAnsi="Arial" w:cs="Arial"/>
                <w:sz w:val="18"/>
                <w:lang w:val="en-US"/>
              </w:rPr>
            </w:pPr>
            <w:ins w:id="1333" w:author="Huawei" w:date="2019-05-03T09:49:00Z">
              <w:r w:rsidRPr="00ED4F13">
                <w:rPr>
                  <w:rFonts w:ascii="Arial" w:eastAsia="宋体" w:hAnsi="Arial" w:cs="Arial"/>
                  <w:sz w:val="16"/>
                  <w:szCs w:val="16"/>
                  <w:lang w:val="en-US"/>
                </w:rPr>
                <w:t>TRS.1.2 TDD</w:t>
              </w:r>
            </w:ins>
          </w:p>
        </w:tc>
        <w:tc>
          <w:tcPr>
            <w:tcW w:w="745" w:type="dxa"/>
            <w:vMerge/>
            <w:tcBorders>
              <w:left w:val="single" w:sz="4" w:space="0" w:color="auto"/>
              <w:bottom w:val="single" w:sz="4" w:space="0" w:color="auto"/>
              <w:right w:val="single" w:sz="4" w:space="0" w:color="auto"/>
            </w:tcBorders>
            <w:vAlign w:val="center"/>
            <w:tcPrChange w:id="1334" w:author="Huawei" w:date="2019-05-03T09:49:00Z">
              <w:tcPr>
                <w:tcW w:w="961"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335" w:author="Huawei" w:date="2019-05-03T09:47:00Z"/>
                <w:rFonts w:ascii="Arial" w:eastAsia="宋体" w:hAnsi="Arial" w:cs="Arial"/>
                <w:sz w:val="18"/>
                <w:lang w:val="en-US"/>
              </w:rPr>
            </w:pPr>
          </w:p>
        </w:tc>
      </w:tr>
      <w:tr w:rsidR="00231B30" w:rsidRPr="00231B30" w:rsidTr="00ED4F13">
        <w:trPr>
          <w:jc w:val="center"/>
          <w:ins w:id="1336"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1337" w:author="Josan, Awlok" w:date="2019-04-17T11:47:00Z"/>
                <w:rFonts w:ascii="Arial" w:eastAsia="宋体" w:hAnsi="Arial" w:cs="Arial"/>
                <w:sz w:val="18"/>
                <w:lang w:val="da-DK"/>
              </w:rPr>
            </w:pPr>
            <w:ins w:id="1338" w:author="Josan, Awlok" w:date="2019-04-17T11:47:00Z">
              <w:r w:rsidRPr="00231B30">
                <w:rPr>
                  <w:rFonts w:ascii="Arial" w:eastAsia="宋体" w:hAnsi="Arial" w:cs="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39" w:author="Josan, Awlok" w:date="2019-04-17T11:47:00Z"/>
                <w:rFonts w:ascii="Arial" w:eastAsia="宋体" w:hAnsi="Arial" w:cs="Arial"/>
                <w:sz w:val="18"/>
                <w:lang w:val="da-DK"/>
              </w:rPr>
            </w:pPr>
            <w:ins w:id="1340"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41"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42" w:author="Josan, Awlok" w:date="2019-04-17T11:47:00Z"/>
                <w:rFonts w:ascii="Arial" w:eastAsia="宋体" w:hAnsi="Arial" w:cs="Arial"/>
                <w:sz w:val="18"/>
              </w:rPr>
            </w:pPr>
            <w:ins w:id="1343" w:author="Josan, Awlok" w:date="2019-04-17T11:47:00Z">
              <w:r w:rsidRPr="00231B30">
                <w:rPr>
                  <w:rFonts w:ascii="Arial" w:eastAsia="宋体" w:hAnsi="Arial" w:cs="Arial"/>
                  <w:sz w:val="18"/>
                </w:rPr>
                <w:t>DLBWP.0.1</w:t>
              </w:r>
            </w:ins>
          </w:p>
          <w:p w:rsidR="00231B30" w:rsidRPr="00231B30" w:rsidRDefault="00231B30" w:rsidP="00231B30">
            <w:pPr>
              <w:keepNext/>
              <w:keepLines/>
              <w:spacing w:after="0"/>
              <w:jc w:val="center"/>
              <w:rPr>
                <w:ins w:id="1344" w:author="Josan, Awlok" w:date="2019-04-17T11:47:00Z"/>
                <w:rFonts w:ascii="Arial" w:eastAsia="宋体" w:hAnsi="Arial" w:cs="Arial"/>
                <w:sz w:val="18"/>
                <w:lang w:val="en-US" w:eastAsia="zh-CN"/>
              </w:rPr>
            </w:pPr>
            <w:ins w:id="1345" w:author="Josan, Awlok" w:date="2019-04-17T11:47:00Z">
              <w:r w:rsidRPr="00231B30">
                <w:rPr>
                  <w:rFonts w:ascii="Arial" w:eastAsia="宋体" w:hAnsi="Arial" w:cs="Arial"/>
                  <w:sz w:val="18"/>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46" w:author="Josan, Awlok" w:date="2019-04-17T11:47:00Z"/>
                <w:rFonts w:ascii="Arial" w:eastAsia="宋体" w:hAnsi="Arial" w:cs="Arial"/>
                <w:sz w:val="18"/>
              </w:rPr>
            </w:pPr>
            <w:ins w:id="1347" w:author="Josan, Awlok" w:date="2019-04-17T11:47:00Z">
              <w:r w:rsidRPr="00231B30">
                <w:rPr>
                  <w:rFonts w:ascii="Arial" w:eastAsia="宋体" w:hAnsi="Arial" w:cs="Arial"/>
                  <w:sz w:val="18"/>
                </w:rPr>
                <w:t>DLBWP.0.1</w:t>
              </w:r>
            </w:ins>
          </w:p>
          <w:p w:rsidR="00231B30" w:rsidRPr="00231B30" w:rsidRDefault="00231B30" w:rsidP="00231B30">
            <w:pPr>
              <w:keepNext/>
              <w:keepLines/>
              <w:spacing w:after="0"/>
              <w:jc w:val="center"/>
              <w:rPr>
                <w:ins w:id="1348" w:author="Josan, Awlok" w:date="2019-04-17T11:47:00Z"/>
                <w:rFonts w:ascii="Arial" w:eastAsia="宋体" w:hAnsi="Arial" w:cs="Arial"/>
                <w:sz w:val="18"/>
                <w:lang w:val="en-US"/>
              </w:rPr>
            </w:pPr>
            <w:ins w:id="1349" w:author="Josan, Awlok" w:date="2019-04-17T11:47:00Z">
              <w:r w:rsidRPr="00231B30">
                <w:rPr>
                  <w:rFonts w:ascii="Arial" w:eastAsia="宋体" w:hAnsi="Arial" w:cs="Arial"/>
                  <w:sz w:val="18"/>
                </w:rPr>
                <w:t>ULBWP.0.1</w:t>
              </w:r>
            </w:ins>
          </w:p>
        </w:tc>
      </w:tr>
      <w:tr w:rsidR="00231B30" w:rsidRPr="00231B30" w:rsidTr="00ED4F13">
        <w:trPr>
          <w:jc w:val="center"/>
          <w:ins w:id="1350"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rPr>
                <w:ins w:id="1351" w:author="Josan, Awlok" w:date="2019-04-17T11:47:00Z"/>
                <w:rFonts w:ascii="Arial" w:eastAsia="宋体" w:hAnsi="Arial" w:cs="Arial"/>
                <w:sz w:val="18"/>
                <w:lang w:val="da-DK" w:eastAsia="zh-CN"/>
              </w:rPr>
            </w:pPr>
            <w:ins w:id="1352" w:author="Josan, Awlok" w:date="2019-04-17T11:47:00Z">
              <w:r w:rsidRPr="00231B30">
                <w:rPr>
                  <w:rFonts w:ascii="Arial" w:eastAsia="宋体" w:hAnsi="Arial" w:cs="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53" w:author="Josan, Awlok" w:date="2019-04-17T11:47:00Z"/>
                <w:rFonts w:ascii="Arial" w:eastAsia="宋体" w:hAnsi="Arial" w:cs="Arial"/>
                <w:sz w:val="18"/>
                <w:lang w:val="da-DK" w:eastAsia="zh-CN"/>
              </w:rPr>
            </w:pPr>
            <w:ins w:id="1354"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55"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56" w:author="Josan, Awlok" w:date="2019-04-17T11:47:00Z"/>
                <w:rFonts w:ascii="Arial" w:eastAsia="宋体" w:hAnsi="Arial" w:cs="Arial"/>
                <w:sz w:val="18"/>
              </w:rPr>
            </w:pPr>
            <w:ins w:id="1357" w:author="Josan, Awlok" w:date="2019-04-17T11:47:00Z">
              <w:r w:rsidRPr="00231B30">
                <w:rPr>
                  <w:rFonts w:ascii="Arial" w:eastAsia="宋体" w:hAnsi="Arial" w:cs="Arial"/>
                  <w:sz w:val="18"/>
                </w:rPr>
                <w:t>DLBWP.1.1</w:t>
              </w:r>
            </w:ins>
          </w:p>
          <w:p w:rsidR="00231B30" w:rsidRPr="00231B30" w:rsidRDefault="00231B30" w:rsidP="00231B30">
            <w:pPr>
              <w:keepNext/>
              <w:keepLines/>
              <w:spacing w:after="0"/>
              <w:jc w:val="center"/>
              <w:rPr>
                <w:ins w:id="1358" w:author="Josan, Awlok" w:date="2019-04-17T11:47:00Z"/>
                <w:rFonts w:ascii="Arial" w:eastAsia="宋体" w:hAnsi="Arial" w:cs="Arial"/>
                <w:sz w:val="18"/>
                <w:lang w:val="en-US"/>
              </w:rPr>
            </w:pPr>
            <w:ins w:id="1359" w:author="Josan, Awlok" w:date="2019-04-17T11:47:00Z">
              <w:r w:rsidRPr="00231B30">
                <w:rPr>
                  <w:rFonts w:ascii="Arial" w:eastAsia="宋体" w:hAnsi="Arial" w:cs="Arial"/>
                  <w:sz w:val="18"/>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rsidR="00231B30" w:rsidRPr="00231B30" w:rsidRDefault="00231B30" w:rsidP="00231B30">
            <w:pPr>
              <w:keepNext/>
              <w:keepLines/>
              <w:spacing w:after="0"/>
              <w:jc w:val="center"/>
              <w:rPr>
                <w:ins w:id="1360" w:author="Josan, Awlok" w:date="2019-04-17T11:47:00Z"/>
                <w:rFonts w:ascii="Arial" w:eastAsia="宋体" w:hAnsi="Arial" w:cs="Arial"/>
                <w:sz w:val="18"/>
              </w:rPr>
            </w:pPr>
            <w:ins w:id="1361" w:author="Josan, Awlok" w:date="2019-04-17T11:47:00Z">
              <w:r w:rsidRPr="00231B30">
                <w:rPr>
                  <w:rFonts w:ascii="Arial" w:eastAsia="宋体" w:hAnsi="Arial" w:cs="Arial"/>
                  <w:sz w:val="18"/>
                </w:rPr>
                <w:t>DLBWP.1.1</w:t>
              </w:r>
            </w:ins>
          </w:p>
          <w:p w:rsidR="00231B30" w:rsidRPr="00231B30" w:rsidRDefault="00231B30" w:rsidP="00231B30">
            <w:pPr>
              <w:keepNext/>
              <w:keepLines/>
              <w:spacing w:after="0"/>
              <w:jc w:val="center"/>
              <w:rPr>
                <w:ins w:id="1362" w:author="Josan, Awlok" w:date="2019-04-17T11:47:00Z"/>
                <w:rFonts w:ascii="Arial" w:eastAsia="宋体" w:hAnsi="Arial" w:cs="Arial"/>
                <w:sz w:val="18"/>
                <w:lang w:val="en-US"/>
              </w:rPr>
            </w:pPr>
            <w:ins w:id="1363" w:author="Josan, Awlok" w:date="2019-04-17T11:47:00Z">
              <w:r w:rsidRPr="00231B30">
                <w:rPr>
                  <w:rFonts w:ascii="Arial" w:eastAsia="宋体" w:hAnsi="Arial" w:cs="Arial"/>
                  <w:sz w:val="18"/>
                </w:rPr>
                <w:t>ULBWP.1.1</w:t>
              </w:r>
            </w:ins>
          </w:p>
        </w:tc>
      </w:tr>
      <w:tr w:rsidR="00231B30" w:rsidRPr="00231B30" w:rsidTr="00ED4F13">
        <w:trPr>
          <w:trHeight w:val="313"/>
          <w:jc w:val="center"/>
          <w:ins w:id="1364"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1365" w:author="Josan, Awlok" w:date="2019-04-17T11:47:00Z"/>
                <w:rFonts w:ascii="Arial" w:eastAsia="宋体" w:hAnsi="Arial" w:cs="Arial"/>
                <w:sz w:val="18"/>
                <w:lang w:val="da-DK"/>
              </w:rPr>
            </w:pPr>
            <w:ins w:id="1366" w:author="Josan, Awlok" w:date="2019-04-17T11:47:00Z">
              <w:r w:rsidRPr="00231B30">
                <w:rPr>
                  <w:rFonts w:ascii="Arial" w:eastAsia="宋体" w:hAnsi="Arial" w:cs="Arial"/>
                  <w:sz w:val="18"/>
                  <w:lang w:val="da-DK"/>
                </w:rPr>
                <w:t>SMTC configuration</w:t>
              </w:r>
            </w:ins>
          </w:p>
        </w:tc>
        <w:tc>
          <w:tcPr>
            <w:tcW w:w="850"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67" w:author="Josan, Awlok" w:date="2019-04-17T11:47:00Z"/>
                <w:rFonts w:ascii="Arial" w:eastAsia="宋体" w:hAnsi="Arial" w:cs="Arial"/>
                <w:sz w:val="18"/>
                <w:lang w:val="da-DK"/>
              </w:rPr>
            </w:pPr>
            <w:ins w:id="1368"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69" w:author="Josan, Awlok" w:date="2019-04-17T11:47:00Z"/>
                <w:rFonts w:ascii="Arial" w:eastAsia="宋体" w:hAnsi="Arial" w:cs="Arial"/>
                <w:sz w:val="18"/>
                <w:lang w:val="da-DK"/>
              </w:rPr>
            </w:pPr>
          </w:p>
        </w:tc>
        <w:tc>
          <w:tcPr>
            <w:tcW w:w="194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70" w:author="Josan, Awlok" w:date="2019-04-17T11:47:00Z"/>
                <w:rFonts w:ascii="Arial" w:eastAsia="宋体" w:hAnsi="Arial" w:cs="Arial"/>
                <w:sz w:val="18"/>
                <w:lang w:val="en-US"/>
              </w:rPr>
            </w:pPr>
            <w:ins w:id="1371" w:author="Josan, Awlok" w:date="2019-04-17T11:47:00Z">
              <w:r w:rsidRPr="00231B30">
                <w:rPr>
                  <w:rFonts w:ascii="Arial" w:eastAsia="宋体" w:hAnsi="Arial" w:cs="Arial" w:hint="eastAsia"/>
                  <w:sz w:val="18"/>
                  <w:lang w:val="en-US"/>
                </w:rPr>
                <w:t>SMTC.1</w:t>
              </w:r>
            </w:ins>
          </w:p>
        </w:tc>
        <w:tc>
          <w:tcPr>
            <w:tcW w:w="192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72" w:author="Josan, Awlok" w:date="2019-04-17T11:47:00Z"/>
                <w:rFonts w:ascii="Arial" w:eastAsia="宋体" w:hAnsi="Arial" w:cs="Arial"/>
                <w:sz w:val="18"/>
                <w:lang w:val="en-US"/>
              </w:rPr>
            </w:pPr>
            <w:ins w:id="1373" w:author="Josan, Awlok" w:date="2019-04-17T11:47:00Z">
              <w:r w:rsidRPr="00231B30">
                <w:rPr>
                  <w:rFonts w:ascii="Arial" w:eastAsia="宋体" w:hAnsi="Arial" w:cs="Arial" w:hint="eastAsia"/>
                  <w:sz w:val="18"/>
                  <w:lang w:val="en-US"/>
                </w:rPr>
                <w:t>SMTC.1</w:t>
              </w:r>
            </w:ins>
          </w:p>
        </w:tc>
      </w:tr>
      <w:tr w:rsidR="00231B30" w:rsidRPr="00231B30" w:rsidTr="00ED4F13">
        <w:trPr>
          <w:trHeight w:val="313"/>
          <w:jc w:val="center"/>
          <w:ins w:id="1374" w:author="Josan, Awlok" w:date="2019-04-17T11:47:00Z"/>
        </w:trPr>
        <w:tc>
          <w:tcPr>
            <w:tcW w:w="2689" w:type="dxa"/>
            <w:gridSpan w:val="2"/>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rPr>
                <w:ins w:id="1375" w:author="Josan, Awlok" w:date="2019-04-17T11:47:00Z"/>
                <w:rFonts w:ascii="Arial" w:eastAsia="宋体" w:hAnsi="Arial" w:cs="Arial"/>
                <w:sz w:val="18"/>
                <w:lang w:val="da-DK"/>
              </w:rPr>
            </w:pPr>
            <w:ins w:id="1376" w:author="Josan, Awlok" w:date="2019-04-17T11:47:00Z">
              <w:r w:rsidRPr="00231B30">
                <w:rPr>
                  <w:rFonts w:ascii="Arial" w:eastAsia="宋体" w:hAnsi="Arial" w:cs="Arial" w:hint="eastAsia"/>
                  <w:sz w:val="18"/>
                  <w:lang w:val="da-DK"/>
                </w:rPr>
                <w:t xml:space="preserve">Time offset </w:t>
              </w:r>
              <w:r w:rsidRPr="00231B30">
                <w:rPr>
                  <w:rFonts w:ascii="Arial" w:eastAsia="宋体" w:hAnsi="Arial" w:cs="Arial"/>
                  <w:sz w:val="18"/>
                  <w:lang w:val="da-DK"/>
                </w:rPr>
                <w:t>between Cell 1 and Cell 2</w:t>
              </w:r>
            </w:ins>
          </w:p>
        </w:tc>
        <w:tc>
          <w:tcPr>
            <w:tcW w:w="850"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77" w:author="Josan, Awlok" w:date="2019-04-17T11:47:00Z"/>
                <w:rFonts w:ascii="Arial" w:eastAsia="宋体" w:hAnsi="Arial" w:cs="Arial"/>
                <w:sz w:val="18"/>
                <w:lang w:val="da-DK"/>
              </w:rPr>
            </w:pPr>
            <w:ins w:id="1378" w:author="Josan, Awlok" w:date="2019-04-17T11:47:00Z">
              <w:r w:rsidRPr="00231B30">
                <w:rPr>
                  <w:rFonts w:ascii="Arial" w:eastAsia="宋体" w:hAnsi="Arial" w:cs="Arial"/>
                  <w:sz w:val="18"/>
                  <w:lang w:val="da-DK"/>
                </w:rPr>
                <w:t>1~3</w:t>
              </w:r>
            </w:ins>
          </w:p>
        </w:tc>
        <w:tc>
          <w:tcPr>
            <w:tcW w:w="893" w:type="dxa"/>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79" w:author="Josan, Awlok" w:date="2019-04-17T11:47:00Z"/>
                <w:rFonts w:ascii="Arial" w:eastAsia="宋体" w:hAnsi="Arial" w:cs="Arial"/>
                <w:sz w:val="18"/>
                <w:lang w:val="da-DK"/>
              </w:rPr>
            </w:pPr>
            <w:ins w:id="1380" w:author="Josan, Awlok" w:date="2019-04-17T11:47:00Z">
              <w:r w:rsidRPr="00231B30">
                <w:rPr>
                  <w:rFonts w:eastAsia="宋体" w:cs="v4.2.0"/>
                </w:rPr>
                <w:sym w:font="Symbol" w:char="F06D"/>
              </w:r>
              <w:r w:rsidRPr="00231B30">
                <w:rPr>
                  <w:rFonts w:eastAsia="宋体" w:cs="v4.2.0"/>
                </w:rPr>
                <w:t>s</w:t>
              </w:r>
            </w:ins>
          </w:p>
        </w:tc>
        <w:tc>
          <w:tcPr>
            <w:tcW w:w="194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81" w:author="Josan, Awlok" w:date="2019-04-17T11:47:00Z"/>
                <w:rFonts w:ascii="Arial" w:eastAsia="宋体" w:hAnsi="Arial" w:cs="Arial"/>
                <w:sz w:val="18"/>
                <w:lang w:val="en-US"/>
              </w:rPr>
            </w:pPr>
            <w:ins w:id="1382" w:author="Josan, Awlok" w:date="2019-04-17T11:47:00Z">
              <w:r w:rsidRPr="00231B30">
                <w:rPr>
                  <w:rFonts w:ascii="Arial" w:eastAsia="宋体" w:hAnsi="Arial" w:cs="Arial" w:hint="eastAsia"/>
                  <w:sz w:val="18"/>
                  <w:lang w:val="en-US"/>
                </w:rPr>
                <w:t>3</w:t>
              </w:r>
            </w:ins>
          </w:p>
        </w:tc>
        <w:tc>
          <w:tcPr>
            <w:tcW w:w="1922" w:type="dxa"/>
            <w:gridSpan w:val="3"/>
            <w:tcBorders>
              <w:top w:val="single" w:sz="4" w:space="0" w:color="auto"/>
              <w:left w:val="single" w:sz="4" w:space="0" w:color="auto"/>
              <w:right w:val="single" w:sz="4" w:space="0" w:color="auto"/>
            </w:tcBorders>
            <w:vAlign w:val="center"/>
          </w:tcPr>
          <w:p w:rsidR="00231B30" w:rsidRPr="00231B30" w:rsidRDefault="00231B30" w:rsidP="00231B30">
            <w:pPr>
              <w:keepNext/>
              <w:keepLines/>
              <w:spacing w:after="0"/>
              <w:jc w:val="center"/>
              <w:rPr>
                <w:ins w:id="1383" w:author="Josan, Awlok" w:date="2019-04-17T11:47:00Z"/>
                <w:rFonts w:ascii="Arial" w:eastAsia="宋体" w:hAnsi="Arial" w:cs="Arial"/>
                <w:sz w:val="18"/>
                <w:lang w:val="en-US"/>
              </w:rPr>
            </w:pPr>
            <w:ins w:id="1384" w:author="Josan, Awlok" w:date="2019-04-17T11:47:00Z">
              <w:r w:rsidRPr="00231B30">
                <w:rPr>
                  <w:rFonts w:ascii="Arial" w:eastAsia="宋体" w:hAnsi="Arial" w:cs="Arial" w:hint="eastAsia"/>
                  <w:sz w:val="18"/>
                  <w:lang w:val="en-US"/>
                </w:rPr>
                <w:t>3</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5"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8"/>
          <w:jc w:val="center"/>
          <w:ins w:id="1386" w:author="Josan, Awlok" w:date="2019-04-17T11:47:00Z"/>
          <w:trPrChange w:id="1387" w:author="Huawei_R4#91" w:date="2019-05-18T00:16:00Z">
            <w:trPr>
              <w:trHeight w:val="218"/>
              <w:jc w:val="center"/>
            </w:trPr>
          </w:trPrChange>
        </w:trPr>
        <w:tc>
          <w:tcPr>
            <w:tcW w:w="2689" w:type="dxa"/>
            <w:gridSpan w:val="2"/>
            <w:tcBorders>
              <w:top w:val="single" w:sz="4" w:space="0" w:color="auto"/>
              <w:left w:val="single" w:sz="4" w:space="0" w:color="auto"/>
              <w:right w:val="single" w:sz="4" w:space="0" w:color="auto"/>
            </w:tcBorders>
            <w:vAlign w:val="center"/>
            <w:tcPrChange w:id="1388"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389" w:author="Josan, Awlok" w:date="2019-04-17T11:47:00Z"/>
                <w:rFonts w:ascii="Arial" w:eastAsia="宋体" w:hAnsi="Arial" w:cs="Arial"/>
                <w:sz w:val="16"/>
                <w:szCs w:val="16"/>
                <w:lang w:val="en-US"/>
              </w:rPr>
            </w:pPr>
            <w:ins w:id="1390" w:author="Josan, Awlok" w:date="2019-04-17T11:47:00Z">
              <w:r w:rsidRPr="00231B30">
                <w:rPr>
                  <w:rFonts w:ascii="Arial" w:eastAsia="宋体" w:hAnsi="Arial" w:cs="Arial"/>
                  <w:sz w:val="16"/>
                  <w:szCs w:val="16"/>
                  <w:lang w:val="en-US"/>
                </w:rPr>
                <w:t>EPRE ratio of PSS to SSS</w:t>
              </w:r>
            </w:ins>
          </w:p>
        </w:tc>
        <w:tc>
          <w:tcPr>
            <w:tcW w:w="850" w:type="dxa"/>
            <w:vMerge w:val="restart"/>
            <w:tcBorders>
              <w:top w:val="single" w:sz="4" w:space="0" w:color="auto"/>
              <w:left w:val="single" w:sz="4" w:space="0" w:color="auto"/>
              <w:right w:val="single" w:sz="4" w:space="0" w:color="auto"/>
            </w:tcBorders>
            <w:vAlign w:val="center"/>
            <w:tcPrChange w:id="1391"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392" w:author="Josan, Awlok" w:date="2019-04-17T11:47:00Z"/>
                <w:rFonts w:ascii="Arial" w:eastAsia="宋体" w:hAnsi="Arial" w:cs="Arial"/>
                <w:sz w:val="18"/>
                <w:lang w:val="en-US"/>
              </w:rPr>
            </w:pPr>
            <w:ins w:id="1393" w:author="Josan, Awlok" w:date="2019-04-17T11:47:00Z">
              <w:r w:rsidRPr="00231B30">
                <w:rPr>
                  <w:rFonts w:ascii="Arial" w:eastAsia="宋体" w:hAnsi="Arial" w:cs="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Change w:id="1394" w:author="Huawei_R4#91" w:date="2019-05-18T00:16:00Z">
              <w:tcPr>
                <w:tcW w:w="893" w:type="dxa"/>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395" w:author="Josan, Awlok" w:date="2019-04-17T11:47:00Z"/>
                <w:rFonts w:ascii="Arial" w:eastAsia="宋体" w:hAnsi="Arial" w:cs="Arial"/>
                <w:sz w:val="18"/>
                <w:lang w:val="en-US"/>
              </w:rPr>
            </w:pPr>
            <w:ins w:id="1396" w:author="Josan, Awlok" w:date="2019-04-17T11:47:00Z">
              <w:r w:rsidRPr="00231B30">
                <w:rPr>
                  <w:rFonts w:ascii="Arial" w:eastAsia="宋体" w:hAnsi="Arial" w:cs="Arial"/>
                  <w:sz w:val="18"/>
                  <w:lang w:val="en-US"/>
                </w:rPr>
                <w:t>dB</w:t>
              </w:r>
            </w:ins>
          </w:p>
        </w:tc>
        <w:tc>
          <w:tcPr>
            <w:tcW w:w="1233" w:type="dxa"/>
            <w:vMerge w:val="restart"/>
            <w:tcBorders>
              <w:top w:val="single" w:sz="4" w:space="0" w:color="auto"/>
              <w:left w:val="single" w:sz="4" w:space="0" w:color="auto"/>
              <w:right w:val="single" w:sz="4" w:space="0" w:color="auto"/>
            </w:tcBorders>
            <w:vAlign w:val="center"/>
            <w:hideMark/>
            <w:tcPrChange w:id="1397" w:author="Huawei_R4#91" w:date="2019-05-18T00:16:00Z">
              <w:tcPr>
                <w:tcW w:w="1233" w:type="dxa"/>
                <w:gridSpan w:val="2"/>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398" w:author="Josan, Awlok" w:date="2019-04-17T11:47:00Z"/>
                <w:rFonts w:ascii="Arial" w:eastAsia="宋体" w:hAnsi="Arial" w:cs="Arial"/>
                <w:sz w:val="18"/>
                <w:lang w:val="en-US"/>
              </w:rPr>
            </w:pPr>
            <w:ins w:id="1399" w:author="Josan, Awlok" w:date="2019-04-17T11:47:00Z">
              <w:r w:rsidRPr="00231B30">
                <w:rPr>
                  <w:rFonts w:ascii="Arial" w:eastAsia="宋体" w:hAnsi="Arial" w:cs="Arial"/>
                  <w:sz w:val="18"/>
                  <w:lang w:val="en-US"/>
                </w:rPr>
                <w:t>0</w:t>
              </w:r>
            </w:ins>
          </w:p>
        </w:tc>
        <w:tc>
          <w:tcPr>
            <w:tcW w:w="709" w:type="dxa"/>
            <w:gridSpan w:val="2"/>
            <w:vMerge w:val="restart"/>
            <w:tcBorders>
              <w:top w:val="single" w:sz="4" w:space="0" w:color="auto"/>
              <w:left w:val="single" w:sz="4" w:space="0" w:color="auto"/>
              <w:right w:val="single" w:sz="4" w:space="0" w:color="auto"/>
            </w:tcBorders>
            <w:vAlign w:val="center"/>
            <w:hideMark/>
            <w:tcPrChange w:id="1400" w:author="Huawei_R4#91" w:date="2019-05-18T00:16:00Z">
              <w:tcPr>
                <w:tcW w:w="709" w:type="dxa"/>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401" w:author="Josan, Awlok" w:date="2019-04-17T11:47:00Z"/>
                <w:rFonts w:ascii="Arial" w:eastAsia="宋体" w:hAnsi="Arial" w:cs="Arial"/>
                <w:sz w:val="18"/>
                <w:lang w:val="en-US"/>
              </w:rPr>
            </w:pPr>
            <w:ins w:id="1402" w:author="Josan, Awlok" w:date="2019-04-17T11:47:00Z">
              <w:r w:rsidRPr="00231B30">
                <w:rPr>
                  <w:rFonts w:ascii="Arial" w:eastAsia="宋体" w:hAnsi="Arial" w:cs="Arial"/>
                  <w:sz w:val="18"/>
                  <w:lang w:val="en-US"/>
                </w:rPr>
                <w:t>0</w:t>
              </w:r>
            </w:ins>
          </w:p>
        </w:tc>
        <w:tc>
          <w:tcPr>
            <w:tcW w:w="1035" w:type="dxa"/>
            <w:vMerge w:val="restart"/>
            <w:tcBorders>
              <w:top w:val="single" w:sz="4" w:space="0" w:color="auto"/>
              <w:left w:val="single" w:sz="4" w:space="0" w:color="auto"/>
              <w:right w:val="single" w:sz="4" w:space="0" w:color="auto"/>
            </w:tcBorders>
            <w:vAlign w:val="center"/>
            <w:hideMark/>
            <w:tcPrChange w:id="1403" w:author="Huawei_R4#91" w:date="2019-05-18T00:16:00Z">
              <w:tcPr>
                <w:tcW w:w="1134" w:type="dxa"/>
                <w:gridSpan w:val="2"/>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404" w:author="Josan, Awlok" w:date="2019-04-17T11:47:00Z"/>
                <w:rFonts w:ascii="Arial" w:eastAsia="宋体" w:hAnsi="Arial" w:cs="Arial"/>
                <w:sz w:val="18"/>
                <w:lang w:val="en-US"/>
              </w:rPr>
            </w:pPr>
            <w:ins w:id="1405" w:author="Josan, Awlok" w:date="2019-04-17T11:47:00Z">
              <w:r w:rsidRPr="00231B30">
                <w:rPr>
                  <w:rFonts w:ascii="Arial" w:eastAsia="宋体" w:hAnsi="Arial" w:cs="Arial"/>
                  <w:sz w:val="18"/>
                  <w:lang w:val="en-US"/>
                </w:rPr>
                <w:t>0</w:t>
              </w:r>
            </w:ins>
          </w:p>
        </w:tc>
        <w:tc>
          <w:tcPr>
            <w:tcW w:w="887" w:type="dxa"/>
            <w:gridSpan w:val="2"/>
            <w:vMerge w:val="restart"/>
            <w:tcBorders>
              <w:top w:val="single" w:sz="4" w:space="0" w:color="auto"/>
              <w:left w:val="single" w:sz="4" w:space="0" w:color="auto"/>
              <w:right w:val="single" w:sz="4" w:space="0" w:color="auto"/>
            </w:tcBorders>
            <w:vAlign w:val="center"/>
            <w:hideMark/>
            <w:tcPrChange w:id="1406" w:author="Huawei_R4#91" w:date="2019-05-18T00:16:00Z">
              <w:tcPr>
                <w:tcW w:w="788" w:type="dxa"/>
                <w:vMerge w:val="restart"/>
                <w:tcBorders>
                  <w:top w:val="single" w:sz="4" w:space="0" w:color="auto"/>
                  <w:left w:val="single" w:sz="4" w:space="0" w:color="auto"/>
                  <w:right w:val="single" w:sz="4" w:space="0" w:color="auto"/>
                </w:tcBorders>
                <w:vAlign w:val="center"/>
                <w:hideMark/>
              </w:tcPr>
            </w:tcPrChange>
          </w:tcPr>
          <w:p w:rsidR="00231B30" w:rsidRPr="00231B30" w:rsidRDefault="00231B30" w:rsidP="00231B30">
            <w:pPr>
              <w:keepNext/>
              <w:keepLines/>
              <w:spacing w:after="0"/>
              <w:jc w:val="center"/>
              <w:rPr>
                <w:ins w:id="1407" w:author="Josan, Awlok" w:date="2019-04-17T11:47:00Z"/>
                <w:rFonts w:ascii="Arial" w:eastAsia="宋体" w:hAnsi="Arial" w:cs="Arial"/>
                <w:sz w:val="18"/>
                <w:lang w:val="en-US"/>
              </w:rPr>
            </w:pPr>
            <w:ins w:id="1408" w:author="Josan, Awlok" w:date="2019-04-17T11:47:00Z">
              <w:r w:rsidRPr="00231B30">
                <w:rPr>
                  <w:rFonts w:ascii="Arial" w:eastAsia="宋体" w:hAnsi="Arial" w:cs="Arial"/>
                  <w:sz w:val="18"/>
                  <w:lang w:val="en-US"/>
                </w:rPr>
                <w:t>0</w:t>
              </w:r>
            </w:ins>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410" w:author="Josan, Awlok" w:date="2019-04-17T11:47:00Z"/>
          <w:trPrChange w:id="1411"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412"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413" w:author="Josan, Awlok" w:date="2019-04-17T11:47:00Z"/>
                <w:rFonts w:ascii="Arial" w:eastAsia="宋体" w:hAnsi="Arial" w:cs="Arial"/>
                <w:sz w:val="16"/>
                <w:szCs w:val="16"/>
                <w:lang w:val="en-US"/>
              </w:rPr>
            </w:pPr>
            <w:ins w:id="1414" w:author="Josan, Awlok" w:date="2019-04-17T11:47:00Z">
              <w:r w:rsidRPr="00231B30">
                <w:rPr>
                  <w:rFonts w:ascii="Arial" w:eastAsia="宋体" w:hAnsi="Arial" w:cs="Arial"/>
                  <w:sz w:val="16"/>
                  <w:szCs w:val="16"/>
                  <w:lang w:val="en-US"/>
                </w:rPr>
                <w:t>EPRE ratio of PBCH DMRS to SSS</w:t>
              </w:r>
            </w:ins>
          </w:p>
        </w:tc>
        <w:tc>
          <w:tcPr>
            <w:tcW w:w="850" w:type="dxa"/>
            <w:vMerge/>
            <w:tcBorders>
              <w:left w:val="single" w:sz="4" w:space="0" w:color="auto"/>
              <w:right w:val="single" w:sz="4" w:space="0" w:color="auto"/>
            </w:tcBorders>
            <w:vAlign w:val="center"/>
            <w:tcPrChange w:id="1415"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16"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417"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18"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419"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20"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421"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22"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423"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24"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425"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26"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7"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428" w:author="Josan, Awlok" w:date="2019-04-17T11:47:00Z"/>
          <w:trPrChange w:id="1429"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430"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431" w:author="Josan, Awlok" w:date="2019-04-17T11:47:00Z"/>
                <w:rFonts w:ascii="Arial" w:eastAsia="宋体" w:hAnsi="Arial" w:cs="Arial"/>
                <w:sz w:val="16"/>
                <w:szCs w:val="16"/>
                <w:lang w:val="en-US"/>
              </w:rPr>
            </w:pPr>
            <w:ins w:id="1432" w:author="Josan, Awlok" w:date="2019-04-17T11:47:00Z">
              <w:r w:rsidRPr="00231B30">
                <w:rPr>
                  <w:rFonts w:ascii="Arial" w:eastAsia="宋体" w:hAnsi="Arial" w:cs="Arial"/>
                  <w:sz w:val="16"/>
                  <w:szCs w:val="16"/>
                  <w:lang w:val="en-US"/>
                </w:rPr>
                <w:t>EPRE ratio of PBCH to PBCH DMRS</w:t>
              </w:r>
            </w:ins>
          </w:p>
        </w:tc>
        <w:tc>
          <w:tcPr>
            <w:tcW w:w="850" w:type="dxa"/>
            <w:vMerge/>
            <w:tcBorders>
              <w:left w:val="single" w:sz="4" w:space="0" w:color="auto"/>
              <w:right w:val="single" w:sz="4" w:space="0" w:color="auto"/>
            </w:tcBorders>
            <w:vAlign w:val="center"/>
            <w:tcPrChange w:id="1433"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34"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435"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36"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437"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38"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439"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40"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441"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42"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443"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44"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5"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446" w:author="Josan, Awlok" w:date="2019-04-17T11:47:00Z"/>
          <w:trPrChange w:id="1447"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448"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449" w:author="Josan, Awlok" w:date="2019-04-17T11:47:00Z"/>
                <w:rFonts w:ascii="Arial" w:eastAsia="宋体" w:hAnsi="Arial" w:cs="Arial"/>
                <w:sz w:val="16"/>
                <w:szCs w:val="16"/>
                <w:lang w:val="en-US"/>
              </w:rPr>
            </w:pPr>
            <w:ins w:id="1450" w:author="Josan, Awlok" w:date="2019-04-17T11:47:00Z">
              <w:r w:rsidRPr="00231B30">
                <w:rPr>
                  <w:rFonts w:ascii="Arial" w:eastAsia="宋体" w:hAnsi="Arial" w:cs="Arial"/>
                  <w:sz w:val="16"/>
                  <w:szCs w:val="16"/>
                  <w:lang w:val="en-US"/>
                </w:rPr>
                <w:t>EPRE ratio of PDCCH DMRS to SSS</w:t>
              </w:r>
            </w:ins>
          </w:p>
        </w:tc>
        <w:tc>
          <w:tcPr>
            <w:tcW w:w="850" w:type="dxa"/>
            <w:vMerge/>
            <w:tcBorders>
              <w:left w:val="single" w:sz="4" w:space="0" w:color="auto"/>
              <w:right w:val="single" w:sz="4" w:space="0" w:color="auto"/>
            </w:tcBorders>
            <w:vAlign w:val="center"/>
            <w:tcPrChange w:id="1451"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52"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453"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54"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455"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56"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457"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58"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459"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60"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461"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62"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464" w:author="Josan, Awlok" w:date="2019-04-17T11:47:00Z"/>
          <w:trPrChange w:id="1465"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466"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467" w:author="Josan, Awlok" w:date="2019-04-17T11:47:00Z"/>
                <w:rFonts w:ascii="Arial" w:eastAsia="宋体" w:hAnsi="Arial" w:cs="Arial"/>
                <w:sz w:val="16"/>
                <w:szCs w:val="16"/>
                <w:lang w:val="en-US"/>
              </w:rPr>
            </w:pPr>
            <w:ins w:id="1468" w:author="Josan, Awlok" w:date="2019-04-17T11:47:00Z">
              <w:r w:rsidRPr="00231B30">
                <w:rPr>
                  <w:rFonts w:ascii="Arial" w:eastAsia="宋体" w:hAnsi="Arial" w:cs="Arial"/>
                  <w:sz w:val="16"/>
                  <w:szCs w:val="16"/>
                  <w:lang w:val="en-US"/>
                </w:rPr>
                <w:t>EPRE ratio of PDCCH to PDCCH DMRS</w:t>
              </w:r>
            </w:ins>
          </w:p>
        </w:tc>
        <w:tc>
          <w:tcPr>
            <w:tcW w:w="850" w:type="dxa"/>
            <w:vMerge/>
            <w:tcBorders>
              <w:left w:val="single" w:sz="4" w:space="0" w:color="auto"/>
              <w:right w:val="single" w:sz="4" w:space="0" w:color="auto"/>
            </w:tcBorders>
            <w:vAlign w:val="center"/>
            <w:tcPrChange w:id="1469"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70"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471"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72"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473"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74"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475"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76"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477"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78"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479"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80"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482" w:author="Josan, Awlok" w:date="2019-04-17T11:47:00Z"/>
          <w:trPrChange w:id="1483"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484"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485" w:author="Josan, Awlok" w:date="2019-04-17T11:47:00Z"/>
                <w:rFonts w:ascii="Arial" w:eastAsia="宋体" w:hAnsi="Arial" w:cs="Arial"/>
                <w:sz w:val="16"/>
                <w:szCs w:val="16"/>
                <w:lang w:val="en-US"/>
              </w:rPr>
            </w:pPr>
            <w:ins w:id="1486" w:author="Josan, Awlok" w:date="2019-04-17T11:47:00Z">
              <w:r w:rsidRPr="00231B30">
                <w:rPr>
                  <w:rFonts w:ascii="Arial" w:eastAsia="宋体" w:hAnsi="Arial" w:cs="Arial"/>
                  <w:sz w:val="16"/>
                  <w:szCs w:val="16"/>
                  <w:lang w:val="en-US"/>
                </w:rPr>
                <w:t>EPRE ratio of PDSCH DMRS to SSS</w:t>
              </w:r>
            </w:ins>
          </w:p>
        </w:tc>
        <w:tc>
          <w:tcPr>
            <w:tcW w:w="850" w:type="dxa"/>
            <w:vMerge/>
            <w:tcBorders>
              <w:left w:val="single" w:sz="4" w:space="0" w:color="auto"/>
              <w:right w:val="single" w:sz="4" w:space="0" w:color="auto"/>
            </w:tcBorders>
            <w:vAlign w:val="center"/>
            <w:tcPrChange w:id="1487"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88"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489"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90"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491"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92"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493"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94"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495"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96"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497"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498"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500" w:author="Josan, Awlok" w:date="2019-04-17T11:47:00Z"/>
          <w:trPrChange w:id="1501"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502"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503" w:author="Josan, Awlok" w:date="2019-04-17T11:47:00Z"/>
                <w:rFonts w:ascii="Arial" w:eastAsia="宋体" w:hAnsi="Arial" w:cs="Arial"/>
                <w:sz w:val="16"/>
                <w:szCs w:val="16"/>
                <w:lang w:val="en-US"/>
              </w:rPr>
            </w:pPr>
            <w:ins w:id="1504" w:author="Josan, Awlok" w:date="2019-04-17T11:47:00Z">
              <w:r w:rsidRPr="00231B30">
                <w:rPr>
                  <w:rFonts w:ascii="Arial" w:eastAsia="宋体" w:hAnsi="Arial" w:cs="Arial"/>
                  <w:sz w:val="16"/>
                  <w:szCs w:val="16"/>
                  <w:lang w:val="en-US"/>
                </w:rPr>
                <w:t>EPRE ratio of PDSCH to PDSCH DMRS</w:t>
              </w:r>
            </w:ins>
          </w:p>
        </w:tc>
        <w:tc>
          <w:tcPr>
            <w:tcW w:w="850" w:type="dxa"/>
            <w:vMerge/>
            <w:tcBorders>
              <w:left w:val="single" w:sz="4" w:space="0" w:color="auto"/>
              <w:right w:val="single" w:sz="4" w:space="0" w:color="auto"/>
            </w:tcBorders>
            <w:vAlign w:val="center"/>
            <w:tcPrChange w:id="1505"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06"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507"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08"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509"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10"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511"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12"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513"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14"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515"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16"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7"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518" w:author="Josan, Awlok" w:date="2019-04-17T11:47:00Z"/>
          <w:trPrChange w:id="1519"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520"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521" w:author="Josan, Awlok" w:date="2019-04-17T11:47:00Z"/>
                <w:rFonts w:ascii="Arial" w:eastAsia="宋体" w:hAnsi="Arial" w:cs="Arial"/>
                <w:sz w:val="16"/>
                <w:szCs w:val="16"/>
                <w:lang w:val="en-US"/>
              </w:rPr>
            </w:pPr>
            <w:ins w:id="1522" w:author="Josan, Awlok" w:date="2019-04-17T11:47:00Z">
              <w:r w:rsidRPr="00231B30">
                <w:rPr>
                  <w:rFonts w:ascii="Arial" w:eastAsia="宋体" w:hAnsi="Arial" w:cs="Arial"/>
                  <w:sz w:val="16"/>
                  <w:szCs w:val="16"/>
                </w:rPr>
                <w:t xml:space="preserve">EPRE ratio of OCNG DMRS to </w:t>
              </w:r>
              <w:proofErr w:type="spellStart"/>
              <w:r w:rsidRPr="00231B30">
                <w:rPr>
                  <w:rFonts w:ascii="Arial" w:eastAsia="宋体" w:hAnsi="Arial" w:cs="Arial"/>
                  <w:sz w:val="16"/>
                  <w:szCs w:val="16"/>
                </w:rPr>
                <w:t>SSS</w:t>
              </w:r>
              <w:r w:rsidRPr="00231B30">
                <w:rPr>
                  <w:rFonts w:ascii="Arial" w:eastAsia="宋体" w:hAnsi="Arial" w:cs="Arial"/>
                  <w:sz w:val="16"/>
                  <w:szCs w:val="16"/>
                  <w:vertAlign w:val="superscript"/>
                </w:rPr>
                <w:t>Note</w:t>
              </w:r>
              <w:proofErr w:type="spellEnd"/>
              <w:r w:rsidRPr="00231B30">
                <w:rPr>
                  <w:rFonts w:ascii="Arial" w:eastAsia="宋体" w:hAnsi="Arial" w:cs="Arial"/>
                  <w:sz w:val="16"/>
                  <w:szCs w:val="16"/>
                  <w:vertAlign w:val="superscript"/>
                </w:rPr>
                <w:t xml:space="preserve"> 1</w:t>
              </w:r>
            </w:ins>
          </w:p>
        </w:tc>
        <w:tc>
          <w:tcPr>
            <w:tcW w:w="850" w:type="dxa"/>
            <w:vMerge/>
            <w:tcBorders>
              <w:left w:val="single" w:sz="4" w:space="0" w:color="auto"/>
              <w:right w:val="single" w:sz="4" w:space="0" w:color="auto"/>
            </w:tcBorders>
            <w:vAlign w:val="center"/>
            <w:tcPrChange w:id="1523"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24"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tcPrChange w:id="1525" w:author="Huawei_R4#91" w:date="2019-05-18T00:16:00Z">
              <w:tcPr>
                <w:tcW w:w="893"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26" w:author="Josan, Awlok" w:date="2019-04-17T11:47:00Z"/>
                <w:rFonts w:ascii="Arial" w:eastAsia="宋体" w:hAnsi="Arial" w:cs="Arial"/>
                <w:sz w:val="18"/>
                <w:lang w:val="en-US"/>
              </w:rPr>
            </w:pPr>
          </w:p>
        </w:tc>
        <w:tc>
          <w:tcPr>
            <w:tcW w:w="1233" w:type="dxa"/>
            <w:vMerge/>
            <w:tcBorders>
              <w:left w:val="single" w:sz="4" w:space="0" w:color="auto"/>
              <w:right w:val="single" w:sz="4" w:space="0" w:color="auto"/>
            </w:tcBorders>
            <w:vAlign w:val="center"/>
            <w:tcPrChange w:id="1527" w:author="Huawei_R4#91" w:date="2019-05-18T00:16:00Z">
              <w:tcPr>
                <w:tcW w:w="1233"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28" w:author="Josan, Awlok" w:date="2019-04-17T11:47:00Z"/>
                <w:rFonts w:ascii="Arial" w:eastAsia="宋体" w:hAnsi="Arial" w:cs="Arial"/>
                <w:sz w:val="18"/>
                <w:lang w:val="en-US"/>
              </w:rPr>
            </w:pPr>
          </w:p>
        </w:tc>
        <w:tc>
          <w:tcPr>
            <w:tcW w:w="709" w:type="dxa"/>
            <w:gridSpan w:val="2"/>
            <w:vMerge/>
            <w:tcBorders>
              <w:left w:val="single" w:sz="4" w:space="0" w:color="auto"/>
              <w:right w:val="single" w:sz="4" w:space="0" w:color="auto"/>
            </w:tcBorders>
            <w:vAlign w:val="center"/>
            <w:tcPrChange w:id="1529" w:author="Huawei_R4#91" w:date="2019-05-18T00:16:00Z">
              <w:tcPr>
                <w:tcW w:w="709"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30"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531" w:author="Huawei_R4#91" w:date="2019-05-18T00:16:00Z">
              <w:tcPr>
                <w:tcW w:w="1134" w:type="dxa"/>
                <w:gridSpan w:val="2"/>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32" w:author="Josan, Awlok" w:date="2019-04-17T11:47:00Z"/>
                <w:rFonts w:ascii="Arial" w:eastAsia="宋体" w:hAnsi="Arial" w:cs="Arial"/>
                <w:sz w:val="18"/>
                <w:lang w:val="en-US"/>
              </w:rPr>
            </w:pPr>
          </w:p>
        </w:tc>
        <w:tc>
          <w:tcPr>
            <w:tcW w:w="887" w:type="dxa"/>
            <w:gridSpan w:val="2"/>
            <w:vMerge/>
            <w:tcBorders>
              <w:left w:val="single" w:sz="4" w:space="0" w:color="auto"/>
              <w:right w:val="single" w:sz="4" w:space="0" w:color="auto"/>
            </w:tcBorders>
            <w:vAlign w:val="center"/>
            <w:tcPrChange w:id="1533" w:author="Huawei_R4#91" w:date="2019-05-18T00:16:00Z">
              <w:tcPr>
                <w:tcW w:w="788"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34" w:author="Josan, Awlok" w:date="2019-04-17T11:47:00Z"/>
                <w:rFonts w:ascii="Arial" w:eastAsia="宋体" w:hAnsi="Arial" w:cs="Arial"/>
                <w:sz w:val="18"/>
                <w:lang w:val="en-US"/>
              </w:rPr>
            </w:pPr>
          </w:p>
        </w:tc>
      </w:tr>
      <w:tr w:rsidR="00231B30"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5"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536" w:author="Josan, Awlok" w:date="2019-04-17T11:47:00Z"/>
          <w:trPrChange w:id="1537" w:author="Huawei_R4#91" w:date="2019-05-18T00:16:00Z">
            <w:trPr>
              <w:trHeight w:val="215"/>
              <w:jc w:val="center"/>
            </w:trPr>
          </w:trPrChange>
        </w:trPr>
        <w:tc>
          <w:tcPr>
            <w:tcW w:w="2689" w:type="dxa"/>
            <w:gridSpan w:val="2"/>
            <w:tcBorders>
              <w:top w:val="single" w:sz="4" w:space="0" w:color="auto"/>
              <w:left w:val="single" w:sz="4" w:space="0" w:color="auto"/>
              <w:right w:val="single" w:sz="4" w:space="0" w:color="auto"/>
            </w:tcBorders>
            <w:vAlign w:val="center"/>
            <w:tcPrChange w:id="1538" w:author="Huawei_R4#91" w:date="2019-05-18T00:16:00Z">
              <w:tcPr>
                <w:tcW w:w="2689" w:type="dxa"/>
                <w:gridSpan w:val="2"/>
                <w:tcBorders>
                  <w:top w:val="single" w:sz="4" w:space="0" w:color="auto"/>
                  <w:left w:val="single" w:sz="4" w:space="0" w:color="auto"/>
                  <w:right w:val="single" w:sz="4" w:space="0" w:color="auto"/>
                </w:tcBorders>
                <w:vAlign w:val="center"/>
              </w:tcPr>
            </w:tcPrChange>
          </w:tcPr>
          <w:p w:rsidR="00231B30" w:rsidRPr="00231B30" w:rsidRDefault="00231B30" w:rsidP="00231B30">
            <w:pPr>
              <w:keepNext/>
              <w:keepLines/>
              <w:spacing w:after="0"/>
              <w:rPr>
                <w:ins w:id="1539" w:author="Josan, Awlok" w:date="2019-04-17T11:47:00Z"/>
                <w:rFonts w:ascii="Arial" w:eastAsia="宋体" w:hAnsi="Arial" w:cs="Arial"/>
                <w:sz w:val="16"/>
                <w:szCs w:val="16"/>
                <w:lang w:val="en-US"/>
              </w:rPr>
            </w:pPr>
            <w:ins w:id="1540" w:author="Josan, Awlok" w:date="2019-04-17T11:47:00Z">
              <w:r w:rsidRPr="00231B30">
                <w:rPr>
                  <w:rFonts w:ascii="Arial" w:eastAsia="宋体" w:hAnsi="Arial" w:cs="Arial"/>
                  <w:sz w:val="16"/>
                  <w:szCs w:val="16"/>
                  <w:lang w:val="en-US"/>
                </w:rPr>
                <w:t>EPRE ratio of OCNG to OCNG DMRS</w:t>
              </w:r>
              <w:r w:rsidRPr="00231B30">
                <w:rPr>
                  <w:rFonts w:ascii="Arial" w:eastAsia="宋体" w:hAnsi="Arial" w:cs="Arial"/>
                  <w:sz w:val="16"/>
                  <w:szCs w:val="16"/>
                  <w:vertAlign w:val="superscript"/>
                  <w:lang w:val="en-US"/>
                </w:rPr>
                <w:t xml:space="preserve"> Note 1</w:t>
              </w:r>
            </w:ins>
          </w:p>
        </w:tc>
        <w:tc>
          <w:tcPr>
            <w:tcW w:w="850" w:type="dxa"/>
            <w:vMerge/>
            <w:tcBorders>
              <w:left w:val="single" w:sz="4" w:space="0" w:color="auto"/>
              <w:right w:val="single" w:sz="4" w:space="0" w:color="auto"/>
            </w:tcBorders>
            <w:vAlign w:val="center"/>
            <w:tcPrChange w:id="1541" w:author="Huawei_R4#91" w:date="2019-05-18T00:16:00Z">
              <w:tcPr>
                <w:tcW w:w="850" w:type="dxa"/>
                <w:vMerge/>
                <w:tcBorders>
                  <w:left w:val="single" w:sz="4" w:space="0" w:color="auto"/>
                  <w:right w:val="single" w:sz="4" w:space="0" w:color="auto"/>
                </w:tcBorders>
                <w:vAlign w:val="center"/>
              </w:tcPr>
            </w:tcPrChange>
          </w:tcPr>
          <w:p w:rsidR="00231B30" w:rsidRPr="00231B30" w:rsidRDefault="00231B30" w:rsidP="00231B30">
            <w:pPr>
              <w:keepNext/>
              <w:keepLines/>
              <w:spacing w:after="0"/>
              <w:jc w:val="center"/>
              <w:rPr>
                <w:ins w:id="1542" w:author="Josan, Awlok" w:date="2019-04-17T11:47: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tcPrChange w:id="1543" w:author="Huawei_R4#91" w:date="2019-05-18T00:16:00Z">
              <w:tcPr>
                <w:tcW w:w="893"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544" w:author="Josan, Awlok" w:date="2019-04-17T11:47:00Z"/>
                <w:rFonts w:ascii="Arial" w:eastAsia="宋体" w:hAnsi="Arial" w:cs="Arial"/>
                <w:sz w:val="18"/>
                <w:lang w:val="en-US"/>
              </w:rPr>
            </w:pPr>
          </w:p>
        </w:tc>
        <w:tc>
          <w:tcPr>
            <w:tcW w:w="1233" w:type="dxa"/>
            <w:vMerge/>
            <w:tcBorders>
              <w:left w:val="single" w:sz="4" w:space="0" w:color="auto"/>
              <w:bottom w:val="single" w:sz="4" w:space="0" w:color="auto"/>
              <w:right w:val="single" w:sz="4" w:space="0" w:color="auto"/>
            </w:tcBorders>
            <w:vAlign w:val="center"/>
            <w:tcPrChange w:id="1545" w:author="Huawei_R4#91" w:date="2019-05-18T00:16:00Z">
              <w:tcPr>
                <w:tcW w:w="1233"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546" w:author="Josan, Awlok" w:date="2019-04-17T11:47:00Z"/>
                <w:rFonts w:ascii="Arial" w:eastAsia="宋体" w:hAnsi="Arial" w:cs="Arial"/>
                <w:sz w:val="18"/>
                <w:lang w:val="en-US"/>
              </w:rPr>
            </w:pPr>
          </w:p>
        </w:tc>
        <w:tc>
          <w:tcPr>
            <w:tcW w:w="709" w:type="dxa"/>
            <w:gridSpan w:val="2"/>
            <w:vMerge/>
            <w:tcBorders>
              <w:left w:val="single" w:sz="4" w:space="0" w:color="auto"/>
              <w:bottom w:val="single" w:sz="4" w:space="0" w:color="auto"/>
              <w:right w:val="single" w:sz="4" w:space="0" w:color="auto"/>
            </w:tcBorders>
            <w:vAlign w:val="center"/>
            <w:tcPrChange w:id="1547" w:author="Huawei_R4#91" w:date="2019-05-18T00:16:00Z">
              <w:tcPr>
                <w:tcW w:w="709"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548" w:author="Josan, Awlok" w:date="2019-04-17T11:47:00Z"/>
                <w:rFonts w:ascii="Arial" w:eastAsia="宋体" w:hAnsi="Arial" w:cs="Arial"/>
                <w:sz w:val="18"/>
                <w:lang w:val="en-US"/>
              </w:rPr>
            </w:pPr>
          </w:p>
        </w:tc>
        <w:tc>
          <w:tcPr>
            <w:tcW w:w="1035" w:type="dxa"/>
            <w:vMerge/>
            <w:tcBorders>
              <w:left w:val="single" w:sz="4" w:space="0" w:color="auto"/>
              <w:bottom w:val="single" w:sz="4" w:space="0" w:color="auto"/>
              <w:right w:val="single" w:sz="4" w:space="0" w:color="auto"/>
            </w:tcBorders>
            <w:vAlign w:val="center"/>
            <w:tcPrChange w:id="1549" w:author="Huawei_R4#91" w:date="2019-05-18T00:16:00Z">
              <w:tcPr>
                <w:tcW w:w="1134" w:type="dxa"/>
                <w:gridSpan w:val="2"/>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550" w:author="Josan, Awlok" w:date="2019-04-17T11:47:00Z"/>
                <w:rFonts w:ascii="Arial" w:eastAsia="宋体" w:hAnsi="Arial" w:cs="Arial"/>
                <w:sz w:val="18"/>
                <w:lang w:val="en-US"/>
              </w:rPr>
            </w:pPr>
          </w:p>
        </w:tc>
        <w:tc>
          <w:tcPr>
            <w:tcW w:w="887" w:type="dxa"/>
            <w:gridSpan w:val="2"/>
            <w:vMerge/>
            <w:tcBorders>
              <w:left w:val="single" w:sz="4" w:space="0" w:color="auto"/>
              <w:bottom w:val="single" w:sz="4" w:space="0" w:color="auto"/>
              <w:right w:val="single" w:sz="4" w:space="0" w:color="auto"/>
            </w:tcBorders>
            <w:vAlign w:val="center"/>
            <w:tcPrChange w:id="1551" w:author="Huawei_R4#91" w:date="2019-05-18T00:16:00Z">
              <w:tcPr>
                <w:tcW w:w="788" w:type="dxa"/>
                <w:vMerge/>
                <w:tcBorders>
                  <w:left w:val="single" w:sz="4" w:space="0" w:color="auto"/>
                  <w:bottom w:val="single" w:sz="4" w:space="0" w:color="auto"/>
                  <w:right w:val="single" w:sz="4" w:space="0" w:color="auto"/>
                </w:tcBorders>
                <w:vAlign w:val="center"/>
              </w:tcPr>
            </w:tcPrChange>
          </w:tcPr>
          <w:p w:rsidR="00231B30" w:rsidRPr="00231B30" w:rsidRDefault="00231B30" w:rsidP="00231B30">
            <w:pPr>
              <w:keepNext/>
              <w:keepLines/>
              <w:spacing w:after="0"/>
              <w:jc w:val="center"/>
              <w:rPr>
                <w:ins w:id="1552" w:author="Josan, Awlok" w:date="2019-04-17T11:47:00Z"/>
                <w:rFonts w:ascii="Arial" w:eastAsia="宋体" w:hAnsi="Arial" w:cs="Arial"/>
                <w:sz w:val="18"/>
                <w:lang w:val="en-US"/>
              </w:rPr>
            </w:pPr>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554" w:author="Josan, Awlok" w:date="2019-04-17T11:47:00Z"/>
          <w:trPrChange w:id="1555" w:author="Huawei_R4#91" w:date="2019-05-18T00:16:00Z">
            <w:trPr>
              <w:trHeight w:val="75"/>
              <w:jc w:val="center"/>
            </w:trPr>
          </w:trPrChange>
        </w:trPr>
        <w:tc>
          <w:tcPr>
            <w:tcW w:w="1038" w:type="dxa"/>
            <w:vMerge w:val="restart"/>
            <w:tcBorders>
              <w:top w:val="single" w:sz="4" w:space="0" w:color="auto"/>
              <w:left w:val="single" w:sz="4" w:space="0" w:color="auto"/>
              <w:bottom w:val="single" w:sz="4" w:space="0" w:color="auto"/>
              <w:right w:val="single" w:sz="4" w:space="0" w:color="auto"/>
            </w:tcBorders>
            <w:vAlign w:val="center"/>
            <w:tcPrChange w:id="1556" w:author="Huawei_R4#91" w:date="2019-05-18T00:16:00Z">
              <w:tcPr>
                <w:tcW w:w="1038" w:type="dxa"/>
                <w:vMerge w:val="restart"/>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rPr>
                <w:ins w:id="1557" w:author="Josan, Awlok" w:date="2019-04-17T11:47:00Z"/>
                <w:rFonts w:ascii="Arial" w:eastAsia="宋体" w:hAnsi="Arial" w:cs="Arial"/>
                <w:sz w:val="18"/>
                <w:vertAlign w:val="superscript"/>
                <w:lang w:val="en-US"/>
              </w:rPr>
            </w:pPr>
            <w:ins w:id="1558" w:author="Josan, Awlok" w:date="2019-04-17T11:47:00Z">
              <w:r w:rsidRPr="00231B30">
                <w:rPr>
                  <w:rFonts w:ascii="Arial" w:eastAsia="Calibri" w:hAnsi="Arial" w:cs="Arial"/>
                  <w:noProof/>
                  <w:position w:val="-12"/>
                  <w:sz w:val="18"/>
                  <w:szCs w:val="22"/>
                  <w:lang w:val="en-US" w:eastAsia="zh-CN"/>
                </w:rPr>
                <w:drawing>
                  <wp:inline distT="0" distB="0" distL="0" distR="0" wp14:anchorId="4DF69407" wp14:editId="0799A72A">
                    <wp:extent cx="176530" cy="144145"/>
                    <wp:effectExtent l="0" t="0" r="0"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31B30">
                <w:rPr>
                  <w:rFonts w:ascii="Arial" w:eastAsia="宋体" w:hAnsi="Arial" w:cs="Arial"/>
                  <w:sz w:val="18"/>
                  <w:vertAlign w:val="superscript"/>
                  <w:lang w:val="en-US"/>
                </w:rPr>
                <w:t>Note2</w:t>
              </w:r>
            </w:ins>
          </w:p>
          <w:p w:rsidR="007004BE" w:rsidRPr="00231B30" w:rsidRDefault="007004BE" w:rsidP="007004BE">
            <w:pPr>
              <w:keepNext/>
              <w:keepLines/>
              <w:spacing w:after="0"/>
              <w:rPr>
                <w:ins w:id="1559" w:author="Josan, Awlok" w:date="2019-04-17T11:47:00Z"/>
                <w:rFonts w:ascii="Arial" w:eastAsia="宋体" w:hAnsi="Arial" w:cs="Arial"/>
                <w:sz w:val="18"/>
                <w:lang w:val="en-US"/>
              </w:rPr>
            </w:pPr>
          </w:p>
        </w:tc>
        <w:tc>
          <w:tcPr>
            <w:tcW w:w="1651" w:type="dxa"/>
            <w:tcBorders>
              <w:top w:val="single" w:sz="4" w:space="0" w:color="auto"/>
              <w:left w:val="single" w:sz="4" w:space="0" w:color="auto"/>
              <w:right w:val="single" w:sz="4" w:space="0" w:color="auto"/>
            </w:tcBorders>
            <w:vAlign w:val="center"/>
            <w:tcPrChange w:id="1560" w:author="Huawei_R4#91" w:date="2019-05-18T00:16:00Z">
              <w:tcPr>
                <w:tcW w:w="1651" w:type="dxa"/>
                <w:tcBorders>
                  <w:top w:val="single" w:sz="4" w:space="0" w:color="auto"/>
                  <w:left w:val="single" w:sz="4" w:space="0" w:color="auto"/>
                  <w:right w:val="single" w:sz="4" w:space="0" w:color="auto"/>
                </w:tcBorders>
                <w:vAlign w:val="center"/>
              </w:tcPr>
            </w:tcPrChange>
          </w:tcPr>
          <w:p w:rsidR="007004BE" w:rsidRPr="00231B30" w:rsidRDefault="007004BE" w:rsidP="007004BE">
            <w:pPr>
              <w:spacing w:after="0"/>
              <w:jc w:val="center"/>
              <w:rPr>
                <w:ins w:id="1561" w:author="Josan, Awlok" w:date="2019-04-17T11:47:00Z"/>
                <w:rFonts w:ascii="Arial" w:eastAsia="宋体" w:hAnsi="Arial" w:cs="Arial"/>
                <w:sz w:val="15"/>
                <w:szCs w:val="15"/>
                <w:lang w:val="en-US"/>
              </w:rPr>
            </w:pPr>
            <w:ins w:id="1562"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1563"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564" w:author="Josan, Awlok" w:date="2019-04-17T11:47:00Z"/>
                <w:rFonts w:ascii="Arial" w:eastAsia="宋体" w:hAnsi="Arial" w:cs="Arial"/>
                <w:sz w:val="18"/>
                <w:lang w:val="en-US"/>
              </w:rPr>
            </w:pPr>
            <w:ins w:id="1565" w:author="Josan, Awlok" w:date="2019-04-17T11:47:00Z">
              <w:r w:rsidRPr="00231B30">
                <w:rPr>
                  <w:rFonts w:ascii="Arial" w:eastAsia="宋体" w:hAnsi="Arial" w:cs="Arial" w:hint="eastAsia"/>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1566" w:author="Huawei_R4#91" w:date="2019-05-18T00:16: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1567" w:author="Josan, Awlok" w:date="2019-04-17T11:47:00Z"/>
                <w:rFonts w:ascii="Arial" w:eastAsia="宋体" w:hAnsi="Arial" w:cs="Arial"/>
                <w:sz w:val="18"/>
                <w:lang w:val="en-US"/>
              </w:rPr>
            </w:pPr>
            <w:proofErr w:type="spellStart"/>
            <w:ins w:id="1568" w:author="Josan, Awlok" w:date="2019-04-17T11:47:00Z">
              <w:r w:rsidRPr="00231B30">
                <w:rPr>
                  <w:rFonts w:ascii="Arial" w:eastAsia="宋体" w:hAnsi="Arial" w:cs="Arial"/>
                  <w:sz w:val="18"/>
                  <w:lang w:val="en-US"/>
                </w:rPr>
                <w:t>dBm</w:t>
              </w:r>
              <w:proofErr w:type="spellEnd"/>
              <w:r w:rsidRPr="00231B30">
                <w:rPr>
                  <w:rFonts w:ascii="Arial" w:eastAsia="宋体" w:hAnsi="Arial" w:cs="Arial"/>
                  <w:sz w:val="18"/>
                  <w:lang w:val="en-US"/>
                </w:rPr>
                <w:t>/15kHz</w:t>
              </w:r>
            </w:ins>
          </w:p>
        </w:tc>
        <w:tc>
          <w:tcPr>
            <w:tcW w:w="1942" w:type="dxa"/>
            <w:gridSpan w:val="3"/>
            <w:vMerge w:val="restart"/>
            <w:tcBorders>
              <w:top w:val="single" w:sz="4" w:space="0" w:color="auto"/>
              <w:left w:val="single" w:sz="4" w:space="0" w:color="auto"/>
              <w:right w:val="single" w:sz="4" w:space="0" w:color="auto"/>
            </w:tcBorders>
            <w:vAlign w:val="center"/>
            <w:tcPrChange w:id="1569" w:author="Huawei_R4#91" w:date="2019-05-18T00:16:00Z">
              <w:tcPr>
                <w:tcW w:w="1942" w:type="dxa"/>
                <w:gridSpan w:val="3"/>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570" w:author="Josan, Awlok" w:date="2019-04-17T11:47:00Z"/>
                <w:rFonts w:ascii="Arial" w:eastAsia="宋体" w:hAnsi="Arial" w:cs="Arial"/>
                <w:sz w:val="18"/>
                <w:lang w:val="en-US"/>
              </w:rPr>
            </w:pPr>
            <w:ins w:id="1571" w:author="Josan, Awlok" w:date="2019-04-17T11:47:00Z">
              <w:r w:rsidRPr="00231B30">
                <w:rPr>
                  <w:rFonts w:ascii="Arial" w:eastAsia="宋体" w:hAnsi="Arial" w:cs="Arial"/>
                  <w:sz w:val="18"/>
                  <w:lang w:val="en-US"/>
                </w:rPr>
                <w:t>-94.65</w:t>
              </w:r>
            </w:ins>
          </w:p>
          <w:p w:rsidR="007004BE" w:rsidRPr="00231B30" w:rsidRDefault="007004BE" w:rsidP="007004BE">
            <w:pPr>
              <w:keepNext/>
              <w:keepLines/>
              <w:spacing w:after="0"/>
              <w:jc w:val="center"/>
              <w:rPr>
                <w:ins w:id="1572" w:author="Josan, Awlok" w:date="2019-04-17T11:47:00Z"/>
                <w:rFonts w:ascii="Arial" w:eastAsia="宋体" w:hAnsi="Arial" w:cs="Arial"/>
                <w:sz w:val="18"/>
                <w:lang w:val="en-US"/>
              </w:rPr>
            </w:pPr>
          </w:p>
        </w:tc>
        <w:tc>
          <w:tcPr>
            <w:tcW w:w="1035" w:type="dxa"/>
            <w:vMerge w:val="restart"/>
            <w:tcBorders>
              <w:top w:val="single" w:sz="4" w:space="0" w:color="auto"/>
              <w:left w:val="single" w:sz="4" w:space="0" w:color="auto"/>
              <w:right w:val="single" w:sz="4" w:space="0" w:color="auto"/>
            </w:tcBorders>
            <w:vAlign w:val="center"/>
            <w:tcPrChange w:id="1573" w:author="Huawei_R4#91" w:date="2019-05-18T00:16:00Z">
              <w:tcPr>
                <w:tcW w:w="1134" w:type="dxa"/>
                <w:gridSpan w:val="2"/>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574" w:author="Josan, Awlok" w:date="2019-04-17T11:47:00Z"/>
                <w:rFonts w:ascii="Arial" w:eastAsia="宋体" w:hAnsi="Arial" w:cs="Arial"/>
                <w:sz w:val="18"/>
                <w:lang w:val="en-US"/>
              </w:rPr>
            </w:pPr>
            <w:ins w:id="1575" w:author="Huawei_R4#91" w:date="2019-05-18T00:15:00Z">
              <w:r w:rsidRPr="00B322FE">
                <w:rPr>
                  <w:rFonts w:cs="Arial"/>
                  <w:sz w:val="16"/>
                  <w:szCs w:val="16"/>
                </w:rPr>
                <w:t>(</w:t>
              </w:r>
              <w:r w:rsidRPr="00B322FE">
                <w:rPr>
                  <w:rFonts w:cs="Arial"/>
                  <w:position w:val="-12"/>
                  <w:sz w:val="16"/>
                  <w:szCs w:val="16"/>
                </w:rPr>
                <w:object w:dxaOrig="400" w:dyaOrig="360" w14:anchorId="7D9F8C55">
                  <v:shape id="_x0000_i1035" type="#_x0000_t75" style="width:21.05pt;height:18.2pt" o:ole="" fillcolor="window">
                    <v:imagedata r:id="rId14" o:title=""/>
                  </v:shape>
                  <o:OLEObject Type="Embed" ProgID="Equation.3" ShapeID="_x0000_i1035" DrawAspect="Content" ObjectID="_1619645744" r:id="rId20"/>
                </w:object>
              </w:r>
              <w:r w:rsidRPr="00B322FE">
                <w:rPr>
                  <w:rFonts w:cs="Arial"/>
                  <w:sz w:val="16"/>
                  <w:szCs w:val="16"/>
                </w:rPr>
                <w:t xml:space="preserve"> for Channel 2 +8dB)</w:t>
              </w:r>
            </w:ins>
            <w:ins w:id="1576" w:author="Josan, Awlok" w:date="2019-04-17T11:47:00Z">
              <w:del w:id="1577" w:author="Huawei_R4#91" w:date="2019-05-18T00:14:00Z">
                <w:r w:rsidRPr="00231B30" w:rsidDel="007004BE">
                  <w:rPr>
                    <w:rFonts w:ascii="Arial" w:eastAsia="宋体" w:hAnsi="Arial" w:cs="Arial" w:hint="eastAsia"/>
                    <w:sz w:val="18"/>
                    <w:lang w:val="en-US"/>
                  </w:rPr>
                  <w:delText>TBD</w:delText>
                </w:r>
              </w:del>
            </w:ins>
          </w:p>
        </w:tc>
        <w:tc>
          <w:tcPr>
            <w:tcW w:w="887" w:type="dxa"/>
            <w:gridSpan w:val="2"/>
            <w:tcBorders>
              <w:top w:val="single" w:sz="4" w:space="0" w:color="auto"/>
              <w:left w:val="single" w:sz="4" w:space="0" w:color="auto"/>
              <w:bottom w:val="single" w:sz="4" w:space="0" w:color="auto"/>
              <w:right w:val="single" w:sz="4" w:space="0" w:color="auto"/>
            </w:tcBorders>
            <w:vAlign w:val="center"/>
            <w:tcPrChange w:id="1578"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579" w:author="Josan, Awlok" w:date="2019-04-17T11:47:00Z"/>
                <w:rFonts w:ascii="Arial" w:eastAsia="宋体" w:hAnsi="Arial" w:cs="Arial"/>
                <w:sz w:val="18"/>
                <w:lang w:val="en-US"/>
              </w:rPr>
            </w:pPr>
            <w:ins w:id="1580" w:author="Huawei_R4#91" w:date="2019-05-18T00:15:00Z">
              <w:r>
                <w:rPr>
                  <w:rFonts w:ascii="Arial" w:hAnsi="Arial" w:cs="Arial"/>
                  <w:sz w:val="18"/>
                  <w:lang w:val="en-US"/>
                </w:rPr>
                <w:t>-117</w:t>
              </w:r>
            </w:ins>
            <w:ins w:id="1581" w:author="Josan, Awlok" w:date="2019-04-17T11:47:00Z">
              <w:del w:id="1582"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584" w:author="Josan, Awlok" w:date="2019-04-17T11:47:00Z"/>
          <w:trPrChange w:id="1585" w:author="Huawei_R4#91" w:date="2019-05-18T00:16: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586" w:author="Huawei_R4#91" w:date="2019-05-18T00:1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1587"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588"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589" w:author="Josan, Awlok" w:date="2019-04-17T11:47:00Z"/>
                <w:rFonts w:ascii="Arial" w:eastAsia="Calibri" w:hAnsi="Arial" w:cs="Arial"/>
                <w:sz w:val="15"/>
                <w:szCs w:val="15"/>
                <w:lang w:val="en-US"/>
              </w:rPr>
            </w:pPr>
            <w:ins w:id="1590"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1591"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592"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593"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1594"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595"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596"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597"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598"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599"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600" w:author="Josan, Awlok" w:date="2019-04-17T11:47:00Z"/>
                <w:rFonts w:ascii="Arial" w:eastAsia="宋体" w:hAnsi="Arial" w:cs="Arial"/>
                <w:sz w:val="18"/>
                <w:lang w:val="en-US"/>
              </w:rPr>
            </w:pPr>
            <w:ins w:id="1601" w:author="Huawei_R4#91" w:date="2019-05-18T00:15:00Z">
              <w:r>
                <w:rPr>
                  <w:rFonts w:ascii="Arial" w:hAnsi="Arial" w:cs="Arial"/>
                  <w:sz w:val="18"/>
                  <w:lang w:val="en-US"/>
                </w:rPr>
                <w:t>-116.5</w:t>
              </w:r>
            </w:ins>
            <w:ins w:id="1602" w:author="Josan, Awlok" w:date="2019-04-17T11:47:00Z">
              <w:del w:id="1603"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4"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605" w:author="Josan, Awlok" w:date="2019-04-17T11:47:00Z"/>
          <w:trPrChange w:id="1606" w:author="Huawei_R4#91" w:date="2019-05-18T00:16: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607" w:author="Huawei_R4#91" w:date="2019-05-18T00:1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1608"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609"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610" w:author="Josan, Awlok" w:date="2019-04-17T11:47:00Z"/>
                <w:rFonts w:ascii="Arial" w:eastAsia="Calibri" w:hAnsi="Arial" w:cs="Arial"/>
                <w:sz w:val="15"/>
                <w:szCs w:val="15"/>
                <w:lang w:val="en-US"/>
              </w:rPr>
            </w:pPr>
            <w:ins w:id="1611"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1612"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13"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14"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1615"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616"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617"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618"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19"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620"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621" w:author="Josan, Awlok" w:date="2019-04-17T11:47:00Z"/>
                <w:rFonts w:ascii="Arial" w:eastAsia="宋体" w:hAnsi="Arial" w:cs="Arial"/>
                <w:sz w:val="18"/>
                <w:lang w:val="en-US"/>
              </w:rPr>
            </w:pPr>
            <w:ins w:id="1622" w:author="Huawei_R4#91" w:date="2019-05-18T00:15:00Z">
              <w:r>
                <w:rPr>
                  <w:rFonts w:ascii="Arial" w:hAnsi="Arial" w:cs="Arial"/>
                  <w:sz w:val="18"/>
                  <w:lang w:val="en-US"/>
                </w:rPr>
                <w:t>-116</w:t>
              </w:r>
            </w:ins>
            <w:ins w:id="1623" w:author="Josan, Awlok" w:date="2019-04-17T11:47:00Z">
              <w:del w:id="1624"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5"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626" w:author="Josan, Awlok" w:date="2019-04-17T11:47:00Z"/>
          <w:trPrChange w:id="1627" w:author="Huawei_R4#91" w:date="2019-05-18T00:16: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628" w:author="Huawei_R4#91" w:date="2019-05-18T00:1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1629"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630"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631" w:author="Josan, Awlok" w:date="2019-04-17T11:47:00Z"/>
                <w:rFonts w:ascii="Arial" w:eastAsia="Calibri" w:hAnsi="Arial" w:cs="Arial"/>
                <w:sz w:val="15"/>
                <w:szCs w:val="15"/>
                <w:lang w:val="en-US"/>
              </w:rPr>
            </w:pPr>
            <w:ins w:id="1632"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Change w:id="1633"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34"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35"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1636"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637"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638"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639"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40"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641"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642" w:author="Josan, Awlok" w:date="2019-04-17T11:47:00Z"/>
                <w:rFonts w:ascii="Arial" w:eastAsia="宋体" w:hAnsi="Arial" w:cs="Arial"/>
                <w:sz w:val="18"/>
                <w:lang w:val="en-US"/>
              </w:rPr>
            </w:pPr>
            <w:ins w:id="1643" w:author="Huawei_R4#91" w:date="2019-05-18T00:15:00Z">
              <w:r>
                <w:rPr>
                  <w:rFonts w:ascii="Arial" w:hAnsi="Arial" w:cs="Arial"/>
                  <w:sz w:val="18"/>
                  <w:lang w:val="en-US"/>
                </w:rPr>
                <w:t>-115.5</w:t>
              </w:r>
            </w:ins>
            <w:ins w:id="1644" w:author="Josan, Awlok" w:date="2019-04-17T11:47:00Z">
              <w:del w:id="1645"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6"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1647" w:author="Josan, Awlok" w:date="2019-04-17T11:47:00Z"/>
          <w:trPrChange w:id="1648" w:author="Huawei_R4#91" w:date="2019-05-18T00:16:00Z">
            <w:trPr>
              <w:trHeight w:val="75"/>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649" w:author="Huawei_R4#91" w:date="2019-05-18T00:1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165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651"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652" w:author="Josan, Awlok" w:date="2019-04-17T11:47:00Z"/>
                <w:rFonts w:ascii="Arial" w:eastAsia="Calibri" w:hAnsi="Arial" w:cs="Arial"/>
                <w:sz w:val="15"/>
                <w:szCs w:val="15"/>
                <w:lang w:val="en-US"/>
              </w:rPr>
            </w:pPr>
            <w:ins w:id="1653"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1654"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55"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56"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1657"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658"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659"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660"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61"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662"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663" w:author="Josan, Awlok" w:date="2019-04-17T11:47:00Z"/>
                <w:rFonts w:ascii="Arial" w:eastAsia="宋体" w:hAnsi="Arial" w:cs="Arial"/>
                <w:sz w:val="18"/>
                <w:lang w:val="en-US"/>
              </w:rPr>
            </w:pPr>
            <w:ins w:id="1664" w:author="Huawei_R4#91" w:date="2019-05-18T00:15:00Z">
              <w:r>
                <w:rPr>
                  <w:rFonts w:ascii="Arial" w:hAnsi="Arial" w:cs="Arial"/>
                  <w:sz w:val="18"/>
                  <w:lang w:val="en-US"/>
                </w:rPr>
                <w:t>-</w:t>
              </w:r>
              <w:r>
                <w:rPr>
                  <w:rFonts w:ascii="Arial" w:hAnsi="Arial" w:cs="Arial"/>
                  <w:sz w:val="18"/>
                  <w:lang w:val="en-US"/>
                </w:rPr>
                <w:lastRenderedPageBreak/>
                <w:t>115</w:t>
              </w:r>
            </w:ins>
            <w:ins w:id="1665" w:author="Josan, Awlok" w:date="2019-04-17T11:47:00Z">
              <w:del w:id="1666"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7"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668" w:author="Josan, Awlok" w:date="2019-04-17T11:47:00Z"/>
          <w:trPrChange w:id="1669" w:author="Huawei_R4#91" w:date="2019-05-18T00:16: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670" w:author="Huawei_R4#91" w:date="2019-05-18T00:1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1671"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672"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673" w:author="Josan, Awlok" w:date="2019-04-17T11:47:00Z"/>
                <w:rFonts w:ascii="Arial" w:eastAsia="Calibri" w:hAnsi="Arial" w:cs="Arial"/>
                <w:sz w:val="15"/>
                <w:szCs w:val="15"/>
                <w:lang w:val="en-US"/>
              </w:rPr>
            </w:pPr>
            <w:ins w:id="1674"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1675"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76"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77"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1678"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679"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680"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681"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682"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683"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684" w:author="Josan, Awlok" w:date="2019-04-17T11:47:00Z"/>
                <w:rFonts w:ascii="Arial" w:eastAsia="宋体" w:hAnsi="Arial" w:cs="Arial"/>
                <w:sz w:val="18"/>
                <w:lang w:val="en-US"/>
              </w:rPr>
            </w:pPr>
            <w:ins w:id="1685" w:author="Huawei_R4#91" w:date="2019-05-18T00:15:00Z">
              <w:r>
                <w:rPr>
                  <w:rFonts w:ascii="Arial" w:hAnsi="Arial" w:cs="Arial"/>
                  <w:sz w:val="18"/>
                  <w:lang w:val="en-US"/>
                </w:rPr>
                <w:t>-114</w:t>
              </w:r>
            </w:ins>
            <w:ins w:id="1686" w:author="Josan, Awlok" w:date="2019-04-17T11:47:00Z">
              <w:del w:id="1687"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689" w:author="Josan, Awlok" w:date="2019-04-17T11:47:00Z"/>
          <w:trPrChange w:id="1690" w:author="Huawei_R4#91" w:date="2019-05-18T00:16:00Z">
            <w:trPr>
              <w:trHeight w:val="113"/>
              <w:jc w:val="center"/>
            </w:trPr>
          </w:trPrChange>
        </w:trPr>
        <w:tc>
          <w:tcPr>
            <w:tcW w:w="1038" w:type="dxa"/>
            <w:vMerge/>
            <w:tcBorders>
              <w:top w:val="single" w:sz="4" w:space="0" w:color="auto"/>
              <w:left w:val="single" w:sz="4" w:space="0" w:color="auto"/>
              <w:bottom w:val="single" w:sz="4" w:space="0" w:color="auto"/>
              <w:right w:val="single" w:sz="4" w:space="0" w:color="auto"/>
            </w:tcBorders>
            <w:vAlign w:val="center"/>
            <w:hideMark/>
            <w:tcPrChange w:id="1691" w:author="Huawei_R4#91" w:date="2019-05-18T00:16:00Z">
              <w:tcPr>
                <w:tcW w:w="1038"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1692" w:author="Josan, Awlok" w:date="2019-04-17T11: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Change w:id="1693" w:author="Huawei_R4#91" w:date="2019-05-18T00:16:00Z">
              <w:tcPr>
                <w:tcW w:w="1651" w:type="dxa"/>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1694" w:author="Josan, Awlok" w:date="2019-04-17T11:47:00Z"/>
                <w:rFonts w:ascii="Arial" w:eastAsia="Calibri" w:hAnsi="Arial" w:cs="Arial"/>
                <w:sz w:val="15"/>
                <w:szCs w:val="15"/>
                <w:lang w:val="en-US"/>
              </w:rPr>
            </w:pPr>
            <w:ins w:id="1695"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1696" w:author="Huawei_R4#91" w:date="2019-05-18T00:16: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697"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1698" w:author="Huawei_R4#91" w:date="2019-05-18T00:16: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1699"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Change w:id="1700" w:author="Huawei_R4#91" w:date="2019-05-18T00:16:00Z">
              <w:tcPr>
                <w:tcW w:w="1942" w:type="dxa"/>
                <w:gridSpan w:val="3"/>
                <w:vMerge/>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1701" w:author="Josan, Awlok" w:date="2019-04-17T11:47: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Change w:id="1702" w:author="Huawei_R4#91" w:date="2019-05-18T00:16:00Z">
              <w:tcPr>
                <w:tcW w:w="1134" w:type="dxa"/>
                <w:gridSpan w:val="2"/>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703"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704"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705" w:author="Josan, Awlok" w:date="2019-04-17T11:47:00Z"/>
                <w:rFonts w:ascii="Arial" w:eastAsia="宋体" w:hAnsi="Arial" w:cs="Arial"/>
                <w:sz w:val="18"/>
                <w:lang w:val="en-US"/>
              </w:rPr>
            </w:pPr>
            <w:ins w:id="1706" w:author="Huawei_R4#91" w:date="2019-05-18T00:15:00Z">
              <w:r>
                <w:rPr>
                  <w:rFonts w:ascii="Arial" w:hAnsi="Arial" w:cs="Arial"/>
                  <w:sz w:val="18"/>
                  <w:lang w:val="en-US"/>
                </w:rPr>
                <w:t>-113.5</w:t>
              </w:r>
            </w:ins>
            <w:ins w:id="1707" w:author="Josan, Awlok" w:date="2019-04-17T11:47:00Z">
              <w:del w:id="1708" w:author="Huawei_R4#91" w:date="2019-05-18T00:14:00Z">
                <w:r w:rsidRPr="00231B30" w:rsidDel="007004BE">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8"/>
          <w:jc w:val="center"/>
          <w:ins w:id="1710" w:author="Josan, Awlok" w:date="2019-04-17T11:47:00Z"/>
          <w:trPrChange w:id="1711" w:author="Huawei_R4#91" w:date="2019-05-18T00:16:00Z">
            <w:trPr>
              <w:trHeight w:val="38"/>
              <w:jc w:val="center"/>
            </w:trPr>
          </w:trPrChange>
        </w:trPr>
        <w:tc>
          <w:tcPr>
            <w:tcW w:w="1038" w:type="dxa"/>
            <w:vMerge w:val="restart"/>
            <w:tcBorders>
              <w:top w:val="single" w:sz="4" w:space="0" w:color="auto"/>
              <w:left w:val="single" w:sz="4" w:space="0" w:color="auto"/>
              <w:right w:val="single" w:sz="4" w:space="0" w:color="auto"/>
            </w:tcBorders>
            <w:vAlign w:val="center"/>
            <w:tcPrChange w:id="1712" w:author="Huawei_R4#91" w:date="2019-05-18T00:16:00Z">
              <w:tcPr>
                <w:tcW w:w="1038"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rPr>
                <w:ins w:id="1713" w:author="Josan, Awlok" w:date="2019-04-17T11:47:00Z"/>
                <w:rFonts w:ascii="Arial" w:eastAsia="宋体" w:hAnsi="Arial" w:cs="Arial"/>
                <w:sz w:val="18"/>
                <w:vertAlign w:val="superscript"/>
                <w:lang w:val="en-US"/>
              </w:rPr>
            </w:pPr>
            <w:ins w:id="1714" w:author="Josan, Awlok" w:date="2019-04-17T11:47:00Z">
              <w:r w:rsidRPr="00231B30">
                <w:rPr>
                  <w:rFonts w:ascii="Arial" w:eastAsia="Calibri" w:hAnsi="Arial" w:cs="Arial"/>
                  <w:noProof/>
                  <w:position w:val="-12"/>
                  <w:sz w:val="18"/>
                  <w:szCs w:val="22"/>
                  <w:lang w:val="en-US" w:eastAsia="zh-CN"/>
                </w:rPr>
                <w:drawing>
                  <wp:inline distT="0" distB="0" distL="0" distR="0" wp14:anchorId="0E746E11" wp14:editId="23AF3581">
                    <wp:extent cx="176530" cy="144145"/>
                    <wp:effectExtent l="0" t="0" r="0" b="0"/>
                    <wp:docPr id="2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6530" cy="144145"/>
                            </a:xfrm>
                            <a:prstGeom prst="rect">
                              <a:avLst/>
                            </a:prstGeom>
                            <a:noFill/>
                            <a:ln>
                              <a:noFill/>
                            </a:ln>
                          </pic:spPr>
                        </pic:pic>
                      </a:graphicData>
                    </a:graphic>
                  </wp:inline>
                </w:drawing>
              </w:r>
              <w:r w:rsidRPr="00231B30">
                <w:rPr>
                  <w:rFonts w:ascii="Arial" w:eastAsia="宋体" w:hAnsi="Arial" w:cs="Arial"/>
                  <w:sz w:val="18"/>
                  <w:vertAlign w:val="superscript"/>
                  <w:lang w:val="en-US"/>
                </w:rPr>
                <w:t>Note2</w:t>
              </w:r>
            </w:ins>
          </w:p>
          <w:p w:rsidR="007004BE" w:rsidRPr="00231B30" w:rsidRDefault="007004BE" w:rsidP="007004BE">
            <w:pPr>
              <w:spacing w:after="0"/>
              <w:rPr>
                <w:ins w:id="1715"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716"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717" w:author="Josan, Awlok" w:date="2019-04-17T11:47:00Z"/>
                <w:rFonts w:ascii="Arial" w:eastAsia="宋体" w:hAnsi="Arial" w:cs="Arial"/>
                <w:sz w:val="15"/>
                <w:szCs w:val="15"/>
                <w:lang w:val="en-US"/>
              </w:rPr>
            </w:pPr>
            <w:ins w:id="1718"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1719"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20" w:author="Josan, Awlok" w:date="2019-04-17T11:47:00Z"/>
                <w:rFonts w:ascii="Arial" w:eastAsia="宋体" w:hAnsi="Arial" w:cs="Arial"/>
                <w:sz w:val="18"/>
              </w:rPr>
            </w:pPr>
            <w:ins w:id="1721" w:author="Josan, Awlok" w:date="2019-04-17T11:47:00Z">
              <w:r w:rsidRPr="00231B30">
                <w:rPr>
                  <w:rFonts w:ascii="Arial" w:eastAsia="宋体" w:hAnsi="Arial" w:cs="Arial" w:hint="eastAsia"/>
                  <w:sz w:val="18"/>
                </w:rPr>
                <w:t>1</w:t>
              </w:r>
              <w:r w:rsidRPr="00231B30">
                <w:rPr>
                  <w:rFonts w:ascii="Arial" w:eastAsia="宋体" w:hAnsi="Arial" w:cs="Arial"/>
                  <w:sz w:val="18"/>
                </w:rPr>
                <w:t>,2,4,5</w:t>
              </w:r>
            </w:ins>
          </w:p>
        </w:tc>
        <w:tc>
          <w:tcPr>
            <w:tcW w:w="893" w:type="dxa"/>
            <w:vMerge w:val="restart"/>
            <w:tcBorders>
              <w:top w:val="single" w:sz="4" w:space="0" w:color="auto"/>
              <w:left w:val="single" w:sz="4" w:space="0" w:color="auto"/>
              <w:right w:val="single" w:sz="4" w:space="0" w:color="auto"/>
            </w:tcBorders>
            <w:vAlign w:val="center"/>
            <w:tcPrChange w:id="1722" w:author="Huawei_R4#91" w:date="2019-05-18T00:16:00Z">
              <w:tcPr>
                <w:tcW w:w="893"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spacing w:after="0"/>
              <w:jc w:val="center"/>
              <w:rPr>
                <w:ins w:id="1723" w:author="Josan, Awlok" w:date="2019-04-17T11:47:00Z"/>
                <w:rFonts w:ascii="Arial" w:eastAsia="宋体" w:hAnsi="Arial" w:cs="Arial"/>
                <w:sz w:val="18"/>
                <w:lang w:val="en-US"/>
              </w:rPr>
            </w:pPr>
            <w:proofErr w:type="spellStart"/>
            <w:ins w:id="1724" w:author="Josan, Awlok" w:date="2019-04-17T11:47:00Z">
              <w:r w:rsidRPr="00231B30">
                <w:rPr>
                  <w:rFonts w:ascii="Arial" w:eastAsia="宋体" w:hAnsi="Arial" w:cs="Arial"/>
                  <w:sz w:val="18"/>
                  <w:lang w:val="en-US"/>
                </w:rPr>
                <w:t>dBm</w:t>
              </w:r>
              <w:proofErr w:type="spellEnd"/>
              <w:r w:rsidRPr="00231B30">
                <w:rPr>
                  <w:rFonts w:ascii="Arial" w:eastAsia="宋体" w:hAnsi="Arial" w:cs="Arial"/>
                  <w:sz w:val="18"/>
                  <w:lang w:val="en-US"/>
                </w:rPr>
                <w:t>/SSB SCS</w:t>
              </w:r>
            </w:ins>
          </w:p>
        </w:tc>
        <w:tc>
          <w:tcPr>
            <w:tcW w:w="1942" w:type="dxa"/>
            <w:gridSpan w:val="3"/>
            <w:vMerge w:val="restart"/>
            <w:tcBorders>
              <w:left w:val="single" w:sz="4" w:space="0" w:color="auto"/>
              <w:right w:val="single" w:sz="4" w:space="0" w:color="auto"/>
            </w:tcBorders>
            <w:vAlign w:val="center"/>
            <w:tcPrChange w:id="1725" w:author="Huawei_R4#91" w:date="2019-05-18T00:16:00Z">
              <w:tcPr>
                <w:tcW w:w="1942" w:type="dxa"/>
                <w:gridSpan w:val="3"/>
                <w:vMerge w:val="restart"/>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26" w:author="Josan, Awlok" w:date="2019-04-17T11:47:00Z"/>
                <w:rFonts w:ascii="Arial" w:eastAsia="宋体" w:hAnsi="Arial" w:cs="Arial"/>
                <w:sz w:val="18"/>
                <w:lang w:val="en-US"/>
              </w:rPr>
            </w:pPr>
            <w:ins w:id="1727" w:author="Josan, Awlok" w:date="2019-04-17T11:47:00Z">
              <w:r w:rsidRPr="00231B30">
                <w:rPr>
                  <w:rFonts w:ascii="Arial" w:eastAsia="宋体" w:hAnsi="Arial" w:cs="Arial"/>
                  <w:sz w:val="18"/>
                  <w:lang w:val="en-US"/>
                </w:rPr>
                <w:t>-94.65</w:t>
              </w:r>
            </w:ins>
          </w:p>
          <w:p w:rsidR="007004BE" w:rsidRPr="00231B30" w:rsidRDefault="007004BE" w:rsidP="007004BE">
            <w:pPr>
              <w:spacing w:after="0"/>
              <w:jc w:val="center"/>
              <w:rPr>
                <w:ins w:id="1728" w:author="Josan, Awlok" w:date="2019-04-17T11:47:00Z"/>
                <w:rFonts w:ascii="Arial" w:eastAsia="Calibri" w:hAnsi="Arial" w:cs="Arial"/>
                <w:sz w:val="18"/>
                <w:szCs w:val="22"/>
                <w:lang w:val="en-US"/>
              </w:rPr>
            </w:pPr>
          </w:p>
        </w:tc>
        <w:tc>
          <w:tcPr>
            <w:tcW w:w="1035" w:type="dxa"/>
            <w:vMerge w:val="restart"/>
            <w:tcBorders>
              <w:left w:val="single" w:sz="4" w:space="0" w:color="auto"/>
              <w:right w:val="single" w:sz="4" w:space="0" w:color="auto"/>
            </w:tcBorders>
            <w:vAlign w:val="center"/>
            <w:tcPrChange w:id="1729" w:author="Huawei_R4#91" w:date="2019-05-18T00:16:00Z">
              <w:tcPr>
                <w:tcW w:w="1134" w:type="dxa"/>
                <w:gridSpan w:val="2"/>
                <w:vMerge w:val="restart"/>
                <w:tcBorders>
                  <w:left w:val="single" w:sz="4" w:space="0" w:color="auto"/>
                  <w:right w:val="single" w:sz="4" w:space="0" w:color="auto"/>
                </w:tcBorders>
                <w:vAlign w:val="center"/>
              </w:tcPr>
            </w:tcPrChange>
          </w:tcPr>
          <w:p w:rsidR="007004BE" w:rsidRPr="007004BE" w:rsidRDefault="007004BE" w:rsidP="007004BE">
            <w:pPr>
              <w:rPr>
                <w:ins w:id="1730" w:author="Josan, Awlok" w:date="2019-04-17T11:47:00Z"/>
                <w:rFonts w:ascii="Arial" w:eastAsia="宋体" w:hAnsi="Arial" w:cs="Arial"/>
                <w:sz w:val="18"/>
                <w:lang w:val="en-US"/>
                <w:rPrChange w:id="1731" w:author="Huawei_R4#91" w:date="2019-05-18T00:15:00Z">
                  <w:rPr>
                    <w:ins w:id="1732" w:author="Josan, Awlok" w:date="2019-04-17T11:47:00Z"/>
                    <w:rFonts w:ascii="Arial" w:eastAsia="宋体" w:hAnsi="Arial" w:cs="Arial"/>
                    <w:sz w:val="18"/>
                    <w:lang w:val="en-US"/>
                  </w:rPr>
                </w:rPrChange>
              </w:rPr>
              <w:pPrChange w:id="1733" w:author="Huawei_R4#91" w:date="2019-05-18T00:15:00Z">
                <w:pPr>
                  <w:keepNext/>
                  <w:keepLines/>
                  <w:spacing w:after="0"/>
                  <w:jc w:val="center"/>
                </w:pPr>
              </w:pPrChange>
            </w:pPr>
            <w:ins w:id="1734" w:author="Huawei_R4#91" w:date="2019-05-18T00:15:00Z">
              <w:r w:rsidRPr="00B322FE">
                <w:rPr>
                  <w:rFonts w:cs="Arial"/>
                  <w:sz w:val="16"/>
                  <w:szCs w:val="16"/>
                </w:rPr>
                <w:t>(</w:t>
              </w:r>
              <w:r w:rsidRPr="00B322FE">
                <w:rPr>
                  <w:rFonts w:cs="Arial"/>
                  <w:position w:val="-12"/>
                  <w:sz w:val="16"/>
                  <w:szCs w:val="16"/>
                </w:rPr>
                <w:object w:dxaOrig="400" w:dyaOrig="360" w14:anchorId="70901F74">
                  <v:shape id="_x0000_i1036" type="#_x0000_t75" style="width:21.05pt;height:18.2pt" o:ole="" fillcolor="window">
                    <v:imagedata r:id="rId14" o:title=""/>
                  </v:shape>
                  <o:OLEObject Type="Embed" ProgID="Equation.3" ShapeID="_x0000_i1036" DrawAspect="Content" ObjectID="_1619645745" r:id="rId21"/>
                </w:object>
              </w:r>
              <w:r w:rsidRPr="00B322FE">
                <w:rPr>
                  <w:rFonts w:cs="Arial"/>
                  <w:sz w:val="16"/>
                  <w:szCs w:val="16"/>
                </w:rPr>
                <w:t xml:space="preserve"> for Channel 2 +8dB)</w:t>
              </w:r>
            </w:ins>
            <w:ins w:id="1735" w:author="Josan, Awlok" w:date="2019-04-17T11:47:00Z">
              <w:del w:id="1736" w:author="Huawei_R4#91" w:date="2019-05-18T00:15:00Z">
                <w:r w:rsidRPr="00231B30" w:rsidDel="007353B4">
                  <w:rPr>
                    <w:rFonts w:ascii="Arial" w:eastAsia="宋体" w:hAnsi="Arial" w:cs="Arial" w:hint="eastAsia"/>
                    <w:sz w:val="18"/>
                    <w:lang w:val="en-US"/>
                  </w:rPr>
                  <w:delText>TBD</w:delText>
                </w:r>
              </w:del>
            </w:ins>
          </w:p>
        </w:tc>
        <w:tc>
          <w:tcPr>
            <w:tcW w:w="887" w:type="dxa"/>
            <w:gridSpan w:val="2"/>
            <w:tcBorders>
              <w:top w:val="single" w:sz="4" w:space="0" w:color="auto"/>
              <w:left w:val="single" w:sz="4" w:space="0" w:color="auto"/>
              <w:right w:val="single" w:sz="4" w:space="0" w:color="auto"/>
            </w:tcBorders>
            <w:vAlign w:val="center"/>
            <w:tcPrChange w:id="1737" w:author="Huawei_R4#91" w:date="2019-05-18T00:16:00Z">
              <w:tcPr>
                <w:tcW w:w="788" w:type="dxa"/>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38" w:author="Josan, Awlok" w:date="2019-04-17T11:47:00Z"/>
                <w:rFonts w:ascii="Arial" w:eastAsia="宋体" w:hAnsi="Arial" w:cs="Arial"/>
                <w:sz w:val="18"/>
                <w:lang w:val="en-US"/>
              </w:rPr>
            </w:pPr>
            <w:ins w:id="1739" w:author="Huawei_R4#91" w:date="2019-05-18T00:15:00Z">
              <w:r>
                <w:rPr>
                  <w:rFonts w:ascii="Arial" w:hAnsi="Arial" w:cs="Arial"/>
                  <w:sz w:val="18"/>
                  <w:lang w:val="en-US"/>
                </w:rPr>
                <w:t>-117</w:t>
              </w:r>
            </w:ins>
            <w:ins w:id="1740" w:author="Josan, Awlok" w:date="2019-04-17T11:47:00Z">
              <w:del w:id="1741"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ins w:id="1743" w:author="Josan, Awlok" w:date="2019-04-17T11:47:00Z"/>
          <w:trPrChange w:id="1744" w:author="Huawei_R4#91" w:date="2019-05-18T00:16:00Z">
            <w:trPr>
              <w:trHeight w:val="37"/>
              <w:jc w:val="center"/>
            </w:trPr>
          </w:trPrChange>
        </w:trPr>
        <w:tc>
          <w:tcPr>
            <w:tcW w:w="1038" w:type="dxa"/>
            <w:vMerge/>
            <w:tcBorders>
              <w:left w:val="single" w:sz="4" w:space="0" w:color="auto"/>
              <w:right w:val="single" w:sz="4" w:space="0" w:color="auto"/>
            </w:tcBorders>
            <w:vAlign w:val="center"/>
            <w:tcPrChange w:id="1745"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46"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747"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748" w:author="Josan, Awlok" w:date="2019-04-17T11:47:00Z"/>
                <w:rFonts w:ascii="Arial" w:eastAsia="Calibri" w:hAnsi="Arial" w:cs="Arial"/>
                <w:sz w:val="15"/>
                <w:szCs w:val="15"/>
                <w:lang w:val="en-US"/>
              </w:rPr>
            </w:pPr>
            <w:ins w:id="1749"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1750"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51"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1752"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753"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1754"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55"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756"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57"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1758" w:author="Huawei_R4#91" w:date="2019-05-18T00:16:00Z">
              <w:tcPr>
                <w:tcW w:w="788" w:type="dxa"/>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59" w:author="Josan, Awlok" w:date="2019-04-17T11:47:00Z"/>
                <w:rFonts w:ascii="Arial" w:eastAsia="宋体" w:hAnsi="Arial" w:cs="Arial"/>
                <w:sz w:val="18"/>
                <w:lang w:val="en-US"/>
              </w:rPr>
            </w:pPr>
            <w:ins w:id="1760" w:author="Huawei_R4#91" w:date="2019-05-18T00:15:00Z">
              <w:r>
                <w:rPr>
                  <w:rFonts w:ascii="Arial" w:hAnsi="Arial" w:cs="Arial"/>
                  <w:sz w:val="18"/>
                  <w:lang w:val="en-US"/>
                </w:rPr>
                <w:t>-116.5</w:t>
              </w:r>
            </w:ins>
            <w:ins w:id="1761" w:author="Josan, Awlok" w:date="2019-04-17T11:47:00Z">
              <w:del w:id="1762"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ins w:id="1764" w:author="Josan, Awlok" w:date="2019-04-17T11:47:00Z"/>
          <w:trPrChange w:id="1765" w:author="Huawei_R4#91" w:date="2019-05-18T00:16:00Z">
            <w:trPr>
              <w:trHeight w:val="37"/>
              <w:jc w:val="center"/>
            </w:trPr>
          </w:trPrChange>
        </w:trPr>
        <w:tc>
          <w:tcPr>
            <w:tcW w:w="1038" w:type="dxa"/>
            <w:vMerge/>
            <w:tcBorders>
              <w:left w:val="single" w:sz="4" w:space="0" w:color="auto"/>
              <w:right w:val="single" w:sz="4" w:space="0" w:color="auto"/>
            </w:tcBorders>
            <w:vAlign w:val="center"/>
            <w:tcPrChange w:id="1766"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67"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768"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769" w:author="Josan, Awlok" w:date="2019-04-17T11:47:00Z"/>
                <w:rFonts w:ascii="Arial" w:eastAsia="Calibri" w:hAnsi="Arial" w:cs="Arial"/>
                <w:sz w:val="15"/>
                <w:szCs w:val="15"/>
                <w:lang w:val="en-US"/>
              </w:rPr>
            </w:pPr>
            <w:ins w:id="1770"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1771"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72"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1773"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774"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1775"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76"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777"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78"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1779" w:author="Huawei_R4#91" w:date="2019-05-18T00:16:00Z">
              <w:tcPr>
                <w:tcW w:w="788" w:type="dxa"/>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80" w:author="Josan, Awlok" w:date="2019-04-17T11:47:00Z"/>
                <w:rFonts w:ascii="Arial" w:eastAsia="宋体" w:hAnsi="Arial" w:cs="Arial"/>
                <w:sz w:val="18"/>
                <w:lang w:val="en-US"/>
              </w:rPr>
            </w:pPr>
            <w:ins w:id="1781" w:author="Huawei_R4#91" w:date="2019-05-18T00:15:00Z">
              <w:r>
                <w:rPr>
                  <w:rFonts w:ascii="Arial" w:hAnsi="Arial" w:cs="Arial"/>
                  <w:sz w:val="18"/>
                  <w:lang w:val="en-US"/>
                </w:rPr>
                <w:t>-116</w:t>
              </w:r>
            </w:ins>
            <w:ins w:id="1782" w:author="Josan, Awlok" w:date="2019-04-17T11:47:00Z">
              <w:del w:id="1783"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4"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ins w:id="1785" w:author="Josan, Awlok" w:date="2019-04-17T11:47:00Z"/>
          <w:trPrChange w:id="1786" w:author="Huawei_R4#91" w:date="2019-05-18T00:16:00Z">
            <w:trPr>
              <w:trHeight w:val="37"/>
              <w:jc w:val="center"/>
            </w:trPr>
          </w:trPrChange>
        </w:trPr>
        <w:tc>
          <w:tcPr>
            <w:tcW w:w="1038" w:type="dxa"/>
            <w:vMerge/>
            <w:tcBorders>
              <w:left w:val="single" w:sz="4" w:space="0" w:color="auto"/>
              <w:right w:val="single" w:sz="4" w:space="0" w:color="auto"/>
            </w:tcBorders>
            <w:vAlign w:val="center"/>
            <w:tcPrChange w:id="1787"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88"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789"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790" w:author="Josan, Awlok" w:date="2019-04-17T11:47:00Z"/>
                <w:rFonts w:ascii="Arial" w:eastAsia="Calibri" w:hAnsi="Arial" w:cs="Arial"/>
                <w:sz w:val="15"/>
                <w:szCs w:val="15"/>
                <w:lang w:val="en-US"/>
              </w:rPr>
            </w:pPr>
            <w:ins w:id="1791"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Change w:id="1792"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93"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1794"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795"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1796"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97"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798"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799"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1800" w:author="Huawei_R4#91" w:date="2019-05-18T00:16:00Z">
              <w:tcPr>
                <w:tcW w:w="788" w:type="dxa"/>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01" w:author="Josan, Awlok" w:date="2019-04-17T11:47:00Z"/>
                <w:rFonts w:ascii="Arial" w:eastAsia="宋体" w:hAnsi="Arial" w:cs="Arial"/>
                <w:sz w:val="18"/>
                <w:lang w:val="en-US"/>
              </w:rPr>
            </w:pPr>
            <w:ins w:id="1802" w:author="Huawei_R4#91" w:date="2019-05-18T00:15:00Z">
              <w:r>
                <w:rPr>
                  <w:rFonts w:ascii="Arial" w:hAnsi="Arial" w:cs="Arial"/>
                  <w:sz w:val="18"/>
                  <w:lang w:val="en-US"/>
                </w:rPr>
                <w:t>-115.5</w:t>
              </w:r>
            </w:ins>
            <w:ins w:id="1803" w:author="Josan, Awlok" w:date="2019-04-17T11:47:00Z">
              <w:del w:id="1804"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5"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ins w:id="1806" w:author="Josan, Awlok" w:date="2019-04-17T11:47:00Z"/>
          <w:trPrChange w:id="1807" w:author="Huawei_R4#91" w:date="2019-05-18T00:16:00Z">
            <w:trPr>
              <w:trHeight w:val="37"/>
              <w:jc w:val="center"/>
            </w:trPr>
          </w:trPrChange>
        </w:trPr>
        <w:tc>
          <w:tcPr>
            <w:tcW w:w="1038" w:type="dxa"/>
            <w:vMerge/>
            <w:tcBorders>
              <w:left w:val="single" w:sz="4" w:space="0" w:color="auto"/>
              <w:right w:val="single" w:sz="4" w:space="0" w:color="auto"/>
            </w:tcBorders>
            <w:vAlign w:val="center"/>
            <w:tcPrChange w:id="1808"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09"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810"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811" w:author="Josan, Awlok" w:date="2019-04-17T11:47:00Z"/>
                <w:rFonts w:ascii="Arial" w:eastAsia="Calibri" w:hAnsi="Arial" w:cs="Arial"/>
                <w:sz w:val="15"/>
                <w:szCs w:val="15"/>
                <w:lang w:val="en-US"/>
              </w:rPr>
            </w:pPr>
            <w:ins w:id="1812"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1813"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14"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1815"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816"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1817"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18"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819"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20"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1821" w:author="Huawei_R4#91" w:date="2019-05-18T00:16:00Z">
              <w:tcPr>
                <w:tcW w:w="788" w:type="dxa"/>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22" w:author="Josan, Awlok" w:date="2019-04-17T11:47:00Z"/>
                <w:rFonts w:ascii="Arial" w:eastAsia="宋体" w:hAnsi="Arial" w:cs="Arial"/>
                <w:sz w:val="18"/>
                <w:lang w:val="en-US"/>
              </w:rPr>
            </w:pPr>
            <w:ins w:id="1823" w:author="Huawei_R4#91" w:date="2019-05-18T00:15:00Z">
              <w:r>
                <w:rPr>
                  <w:rFonts w:ascii="Arial" w:hAnsi="Arial" w:cs="Arial"/>
                  <w:sz w:val="18"/>
                  <w:lang w:val="en-US"/>
                </w:rPr>
                <w:t>-115</w:t>
              </w:r>
            </w:ins>
            <w:ins w:id="1824" w:author="Josan, Awlok" w:date="2019-04-17T11:47:00Z">
              <w:del w:id="1825"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6"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ins w:id="1827" w:author="Josan, Awlok" w:date="2019-04-17T11:47:00Z"/>
          <w:trPrChange w:id="1828" w:author="Huawei_R4#91" w:date="2019-05-18T00:16:00Z">
            <w:trPr>
              <w:trHeight w:val="37"/>
              <w:jc w:val="center"/>
            </w:trPr>
          </w:trPrChange>
        </w:trPr>
        <w:tc>
          <w:tcPr>
            <w:tcW w:w="1038" w:type="dxa"/>
            <w:vMerge/>
            <w:tcBorders>
              <w:left w:val="single" w:sz="4" w:space="0" w:color="auto"/>
              <w:right w:val="single" w:sz="4" w:space="0" w:color="auto"/>
            </w:tcBorders>
            <w:vAlign w:val="center"/>
            <w:tcPrChange w:id="1829"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3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831"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832" w:author="Josan, Awlok" w:date="2019-04-17T11:47:00Z"/>
                <w:rFonts w:ascii="Arial" w:eastAsia="Calibri" w:hAnsi="Arial" w:cs="Arial"/>
                <w:sz w:val="15"/>
                <w:szCs w:val="15"/>
                <w:lang w:val="en-US"/>
              </w:rPr>
            </w:pPr>
            <w:ins w:id="1833"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1834"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3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1836"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837"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1838"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39"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840"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41"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1842" w:author="Huawei_R4#91" w:date="2019-05-18T00:16:00Z">
              <w:tcPr>
                <w:tcW w:w="788" w:type="dxa"/>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43" w:author="Josan, Awlok" w:date="2019-04-17T11:47:00Z"/>
                <w:rFonts w:ascii="Arial" w:eastAsia="宋体" w:hAnsi="Arial" w:cs="Arial"/>
                <w:sz w:val="18"/>
                <w:lang w:val="en-US"/>
              </w:rPr>
            </w:pPr>
            <w:ins w:id="1844" w:author="Huawei_R4#91" w:date="2019-05-18T00:15:00Z">
              <w:r>
                <w:rPr>
                  <w:rFonts w:ascii="Arial" w:hAnsi="Arial" w:cs="Arial"/>
                  <w:sz w:val="18"/>
                  <w:lang w:val="en-US"/>
                </w:rPr>
                <w:t>-114</w:t>
              </w:r>
            </w:ins>
            <w:ins w:id="1845" w:author="Josan, Awlok" w:date="2019-04-17T11:47:00Z">
              <w:del w:id="1846"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7"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7"/>
          <w:jc w:val="center"/>
          <w:ins w:id="1848" w:author="Josan, Awlok" w:date="2019-04-17T11:47:00Z"/>
          <w:trPrChange w:id="1849" w:author="Huawei_R4#91" w:date="2019-05-18T00:16:00Z">
            <w:trPr>
              <w:trHeight w:val="37"/>
              <w:jc w:val="center"/>
            </w:trPr>
          </w:trPrChange>
        </w:trPr>
        <w:tc>
          <w:tcPr>
            <w:tcW w:w="1038" w:type="dxa"/>
            <w:vMerge/>
            <w:tcBorders>
              <w:left w:val="single" w:sz="4" w:space="0" w:color="auto"/>
              <w:right w:val="single" w:sz="4" w:space="0" w:color="auto"/>
            </w:tcBorders>
            <w:vAlign w:val="center"/>
            <w:tcPrChange w:id="1850"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51"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852"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853" w:author="Josan, Awlok" w:date="2019-04-17T11:47:00Z"/>
                <w:rFonts w:ascii="Arial" w:eastAsia="Calibri" w:hAnsi="Arial" w:cs="Arial"/>
                <w:sz w:val="15"/>
                <w:szCs w:val="15"/>
                <w:lang w:val="en-US"/>
              </w:rPr>
            </w:pPr>
            <w:ins w:id="1854"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1855" w:author="Huawei_R4#91" w:date="2019-05-18T00:16: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856"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1857"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858"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1859"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60"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1861"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62" w:author="Josan, Awlok" w:date="2019-04-17T11:47:00Z"/>
                <w:rFonts w:ascii="Arial" w:eastAsia="宋体" w:hAnsi="Arial" w:cs="Arial"/>
                <w:sz w:val="18"/>
                <w:lang w:val="en-US"/>
              </w:rPr>
            </w:pPr>
          </w:p>
        </w:tc>
        <w:tc>
          <w:tcPr>
            <w:tcW w:w="887" w:type="dxa"/>
            <w:gridSpan w:val="2"/>
            <w:tcBorders>
              <w:left w:val="single" w:sz="4" w:space="0" w:color="auto"/>
              <w:bottom w:val="single" w:sz="4" w:space="0" w:color="auto"/>
              <w:right w:val="single" w:sz="4" w:space="0" w:color="auto"/>
            </w:tcBorders>
            <w:vAlign w:val="center"/>
            <w:tcPrChange w:id="1863" w:author="Huawei_R4#91" w:date="2019-05-18T00:16:00Z">
              <w:tcPr>
                <w:tcW w:w="788" w:type="dxa"/>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864" w:author="Josan, Awlok" w:date="2019-04-17T11:47:00Z"/>
                <w:rFonts w:ascii="Arial" w:eastAsia="宋体" w:hAnsi="Arial" w:cs="Arial"/>
                <w:sz w:val="18"/>
                <w:lang w:val="en-US"/>
              </w:rPr>
            </w:pPr>
            <w:ins w:id="1865" w:author="Huawei_R4#91" w:date="2019-05-18T00:15:00Z">
              <w:r>
                <w:rPr>
                  <w:rFonts w:ascii="Arial" w:hAnsi="Arial" w:cs="Arial"/>
                  <w:sz w:val="18"/>
                  <w:lang w:val="en-US"/>
                </w:rPr>
                <w:t>-113.5</w:t>
              </w:r>
            </w:ins>
            <w:ins w:id="1866" w:author="Josan, Awlok" w:date="2019-04-17T11:47:00Z">
              <w:del w:id="1867" w:author="Huawei_R4#91" w:date="2019-05-18T00:15:00Z">
                <w:r w:rsidRPr="00231B30" w:rsidDel="007353B4">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869" w:author="Josan, Awlok" w:date="2019-04-17T11:47:00Z"/>
          <w:trPrChange w:id="1870" w:author="Huawei_R4#91" w:date="2019-05-18T00:16:00Z">
            <w:trPr>
              <w:trHeight w:val="113"/>
              <w:jc w:val="center"/>
            </w:trPr>
          </w:trPrChange>
        </w:trPr>
        <w:tc>
          <w:tcPr>
            <w:tcW w:w="1038" w:type="dxa"/>
            <w:vMerge/>
            <w:tcBorders>
              <w:left w:val="single" w:sz="4" w:space="0" w:color="auto"/>
              <w:right w:val="single" w:sz="4" w:space="0" w:color="auto"/>
            </w:tcBorders>
            <w:vAlign w:val="center"/>
            <w:tcPrChange w:id="1871"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87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873"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874" w:author="Josan, Awlok" w:date="2019-04-17T11:47:00Z"/>
                <w:rFonts w:ascii="Arial" w:eastAsia="宋体" w:hAnsi="Arial" w:cs="Arial"/>
                <w:sz w:val="15"/>
                <w:szCs w:val="15"/>
                <w:lang w:val="en-US"/>
              </w:rPr>
            </w:pPr>
            <w:ins w:id="1875"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1876"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77" w:author="Josan, Awlok" w:date="2019-04-17T11:47:00Z"/>
                <w:rFonts w:ascii="Arial" w:eastAsia="宋体" w:hAnsi="Arial" w:cs="Arial"/>
                <w:sz w:val="18"/>
                <w:lang w:val="sv-SE"/>
              </w:rPr>
            </w:pPr>
            <w:ins w:id="1878" w:author="Josan, Awlok" w:date="2019-04-17T11:47:00Z">
              <w:r w:rsidRPr="00231B30">
                <w:rPr>
                  <w:rFonts w:ascii="Arial" w:eastAsia="宋体" w:hAnsi="Arial" w:cs="Arial" w:hint="eastAsia"/>
                  <w:sz w:val="18"/>
                  <w:lang w:val="sv-SE"/>
                </w:rPr>
                <w:t>3</w:t>
              </w:r>
            </w:ins>
          </w:p>
        </w:tc>
        <w:tc>
          <w:tcPr>
            <w:tcW w:w="893" w:type="dxa"/>
            <w:vMerge/>
            <w:tcBorders>
              <w:left w:val="single" w:sz="4" w:space="0" w:color="auto"/>
              <w:right w:val="single" w:sz="4" w:space="0" w:color="auto"/>
            </w:tcBorders>
            <w:vAlign w:val="center"/>
            <w:tcPrChange w:id="1879"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880" w:author="Josan, Awlok" w:date="2019-04-17T11:47:00Z"/>
                <w:rFonts w:ascii="Arial" w:eastAsia="Calibri" w:hAnsi="Arial" w:cs="Arial"/>
                <w:sz w:val="18"/>
                <w:szCs w:val="22"/>
                <w:lang w:val="en-US"/>
              </w:rPr>
            </w:pPr>
          </w:p>
        </w:tc>
        <w:tc>
          <w:tcPr>
            <w:tcW w:w="1942" w:type="dxa"/>
            <w:gridSpan w:val="3"/>
            <w:vMerge w:val="restart"/>
            <w:tcBorders>
              <w:left w:val="single" w:sz="4" w:space="0" w:color="auto"/>
              <w:right w:val="single" w:sz="4" w:space="0" w:color="auto"/>
            </w:tcBorders>
            <w:vAlign w:val="center"/>
            <w:tcPrChange w:id="1881" w:author="Huawei_R4#91" w:date="2019-05-18T00:16:00Z">
              <w:tcPr>
                <w:tcW w:w="1942" w:type="dxa"/>
                <w:gridSpan w:val="3"/>
                <w:vMerge w:val="restart"/>
                <w:tcBorders>
                  <w:left w:val="single" w:sz="4" w:space="0" w:color="auto"/>
                  <w:right w:val="single" w:sz="4" w:space="0" w:color="auto"/>
                </w:tcBorders>
                <w:vAlign w:val="center"/>
              </w:tcPr>
            </w:tcPrChange>
          </w:tcPr>
          <w:p w:rsidR="007004BE" w:rsidRPr="00231B30" w:rsidRDefault="007004BE" w:rsidP="007004BE">
            <w:pPr>
              <w:spacing w:after="0"/>
              <w:jc w:val="center"/>
              <w:rPr>
                <w:ins w:id="1882" w:author="Josan, Awlok" w:date="2019-04-17T11:47:00Z"/>
                <w:rFonts w:ascii="Arial" w:eastAsia="Calibri" w:hAnsi="Arial" w:cs="Arial"/>
                <w:sz w:val="18"/>
                <w:szCs w:val="22"/>
                <w:lang w:val="en-US"/>
              </w:rPr>
            </w:pPr>
            <w:ins w:id="1883" w:author="Josan, Awlok" w:date="2019-04-17T11:47:00Z">
              <w:r w:rsidRPr="00231B30">
                <w:rPr>
                  <w:rFonts w:ascii="Arial" w:eastAsia="Calibri" w:hAnsi="Arial" w:cs="Arial"/>
                  <w:sz w:val="18"/>
                  <w:szCs w:val="22"/>
                  <w:lang w:val="en-US"/>
                </w:rPr>
                <w:t>-91.65</w:t>
              </w:r>
            </w:ins>
          </w:p>
        </w:tc>
        <w:tc>
          <w:tcPr>
            <w:tcW w:w="1035" w:type="dxa"/>
            <w:vMerge w:val="restart"/>
            <w:tcBorders>
              <w:left w:val="single" w:sz="4" w:space="0" w:color="auto"/>
              <w:right w:val="single" w:sz="4" w:space="0" w:color="auto"/>
            </w:tcBorders>
            <w:vAlign w:val="center"/>
            <w:tcPrChange w:id="1884" w:author="Huawei_R4#91" w:date="2019-05-18T00:16:00Z">
              <w:tcPr>
                <w:tcW w:w="1134" w:type="dxa"/>
                <w:gridSpan w:val="2"/>
                <w:vMerge w:val="restart"/>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885" w:author="Josan, Awlok" w:date="2019-04-17T11:47:00Z"/>
                <w:rFonts w:ascii="Arial" w:eastAsia="宋体" w:hAnsi="Arial" w:cs="Arial"/>
                <w:sz w:val="18"/>
                <w:lang w:val="en-US"/>
              </w:rPr>
            </w:pPr>
            <w:ins w:id="1886" w:author="Huawei_R4#91" w:date="2019-05-18T00:15:00Z">
              <w:r w:rsidRPr="00B322FE">
                <w:rPr>
                  <w:rFonts w:cs="Arial"/>
                  <w:sz w:val="16"/>
                  <w:szCs w:val="16"/>
                </w:rPr>
                <w:t>(</w:t>
              </w:r>
              <w:r w:rsidRPr="00B322FE">
                <w:rPr>
                  <w:rFonts w:cs="Arial"/>
                  <w:position w:val="-12"/>
                  <w:sz w:val="16"/>
                  <w:szCs w:val="16"/>
                </w:rPr>
                <w:object w:dxaOrig="400" w:dyaOrig="360" w14:anchorId="79F24E27">
                  <v:shape id="_x0000_i1037" type="#_x0000_t75" style="width:21.05pt;height:18.2pt" o:ole="" fillcolor="window">
                    <v:imagedata r:id="rId14" o:title=""/>
                  </v:shape>
                  <o:OLEObject Type="Embed" ProgID="Equation.3" ShapeID="_x0000_i1037" DrawAspect="Content" ObjectID="_1619645746" r:id="rId22"/>
                </w:object>
              </w:r>
              <w:r w:rsidRPr="00B322FE">
                <w:rPr>
                  <w:rFonts w:cs="Arial"/>
                  <w:sz w:val="16"/>
                  <w:szCs w:val="16"/>
                </w:rPr>
                <w:t xml:space="preserve"> for Channel 2 +8dB)</w:t>
              </w:r>
            </w:ins>
            <w:ins w:id="1887" w:author="Josan, Awlok" w:date="2019-04-17T11:47:00Z">
              <w:del w:id="1888" w:author="Huawei_R4#91" w:date="2019-05-18T00:15:00Z">
                <w:r w:rsidRPr="00231B30" w:rsidDel="00766BDF">
                  <w:rPr>
                    <w:rFonts w:ascii="Arial" w:eastAsia="宋体" w:hAnsi="Arial" w:cs="Arial" w:hint="eastAsia"/>
                    <w:sz w:val="18"/>
                    <w:lang w:val="en-US"/>
                  </w:rPr>
                  <w:delText>TBD</w:delText>
                </w:r>
              </w:del>
            </w:ins>
          </w:p>
        </w:tc>
        <w:tc>
          <w:tcPr>
            <w:tcW w:w="887" w:type="dxa"/>
            <w:gridSpan w:val="2"/>
            <w:tcBorders>
              <w:top w:val="single" w:sz="4" w:space="0" w:color="auto"/>
              <w:left w:val="single" w:sz="4" w:space="0" w:color="auto"/>
              <w:bottom w:val="single" w:sz="4" w:space="0" w:color="auto"/>
              <w:right w:val="single" w:sz="4" w:space="0" w:color="auto"/>
            </w:tcBorders>
            <w:vAlign w:val="center"/>
            <w:tcPrChange w:id="1889"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890" w:author="Josan, Awlok" w:date="2019-04-17T11:47:00Z"/>
                <w:rFonts w:ascii="Arial" w:eastAsia="宋体" w:hAnsi="Arial" w:cs="Arial"/>
                <w:sz w:val="18"/>
                <w:lang w:val="en-US"/>
              </w:rPr>
            </w:pPr>
            <w:ins w:id="1891" w:author="Huawei_R4#91" w:date="2019-05-18T00:15:00Z">
              <w:r>
                <w:rPr>
                  <w:rFonts w:ascii="Arial" w:hAnsi="Arial" w:cs="Arial"/>
                  <w:sz w:val="18"/>
                  <w:lang w:val="en-US"/>
                </w:rPr>
                <w:t>-114</w:t>
              </w:r>
            </w:ins>
            <w:ins w:id="1892" w:author="Josan, Awlok" w:date="2019-04-17T11:47:00Z">
              <w:del w:id="1893"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4"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895" w:author="Josan, Awlok" w:date="2019-04-17T11:47:00Z"/>
          <w:trPrChange w:id="1896" w:author="Huawei_R4#91" w:date="2019-05-18T00:16:00Z">
            <w:trPr>
              <w:trHeight w:val="113"/>
              <w:jc w:val="center"/>
            </w:trPr>
          </w:trPrChange>
        </w:trPr>
        <w:tc>
          <w:tcPr>
            <w:tcW w:w="1038" w:type="dxa"/>
            <w:vMerge/>
            <w:tcBorders>
              <w:left w:val="single" w:sz="4" w:space="0" w:color="auto"/>
              <w:right w:val="single" w:sz="4" w:space="0" w:color="auto"/>
            </w:tcBorders>
            <w:vAlign w:val="center"/>
            <w:tcPrChange w:id="1897"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898"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899"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900" w:author="Josan, Awlok" w:date="2019-04-17T11:47:00Z"/>
                <w:rFonts w:ascii="Arial" w:eastAsia="Calibri" w:hAnsi="Arial" w:cs="Arial"/>
                <w:sz w:val="15"/>
                <w:szCs w:val="15"/>
                <w:lang w:val="en-US"/>
              </w:rPr>
            </w:pPr>
            <w:ins w:id="1901"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1902"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03"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Change w:id="1904"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05"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906"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07"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908"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09"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910"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911" w:author="Josan, Awlok" w:date="2019-04-17T11:47:00Z"/>
                <w:rFonts w:ascii="Arial" w:eastAsia="宋体" w:hAnsi="Arial" w:cs="Arial"/>
                <w:sz w:val="18"/>
                <w:lang w:val="en-US"/>
              </w:rPr>
            </w:pPr>
            <w:ins w:id="1912" w:author="Huawei_R4#91" w:date="2019-05-18T00:15:00Z">
              <w:r>
                <w:rPr>
                  <w:rFonts w:ascii="Arial" w:hAnsi="Arial" w:cs="Arial"/>
                  <w:sz w:val="18"/>
                  <w:lang w:val="en-US"/>
                </w:rPr>
                <w:t>-113.5</w:t>
              </w:r>
            </w:ins>
            <w:ins w:id="1913" w:author="Josan, Awlok" w:date="2019-04-17T11:47:00Z">
              <w:del w:id="1914"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5"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916" w:author="Josan, Awlok" w:date="2019-04-17T11:47:00Z"/>
          <w:trPrChange w:id="1917" w:author="Huawei_R4#91" w:date="2019-05-18T00:16:00Z">
            <w:trPr>
              <w:trHeight w:val="113"/>
              <w:jc w:val="center"/>
            </w:trPr>
          </w:trPrChange>
        </w:trPr>
        <w:tc>
          <w:tcPr>
            <w:tcW w:w="1038" w:type="dxa"/>
            <w:vMerge/>
            <w:tcBorders>
              <w:left w:val="single" w:sz="4" w:space="0" w:color="auto"/>
              <w:right w:val="single" w:sz="4" w:space="0" w:color="auto"/>
            </w:tcBorders>
            <w:vAlign w:val="center"/>
            <w:tcPrChange w:id="1918"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19"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920"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921" w:author="Josan, Awlok" w:date="2019-04-17T11:47:00Z"/>
                <w:rFonts w:ascii="Arial" w:eastAsia="Calibri" w:hAnsi="Arial" w:cs="Arial"/>
                <w:sz w:val="15"/>
                <w:szCs w:val="15"/>
                <w:lang w:val="en-US"/>
              </w:rPr>
            </w:pPr>
            <w:ins w:id="1922"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1923"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24"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Change w:id="1925"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26"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927"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28"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929"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30"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931"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932" w:author="Josan, Awlok" w:date="2019-04-17T11:47:00Z"/>
                <w:rFonts w:ascii="Arial" w:eastAsia="宋体" w:hAnsi="Arial" w:cs="Arial"/>
                <w:sz w:val="18"/>
                <w:lang w:val="en-US"/>
              </w:rPr>
            </w:pPr>
            <w:ins w:id="1933" w:author="Huawei_R4#91" w:date="2019-05-18T00:15:00Z">
              <w:r>
                <w:rPr>
                  <w:rFonts w:ascii="Arial" w:hAnsi="Arial" w:cs="Arial"/>
                  <w:sz w:val="18"/>
                  <w:lang w:val="en-US"/>
                </w:rPr>
                <w:t>-113</w:t>
              </w:r>
            </w:ins>
            <w:ins w:id="1934" w:author="Josan, Awlok" w:date="2019-04-17T11:47:00Z">
              <w:del w:id="1935"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6"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937" w:author="Josan, Awlok" w:date="2019-04-17T11:47:00Z"/>
          <w:trPrChange w:id="1938" w:author="Huawei_R4#91" w:date="2019-05-18T00:16:00Z">
            <w:trPr>
              <w:trHeight w:val="113"/>
              <w:jc w:val="center"/>
            </w:trPr>
          </w:trPrChange>
        </w:trPr>
        <w:tc>
          <w:tcPr>
            <w:tcW w:w="1038" w:type="dxa"/>
            <w:vMerge/>
            <w:tcBorders>
              <w:left w:val="single" w:sz="4" w:space="0" w:color="auto"/>
              <w:right w:val="single" w:sz="4" w:space="0" w:color="auto"/>
            </w:tcBorders>
            <w:vAlign w:val="center"/>
            <w:tcPrChange w:id="1939"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40"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941"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942" w:author="Josan, Awlok" w:date="2019-04-17T11:47:00Z"/>
                <w:rFonts w:ascii="Arial" w:eastAsia="Calibri" w:hAnsi="Arial" w:cs="Arial"/>
                <w:sz w:val="15"/>
                <w:szCs w:val="15"/>
                <w:lang w:val="en-US"/>
              </w:rPr>
            </w:pPr>
            <w:ins w:id="1943"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Change w:id="1944"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45"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Change w:id="1946"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47"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948"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49"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950"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51"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952"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953" w:author="Josan, Awlok" w:date="2019-04-17T11:47:00Z"/>
                <w:rFonts w:ascii="Arial" w:eastAsia="宋体" w:hAnsi="Arial" w:cs="Arial"/>
                <w:sz w:val="18"/>
                <w:lang w:val="en-US"/>
              </w:rPr>
            </w:pPr>
            <w:ins w:id="1954" w:author="Huawei_R4#91" w:date="2019-05-18T00:15:00Z">
              <w:r>
                <w:rPr>
                  <w:rFonts w:ascii="Arial" w:hAnsi="Arial" w:cs="Arial"/>
                  <w:sz w:val="18"/>
                  <w:lang w:val="en-US"/>
                </w:rPr>
                <w:t>-112.5</w:t>
              </w:r>
            </w:ins>
            <w:ins w:id="1955" w:author="Josan, Awlok" w:date="2019-04-17T11:47:00Z">
              <w:del w:id="1956"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7"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958" w:author="Josan, Awlok" w:date="2019-04-17T11:47:00Z"/>
          <w:trPrChange w:id="1959" w:author="Huawei_R4#91" w:date="2019-05-18T00:16:00Z">
            <w:trPr>
              <w:trHeight w:val="113"/>
              <w:jc w:val="center"/>
            </w:trPr>
          </w:trPrChange>
        </w:trPr>
        <w:tc>
          <w:tcPr>
            <w:tcW w:w="1038" w:type="dxa"/>
            <w:vMerge/>
            <w:tcBorders>
              <w:left w:val="single" w:sz="4" w:space="0" w:color="auto"/>
              <w:right w:val="single" w:sz="4" w:space="0" w:color="auto"/>
            </w:tcBorders>
            <w:vAlign w:val="center"/>
            <w:tcPrChange w:id="1960"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61"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962"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963" w:author="Josan, Awlok" w:date="2019-04-17T11:47:00Z"/>
                <w:rFonts w:ascii="Arial" w:eastAsia="Calibri" w:hAnsi="Arial" w:cs="Arial"/>
                <w:sz w:val="15"/>
                <w:szCs w:val="15"/>
                <w:lang w:val="en-US"/>
              </w:rPr>
            </w:pPr>
            <w:ins w:id="1964"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1965"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66"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Change w:id="1967"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68"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969"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70"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971"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72"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973"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974" w:author="Josan, Awlok" w:date="2019-04-17T11:47:00Z"/>
                <w:rFonts w:ascii="Arial" w:eastAsia="宋体" w:hAnsi="Arial" w:cs="Arial"/>
                <w:sz w:val="18"/>
                <w:lang w:val="en-US"/>
              </w:rPr>
            </w:pPr>
            <w:ins w:id="1975" w:author="Huawei_R4#91" w:date="2019-05-18T00:15:00Z">
              <w:r>
                <w:rPr>
                  <w:rFonts w:ascii="Arial" w:hAnsi="Arial" w:cs="Arial"/>
                  <w:sz w:val="18"/>
                  <w:lang w:val="en-US"/>
                </w:rPr>
                <w:t>-112</w:t>
              </w:r>
            </w:ins>
            <w:ins w:id="1976" w:author="Josan, Awlok" w:date="2019-04-17T11:47:00Z">
              <w:del w:id="1977"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1979" w:author="Josan, Awlok" w:date="2019-04-17T11:47:00Z"/>
          <w:trPrChange w:id="1980" w:author="Huawei_R4#91" w:date="2019-05-18T00:16:00Z">
            <w:trPr>
              <w:trHeight w:val="113"/>
              <w:jc w:val="center"/>
            </w:trPr>
          </w:trPrChange>
        </w:trPr>
        <w:tc>
          <w:tcPr>
            <w:tcW w:w="1038" w:type="dxa"/>
            <w:vMerge/>
            <w:tcBorders>
              <w:left w:val="single" w:sz="4" w:space="0" w:color="auto"/>
              <w:right w:val="single" w:sz="4" w:space="0" w:color="auto"/>
            </w:tcBorders>
            <w:vAlign w:val="center"/>
            <w:tcPrChange w:id="1981"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82" w:author="Josan, Awlok" w:date="2019-04-17T11:47:00Z"/>
                <w:rFonts w:ascii="Arial" w:eastAsia="Calibri" w:hAnsi="Arial" w:cs="Arial"/>
                <w:sz w:val="18"/>
                <w:szCs w:val="22"/>
                <w:lang w:val="en-US"/>
              </w:rPr>
            </w:pPr>
          </w:p>
        </w:tc>
        <w:tc>
          <w:tcPr>
            <w:tcW w:w="1651" w:type="dxa"/>
            <w:tcBorders>
              <w:left w:val="single" w:sz="4" w:space="0" w:color="auto"/>
              <w:right w:val="single" w:sz="4" w:space="0" w:color="auto"/>
            </w:tcBorders>
            <w:vAlign w:val="center"/>
            <w:tcPrChange w:id="1983"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1984" w:author="Josan, Awlok" w:date="2019-04-17T11:47:00Z"/>
                <w:rFonts w:ascii="Arial" w:eastAsia="Calibri" w:hAnsi="Arial" w:cs="Arial"/>
                <w:sz w:val="15"/>
                <w:szCs w:val="15"/>
                <w:lang w:val="en-US"/>
              </w:rPr>
            </w:pPr>
            <w:ins w:id="1985"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1986"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87" w:author="Josan, Awlok" w:date="2019-04-17T11:47:00Z"/>
                <w:rFonts w:ascii="Arial" w:eastAsia="宋体" w:hAnsi="Arial" w:cs="Arial"/>
                <w:sz w:val="18"/>
                <w:lang w:val="sv-SE"/>
              </w:rPr>
            </w:pPr>
          </w:p>
        </w:tc>
        <w:tc>
          <w:tcPr>
            <w:tcW w:w="893" w:type="dxa"/>
            <w:vMerge/>
            <w:tcBorders>
              <w:left w:val="single" w:sz="4" w:space="0" w:color="auto"/>
              <w:right w:val="single" w:sz="4" w:space="0" w:color="auto"/>
            </w:tcBorders>
            <w:vAlign w:val="center"/>
            <w:tcPrChange w:id="1988"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8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1990"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1991"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1992"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1993"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1994"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1995" w:author="Josan, Awlok" w:date="2019-04-17T11:47:00Z"/>
                <w:rFonts w:ascii="Arial" w:eastAsia="宋体" w:hAnsi="Arial" w:cs="Arial"/>
                <w:sz w:val="18"/>
                <w:lang w:val="en-US"/>
              </w:rPr>
            </w:pPr>
            <w:ins w:id="1996" w:author="Huawei_R4#91" w:date="2019-05-18T00:15:00Z">
              <w:r>
                <w:rPr>
                  <w:rFonts w:ascii="Arial" w:hAnsi="Arial" w:cs="Arial"/>
                  <w:sz w:val="18"/>
                  <w:lang w:val="en-US"/>
                </w:rPr>
                <w:t>-111</w:t>
              </w:r>
            </w:ins>
            <w:ins w:id="1997" w:author="Josan, Awlok" w:date="2019-04-17T11:47:00Z">
              <w:del w:id="1998"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3"/>
          <w:jc w:val="center"/>
          <w:ins w:id="2000" w:author="Josan, Awlok" w:date="2019-04-17T11:47:00Z"/>
          <w:trPrChange w:id="2001" w:author="Huawei_R4#91" w:date="2019-05-18T00:16:00Z">
            <w:trPr>
              <w:trHeight w:val="113"/>
              <w:jc w:val="center"/>
            </w:trPr>
          </w:trPrChange>
        </w:trPr>
        <w:tc>
          <w:tcPr>
            <w:tcW w:w="1038" w:type="dxa"/>
            <w:vMerge/>
            <w:tcBorders>
              <w:left w:val="single" w:sz="4" w:space="0" w:color="auto"/>
              <w:bottom w:val="single" w:sz="4" w:space="0" w:color="auto"/>
              <w:right w:val="single" w:sz="4" w:space="0" w:color="auto"/>
            </w:tcBorders>
            <w:vAlign w:val="center"/>
            <w:tcPrChange w:id="2002" w:author="Huawei_R4#91" w:date="2019-05-18T00:16:00Z">
              <w:tcPr>
                <w:tcW w:w="1038"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003" w:author="Josan, Awlok" w:date="2019-04-17T11:47:00Z"/>
                <w:rFonts w:ascii="Arial" w:eastAsia="Calibri" w:hAnsi="Arial" w:cs="Arial"/>
                <w:sz w:val="18"/>
                <w:szCs w:val="22"/>
                <w:lang w:val="en-US"/>
              </w:rPr>
            </w:pPr>
          </w:p>
        </w:tc>
        <w:tc>
          <w:tcPr>
            <w:tcW w:w="1651" w:type="dxa"/>
            <w:tcBorders>
              <w:left w:val="single" w:sz="4" w:space="0" w:color="auto"/>
              <w:bottom w:val="single" w:sz="4" w:space="0" w:color="auto"/>
              <w:right w:val="single" w:sz="4" w:space="0" w:color="auto"/>
            </w:tcBorders>
            <w:vAlign w:val="center"/>
            <w:tcPrChange w:id="2004" w:author="Huawei_R4#91" w:date="2019-05-18T00:16:00Z">
              <w:tcPr>
                <w:tcW w:w="1651" w:type="dxa"/>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005" w:author="Josan, Awlok" w:date="2019-04-17T11:47:00Z"/>
                <w:rFonts w:ascii="Arial" w:eastAsia="Calibri" w:hAnsi="Arial" w:cs="Arial"/>
                <w:sz w:val="15"/>
                <w:szCs w:val="15"/>
                <w:lang w:val="en-US"/>
              </w:rPr>
            </w:pPr>
            <w:ins w:id="2006"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2007" w:author="Huawei_R4#91" w:date="2019-05-18T00:16: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08" w:author="Josan, Awlok" w:date="2019-04-17T11:47:00Z"/>
                <w:rFonts w:ascii="Arial" w:eastAsia="宋体" w:hAnsi="Arial" w:cs="Arial"/>
                <w:sz w:val="18"/>
                <w:lang w:val="sv-SE"/>
              </w:rPr>
            </w:pPr>
          </w:p>
        </w:tc>
        <w:tc>
          <w:tcPr>
            <w:tcW w:w="893" w:type="dxa"/>
            <w:vMerge/>
            <w:tcBorders>
              <w:left w:val="single" w:sz="4" w:space="0" w:color="auto"/>
              <w:bottom w:val="single" w:sz="4" w:space="0" w:color="auto"/>
              <w:right w:val="single" w:sz="4" w:space="0" w:color="auto"/>
            </w:tcBorders>
            <w:vAlign w:val="center"/>
            <w:tcPrChange w:id="2009" w:author="Huawei_R4#91" w:date="2019-05-18T00:16:00Z">
              <w:tcPr>
                <w:tcW w:w="893"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010"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Change w:id="2011" w:author="Huawei_R4#91" w:date="2019-05-18T00:16:00Z">
              <w:tcPr>
                <w:tcW w:w="1942" w:type="dxa"/>
                <w:gridSpan w:val="3"/>
                <w:vMerge/>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012" w:author="Josan, Awlok" w:date="2019-04-17T11:47: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Change w:id="2013" w:author="Huawei_R4#91" w:date="2019-05-18T00:16:00Z">
              <w:tcPr>
                <w:tcW w:w="1134" w:type="dxa"/>
                <w:gridSpan w:val="2"/>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14"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015"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16" w:author="Josan, Awlok" w:date="2019-04-17T11:47:00Z"/>
                <w:rFonts w:ascii="Arial" w:eastAsia="宋体" w:hAnsi="Arial" w:cs="Arial"/>
                <w:sz w:val="18"/>
                <w:lang w:val="en-US"/>
              </w:rPr>
            </w:pPr>
            <w:ins w:id="2017" w:author="Huawei_R4#91" w:date="2019-05-18T00:15:00Z">
              <w:r>
                <w:rPr>
                  <w:rFonts w:ascii="Arial" w:hAnsi="Arial" w:cs="Arial"/>
                  <w:sz w:val="18"/>
                  <w:lang w:val="en-US"/>
                </w:rPr>
                <w:t>-110.5</w:t>
              </w:r>
            </w:ins>
            <w:ins w:id="2018" w:author="Josan, Awlok" w:date="2019-04-17T11:47:00Z">
              <w:del w:id="2019" w:author="Huawei_R4#91" w:date="2019-05-18T00:15:00Z">
                <w:r w:rsidRPr="00231B30" w:rsidDel="00766BDF">
                  <w:rPr>
                    <w:rFonts w:ascii="Arial" w:eastAsia="宋体" w:hAnsi="Arial" w:cs="Arial" w:hint="eastAsia"/>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0"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21" w:author="Josan, Awlok" w:date="2019-04-17T11:47:00Z"/>
          <w:trPrChange w:id="2022" w:author="Huawei_R4#91" w:date="2019-05-18T00:16:00Z">
            <w:trPr>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tcPrChange w:id="2023" w:author="Huawei_R4#91" w:date="2019-05-18T00:16:00Z">
              <w:tcPr>
                <w:tcW w:w="2689" w:type="dxa"/>
                <w:gridSpan w:val="2"/>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24" w:author="Josan, Awlok" w:date="2019-04-17T11:47:00Z"/>
                <w:rFonts w:ascii="Arial" w:eastAsia="宋体" w:hAnsi="Arial" w:cs="Arial"/>
                <w:sz w:val="18"/>
                <w:lang w:val="en-US"/>
              </w:rPr>
            </w:pPr>
            <w:ins w:id="2025" w:author="Josan, Awlok" w:date="2019-04-17T11:47:00Z">
              <w:r w:rsidRPr="00231B30">
                <w:rPr>
                  <w:rFonts w:ascii="Arial" w:eastAsia="Calibri" w:hAnsi="Arial" w:cs="Arial"/>
                  <w:noProof/>
                  <w:position w:val="-12"/>
                  <w:sz w:val="18"/>
                  <w:szCs w:val="22"/>
                  <w:lang w:val="en-US" w:eastAsia="zh-CN"/>
                </w:rPr>
                <w:drawing>
                  <wp:inline distT="0" distB="0" distL="0" distR="0" wp14:anchorId="28DB66AE" wp14:editId="03FEE061">
                    <wp:extent cx="390525" cy="245745"/>
                    <wp:effectExtent l="0" t="0" r="0" b="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Change w:id="2026"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27" w:author="Josan, Awlok" w:date="2019-04-17T11:47:00Z"/>
                <w:rFonts w:ascii="Arial" w:eastAsia="宋体" w:hAnsi="Arial" w:cs="Arial"/>
                <w:sz w:val="18"/>
                <w:lang w:val="en-US"/>
              </w:rPr>
            </w:pPr>
            <w:ins w:id="2028"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2029" w:author="Huawei_R4#91" w:date="2019-05-18T00:16: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030" w:author="Josan, Awlok" w:date="2019-04-17T11:47:00Z"/>
                <w:rFonts w:ascii="Arial" w:eastAsia="宋体" w:hAnsi="Arial" w:cs="Arial"/>
                <w:sz w:val="18"/>
                <w:lang w:val="en-US"/>
              </w:rPr>
            </w:pPr>
            <w:ins w:id="2031" w:author="Josan, Awlok" w:date="2019-04-17T11:47:00Z">
              <w:r w:rsidRPr="00231B30">
                <w:rPr>
                  <w:rFonts w:ascii="Arial" w:eastAsia="宋体"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Change w:id="2032" w:author="Huawei_R4#91" w:date="2019-05-18T00:16:00Z">
              <w:tcPr>
                <w:tcW w:w="1233" w:type="dxa"/>
                <w:gridSpan w:val="2"/>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33" w:author="Josan, Awlok" w:date="2019-04-17T11:47:00Z"/>
                <w:rFonts w:ascii="Arial" w:eastAsia="宋体" w:hAnsi="Arial" w:cs="Arial"/>
                <w:sz w:val="18"/>
                <w:lang w:val="en-US"/>
              </w:rPr>
            </w:pPr>
            <w:ins w:id="2034" w:author="Josan, Awlok" w:date="2019-04-17T11:47:00Z">
              <w:r w:rsidRPr="00231B30">
                <w:rPr>
                  <w:rFonts w:ascii="Arial" w:eastAsia="宋体" w:hAnsi="Arial" w:cs="Arial" w:hint="eastAsia"/>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2035" w:author="Huawei_R4#91" w:date="2019-05-18T00:16:00Z">
              <w:tcPr>
                <w:tcW w:w="709"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36" w:author="Josan, Awlok" w:date="2019-04-17T11:47:00Z"/>
                <w:rFonts w:ascii="Arial" w:eastAsia="宋体" w:hAnsi="Arial" w:cs="Arial"/>
                <w:sz w:val="18"/>
                <w:lang w:val="en-US"/>
              </w:rPr>
            </w:pPr>
            <w:ins w:id="2037" w:author="Josan, Awlok" w:date="2019-04-17T11:47:00Z">
              <w:r w:rsidRPr="00231B30">
                <w:rPr>
                  <w:rFonts w:ascii="Arial" w:eastAsia="宋体" w:hAnsi="Arial" w:cs="Arial" w:hint="eastAsia"/>
                  <w:sz w:val="18"/>
                  <w:lang w:val="en-US"/>
                </w:rPr>
                <w:t>10</w:t>
              </w:r>
            </w:ins>
          </w:p>
        </w:tc>
        <w:tc>
          <w:tcPr>
            <w:tcW w:w="1035" w:type="dxa"/>
            <w:tcBorders>
              <w:top w:val="single" w:sz="4" w:space="0" w:color="auto"/>
              <w:left w:val="single" w:sz="4" w:space="0" w:color="auto"/>
              <w:bottom w:val="single" w:sz="4" w:space="0" w:color="auto"/>
              <w:right w:val="single" w:sz="4" w:space="0" w:color="auto"/>
            </w:tcBorders>
            <w:vAlign w:val="center"/>
            <w:tcPrChange w:id="2038" w:author="Huawei_R4#91" w:date="2019-05-18T00:1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39" w:author="Josan, Awlok" w:date="2019-04-17T11:47:00Z"/>
                <w:rFonts w:ascii="Arial" w:eastAsia="宋体" w:hAnsi="Arial" w:cs="Arial"/>
                <w:sz w:val="18"/>
                <w:lang w:val="en-US"/>
              </w:rPr>
            </w:pPr>
            <w:ins w:id="2040" w:author="Huawei_R4#91" w:date="2019-05-18T00:15:00Z">
              <w:r>
                <w:rPr>
                  <w:rFonts w:ascii="Arial" w:hAnsi="Arial" w:cs="Arial"/>
                  <w:sz w:val="18"/>
                  <w:lang w:val="en-US"/>
                </w:rPr>
                <w:t>13</w:t>
              </w:r>
            </w:ins>
            <w:ins w:id="2041" w:author="Josan, Awlok" w:date="2019-04-17T11:47:00Z">
              <w:del w:id="2042" w:author="Huawei_R4#91" w:date="2019-05-18T00:15:00Z">
                <w:r w:rsidRPr="00231B30" w:rsidDel="00915722">
                  <w:rPr>
                    <w:rFonts w:ascii="Arial" w:eastAsia="宋体" w:hAnsi="Arial" w:cs="Arial"/>
                    <w:sz w:val="18"/>
                    <w:lang w:val="en-US"/>
                  </w:rPr>
                  <w:delText>TBD</w:delText>
                </w:r>
              </w:del>
            </w:ins>
          </w:p>
        </w:tc>
        <w:tc>
          <w:tcPr>
            <w:tcW w:w="887" w:type="dxa"/>
            <w:gridSpan w:val="2"/>
            <w:tcBorders>
              <w:top w:val="single" w:sz="4" w:space="0" w:color="auto"/>
              <w:left w:val="single" w:sz="4" w:space="0" w:color="auto"/>
              <w:bottom w:val="single" w:sz="4" w:space="0" w:color="auto"/>
              <w:right w:val="single" w:sz="4" w:space="0" w:color="auto"/>
            </w:tcBorders>
            <w:vAlign w:val="center"/>
            <w:tcPrChange w:id="2043"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44" w:author="Josan, Awlok" w:date="2019-04-17T11:47:00Z"/>
                <w:rFonts w:ascii="Arial" w:eastAsia="宋体" w:hAnsi="Arial" w:cs="Arial"/>
                <w:sz w:val="18"/>
                <w:lang w:val="en-US"/>
              </w:rPr>
            </w:pPr>
            <w:ins w:id="2045" w:author="Huawei_R4#91" w:date="2019-05-18T00:15:00Z">
              <w:r>
                <w:rPr>
                  <w:rFonts w:ascii="Arial" w:hAnsi="Arial" w:cs="Arial"/>
                  <w:sz w:val="18"/>
                  <w:lang w:val="en-US"/>
                </w:rPr>
                <w:t>-4</w:t>
              </w:r>
            </w:ins>
            <w:ins w:id="2046" w:author="Josan, Awlok" w:date="2019-04-17T11:47:00Z">
              <w:del w:id="2047" w:author="Huawei_R4#91" w:date="2019-05-18T00:15:00Z">
                <w:r w:rsidRPr="00231B30" w:rsidDel="00915722">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49" w:author="Josan, Awlok" w:date="2019-04-17T11:47:00Z"/>
          <w:trPrChange w:id="2050" w:author="Huawei_R4#91" w:date="2019-05-18T00:16:00Z">
            <w:trPr>
              <w:trHeight w:val="150"/>
              <w:jc w:val="center"/>
            </w:trPr>
          </w:trPrChange>
        </w:trPr>
        <w:tc>
          <w:tcPr>
            <w:tcW w:w="1038" w:type="dxa"/>
            <w:vMerge w:val="restart"/>
            <w:tcBorders>
              <w:top w:val="single" w:sz="4" w:space="0" w:color="auto"/>
              <w:left w:val="single" w:sz="4" w:space="0" w:color="auto"/>
              <w:right w:val="single" w:sz="4" w:space="0" w:color="auto"/>
            </w:tcBorders>
            <w:vAlign w:val="center"/>
            <w:tcPrChange w:id="2051" w:author="Huawei_R4#91" w:date="2019-05-18T00:16:00Z">
              <w:tcPr>
                <w:tcW w:w="1038"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rPr>
                <w:ins w:id="2052" w:author="Josan, Awlok" w:date="2019-04-17T11:47:00Z"/>
                <w:rFonts w:ascii="Arial" w:eastAsia="宋体" w:hAnsi="Arial" w:cs="Arial"/>
                <w:sz w:val="18"/>
                <w:lang w:val="en-US"/>
              </w:rPr>
            </w:pPr>
            <w:ins w:id="2053" w:author="Josan, Awlok" w:date="2019-04-17T11:47:00Z">
              <w:r w:rsidRPr="00231B30">
                <w:rPr>
                  <w:rFonts w:ascii="Arial" w:eastAsia="宋体" w:hAnsi="Arial" w:cs="Arial"/>
                  <w:sz w:val="18"/>
                  <w:lang w:val="en-US"/>
                </w:rPr>
                <w:t>SS-RSRP</w:t>
              </w:r>
              <w:r w:rsidRPr="00231B30">
                <w:rPr>
                  <w:rFonts w:ascii="Arial" w:eastAsia="宋体"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Change w:id="2054" w:author="Huawei_R4#91" w:date="2019-05-18T00:16:00Z">
              <w:tcPr>
                <w:tcW w:w="1651" w:type="dxa"/>
                <w:tcBorders>
                  <w:top w:val="single" w:sz="4" w:space="0" w:color="auto"/>
                  <w:left w:val="single" w:sz="4" w:space="0" w:color="auto"/>
                  <w:right w:val="single" w:sz="4" w:space="0" w:color="auto"/>
                </w:tcBorders>
                <w:vAlign w:val="center"/>
              </w:tcPr>
            </w:tcPrChange>
          </w:tcPr>
          <w:p w:rsidR="007004BE" w:rsidRPr="00231B30" w:rsidRDefault="007004BE" w:rsidP="007004BE">
            <w:pPr>
              <w:spacing w:after="0"/>
              <w:jc w:val="center"/>
              <w:rPr>
                <w:ins w:id="2055" w:author="Josan, Awlok" w:date="2019-04-17T11:47:00Z"/>
                <w:rFonts w:ascii="Arial" w:eastAsia="宋体" w:hAnsi="Arial" w:cs="Arial"/>
                <w:sz w:val="15"/>
                <w:szCs w:val="15"/>
                <w:lang w:val="en-US"/>
              </w:rPr>
            </w:pPr>
            <w:ins w:id="2056"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2057"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58" w:author="Josan, Awlok" w:date="2019-04-17T11:47:00Z"/>
                <w:rFonts w:ascii="Arial" w:eastAsia="宋体" w:hAnsi="Arial" w:cs="Arial"/>
                <w:sz w:val="18"/>
              </w:rPr>
            </w:pPr>
            <w:ins w:id="2059" w:author="Josan, Awlok" w:date="2019-04-17T11:47:00Z">
              <w:r w:rsidRPr="00231B30">
                <w:rPr>
                  <w:rFonts w:ascii="Arial" w:eastAsia="宋体"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Change w:id="2060" w:author="Huawei_R4#91" w:date="2019-05-18T00:16:00Z">
              <w:tcPr>
                <w:tcW w:w="893"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61" w:author="Josan, Awlok" w:date="2019-04-17T11:47:00Z"/>
                <w:rFonts w:ascii="Arial" w:eastAsia="宋体" w:hAnsi="Arial" w:cs="Arial"/>
                <w:sz w:val="18"/>
                <w:lang w:val="en-US"/>
              </w:rPr>
            </w:pPr>
            <w:proofErr w:type="spellStart"/>
            <w:ins w:id="2062" w:author="Josan, Awlok" w:date="2019-04-17T11:47:00Z">
              <w:r w:rsidRPr="00231B30">
                <w:rPr>
                  <w:rFonts w:ascii="Arial" w:eastAsia="宋体" w:hAnsi="Arial" w:cs="Arial"/>
                  <w:sz w:val="18"/>
                  <w:lang w:val="en-US"/>
                </w:rPr>
                <w:t>dBm</w:t>
              </w:r>
              <w:proofErr w:type="spellEnd"/>
              <w:r w:rsidRPr="00231B30">
                <w:rPr>
                  <w:rFonts w:ascii="Arial" w:eastAsia="宋体" w:hAnsi="Arial" w:cs="Arial"/>
                  <w:sz w:val="18"/>
                  <w:lang w:val="en-US"/>
                </w:rPr>
                <w:t>/SCS</w:t>
              </w:r>
            </w:ins>
          </w:p>
        </w:tc>
        <w:tc>
          <w:tcPr>
            <w:tcW w:w="1942" w:type="dxa"/>
            <w:gridSpan w:val="3"/>
            <w:vMerge w:val="restart"/>
            <w:tcBorders>
              <w:top w:val="single" w:sz="4" w:space="0" w:color="auto"/>
              <w:left w:val="single" w:sz="4" w:space="0" w:color="auto"/>
              <w:right w:val="single" w:sz="4" w:space="0" w:color="auto"/>
            </w:tcBorders>
            <w:vAlign w:val="center"/>
            <w:tcPrChange w:id="2063" w:author="Huawei_R4#91" w:date="2019-05-18T00:16:00Z">
              <w:tcPr>
                <w:tcW w:w="1942" w:type="dxa"/>
                <w:gridSpan w:val="3"/>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64" w:author="Josan, Awlok" w:date="2019-04-17T11:47:00Z"/>
                <w:rFonts w:ascii="Arial" w:eastAsia="宋体" w:hAnsi="Arial" w:cs="Arial"/>
                <w:sz w:val="18"/>
                <w:lang w:val="en-US"/>
              </w:rPr>
            </w:pPr>
            <w:ins w:id="2065" w:author="Josan, Awlok" w:date="2019-04-17T11:47:00Z">
              <w:r w:rsidRPr="00231B30">
                <w:rPr>
                  <w:rFonts w:ascii="Arial" w:eastAsia="宋体" w:hAnsi="Arial" w:cs="Arial"/>
                  <w:sz w:val="18"/>
                  <w:lang w:val="en-US"/>
                </w:rPr>
                <w:t>-84.65</w:t>
              </w:r>
            </w:ins>
          </w:p>
        </w:tc>
        <w:tc>
          <w:tcPr>
            <w:tcW w:w="1035" w:type="dxa"/>
            <w:vMerge w:val="restart"/>
            <w:tcBorders>
              <w:top w:val="single" w:sz="4" w:space="0" w:color="auto"/>
              <w:left w:val="single" w:sz="4" w:space="0" w:color="auto"/>
              <w:right w:val="single" w:sz="4" w:space="0" w:color="auto"/>
            </w:tcBorders>
            <w:vAlign w:val="center"/>
            <w:tcPrChange w:id="2066" w:author="Huawei_R4#91" w:date="2019-05-18T00:16:00Z">
              <w:tcPr>
                <w:tcW w:w="1134" w:type="dxa"/>
                <w:gridSpan w:val="2"/>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67" w:author="Josan, Awlok" w:date="2019-04-17T11:47:00Z"/>
                <w:rFonts w:ascii="Arial" w:eastAsia="宋体" w:hAnsi="Arial" w:cs="Arial"/>
                <w:sz w:val="18"/>
                <w:lang w:val="en-US"/>
              </w:rPr>
            </w:pPr>
            <w:ins w:id="2068" w:author="Huawei_R4#91" w:date="2019-05-18T00:15:00Z">
              <w:r w:rsidRPr="00B322FE">
                <w:rPr>
                  <w:rFonts w:cs="Arial"/>
                  <w:sz w:val="16"/>
                  <w:szCs w:val="16"/>
                </w:rPr>
                <w:t>(RSRP for Cell 2 +25dB)</w:t>
              </w:r>
            </w:ins>
            <w:ins w:id="2069" w:author="Josan, Awlok" w:date="2019-04-17T11:47:00Z">
              <w:del w:id="2070" w:author="Huawei_R4#91" w:date="2019-05-18T00:15:00Z">
                <w:r w:rsidRPr="00231B30" w:rsidDel="000B6F3D">
                  <w:rPr>
                    <w:rFonts w:ascii="Arial" w:eastAsia="宋体" w:hAnsi="Arial" w:cs="Arial" w:hint="eastAsia"/>
                    <w:sz w:val="18"/>
                    <w:lang w:val="en-US"/>
                  </w:rPr>
                  <w:delText>TBD</w:delText>
                </w:r>
              </w:del>
            </w:ins>
          </w:p>
        </w:tc>
        <w:tc>
          <w:tcPr>
            <w:tcW w:w="887" w:type="dxa"/>
            <w:gridSpan w:val="2"/>
            <w:tcBorders>
              <w:top w:val="single" w:sz="4" w:space="0" w:color="auto"/>
              <w:left w:val="single" w:sz="4" w:space="0" w:color="auto"/>
              <w:bottom w:val="single" w:sz="4" w:space="0" w:color="auto"/>
              <w:right w:val="single" w:sz="4" w:space="0" w:color="auto"/>
            </w:tcBorders>
            <w:vAlign w:val="center"/>
            <w:tcPrChange w:id="2071"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72" w:author="Josan, Awlok" w:date="2019-04-17T11:47:00Z"/>
                <w:rFonts w:ascii="Arial" w:eastAsia="宋体" w:hAnsi="Arial" w:cs="Arial"/>
                <w:sz w:val="18"/>
                <w:lang w:val="en-US"/>
              </w:rPr>
            </w:pPr>
            <w:ins w:id="2073" w:author="Huawei_R4#91" w:date="2019-05-18T00:15:00Z">
              <w:r>
                <w:rPr>
                  <w:rFonts w:ascii="Arial" w:hAnsi="Arial" w:cs="Arial"/>
                  <w:sz w:val="18"/>
                  <w:lang w:val="en-US"/>
                </w:rPr>
                <w:t>-121</w:t>
              </w:r>
            </w:ins>
            <w:ins w:id="2074" w:author="Josan, Awlok" w:date="2019-04-17T11:47:00Z">
              <w:del w:id="2075"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6"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77" w:author="Josan, Awlok" w:date="2019-04-17T11:47:00Z"/>
          <w:trPrChange w:id="2078" w:author="Huawei_R4#91" w:date="2019-05-18T00:16:00Z">
            <w:trPr>
              <w:trHeight w:val="150"/>
              <w:jc w:val="center"/>
            </w:trPr>
          </w:trPrChange>
        </w:trPr>
        <w:tc>
          <w:tcPr>
            <w:tcW w:w="1038" w:type="dxa"/>
            <w:vMerge/>
            <w:tcBorders>
              <w:left w:val="single" w:sz="4" w:space="0" w:color="auto"/>
              <w:right w:val="single" w:sz="4" w:space="0" w:color="auto"/>
            </w:tcBorders>
            <w:vAlign w:val="center"/>
            <w:tcPrChange w:id="2079"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rPr>
                <w:ins w:id="2080"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081"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082" w:author="Josan, Awlok" w:date="2019-04-17T11:47:00Z"/>
                <w:rFonts w:ascii="Arial" w:eastAsia="Calibri" w:hAnsi="Arial" w:cs="Arial"/>
                <w:sz w:val="15"/>
                <w:szCs w:val="15"/>
                <w:lang w:val="en-US"/>
              </w:rPr>
            </w:pPr>
            <w:ins w:id="2083"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2084"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85"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086"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87"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088"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89"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090"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091"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092"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093" w:author="Josan, Awlok" w:date="2019-04-17T11:47:00Z"/>
                <w:rFonts w:ascii="Arial" w:eastAsia="宋体" w:hAnsi="Arial" w:cs="Arial"/>
                <w:sz w:val="18"/>
                <w:lang w:val="en-US"/>
              </w:rPr>
            </w:pPr>
            <w:ins w:id="2094" w:author="Huawei_R4#91" w:date="2019-05-18T00:15:00Z">
              <w:r>
                <w:rPr>
                  <w:rFonts w:ascii="Arial" w:hAnsi="Arial" w:cs="Arial"/>
                  <w:sz w:val="18"/>
                  <w:lang w:val="en-US"/>
                </w:rPr>
                <w:t>-120.5</w:t>
              </w:r>
            </w:ins>
            <w:ins w:id="2095" w:author="Josan, Awlok" w:date="2019-04-17T11:47:00Z">
              <w:del w:id="2096"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7"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098" w:author="Josan, Awlok" w:date="2019-04-17T11:47:00Z"/>
          <w:trPrChange w:id="2099" w:author="Huawei_R4#91" w:date="2019-05-18T00:16:00Z">
            <w:trPr>
              <w:trHeight w:val="150"/>
              <w:jc w:val="center"/>
            </w:trPr>
          </w:trPrChange>
        </w:trPr>
        <w:tc>
          <w:tcPr>
            <w:tcW w:w="1038" w:type="dxa"/>
            <w:vMerge/>
            <w:tcBorders>
              <w:left w:val="single" w:sz="4" w:space="0" w:color="auto"/>
              <w:right w:val="single" w:sz="4" w:space="0" w:color="auto"/>
            </w:tcBorders>
            <w:vAlign w:val="center"/>
            <w:tcPrChange w:id="2100"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rPr>
                <w:ins w:id="2101"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102"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103" w:author="Josan, Awlok" w:date="2019-04-17T11:47:00Z"/>
                <w:rFonts w:ascii="Arial" w:eastAsia="Calibri" w:hAnsi="Arial" w:cs="Arial"/>
                <w:sz w:val="15"/>
                <w:szCs w:val="15"/>
                <w:lang w:val="en-US"/>
              </w:rPr>
            </w:pPr>
            <w:ins w:id="2104"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2105"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06"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107"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08"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109"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10"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111"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12"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113"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114" w:author="Josan, Awlok" w:date="2019-04-17T11:47:00Z"/>
                <w:rFonts w:ascii="Arial" w:eastAsia="宋体" w:hAnsi="Arial" w:cs="Arial"/>
                <w:sz w:val="18"/>
                <w:lang w:val="en-US"/>
              </w:rPr>
            </w:pPr>
            <w:ins w:id="2115" w:author="Huawei_R4#91" w:date="2019-05-18T00:15:00Z">
              <w:r>
                <w:rPr>
                  <w:rFonts w:ascii="Arial" w:hAnsi="Arial" w:cs="Arial"/>
                  <w:sz w:val="18"/>
                  <w:lang w:val="en-US"/>
                </w:rPr>
                <w:t>-120</w:t>
              </w:r>
            </w:ins>
            <w:ins w:id="2116" w:author="Josan, Awlok" w:date="2019-04-17T11:47:00Z">
              <w:del w:id="2117"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119" w:author="Josan, Awlok" w:date="2019-04-17T11:47:00Z"/>
          <w:trPrChange w:id="2120" w:author="Huawei_R4#91" w:date="2019-05-18T00:16:00Z">
            <w:trPr>
              <w:trHeight w:val="150"/>
              <w:jc w:val="center"/>
            </w:trPr>
          </w:trPrChange>
        </w:trPr>
        <w:tc>
          <w:tcPr>
            <w:tcW w:w="1038" w:type="dxa"/>
            <w:vMerge/>
            <w:tcBorders>
              <w:left w:val="single" w:sz="4" w:space="0" w:color="auto"/>
              <w:right w:val="single" w:sz="4" w:space="0" w:color="auto"/>
            </w:tcBorders>
            <w:vAlign w:val="center"/>
            <w:tcPrChange w:id="2121"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rPr>
                <w:ins w:id="2122"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123"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124" w:author="Josan, Awlok" w:date="2019-04-17T11:47:00Z"/>
                <w:rFonts w:ascii="Arial" w:eastAsia="Calibri" w:hAnsi="Arial" w:cs="Arial"/>
                <w:sz w:val="15"/>
                <w:szCs w:val="15"/>
                <w:lang w:val="en-US"/>
              </w:rPr>
            </w:pPr>
            <w:ins w:id="2125"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Change w:id="2126"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27"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128"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29"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130"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31"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132"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33"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134"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135" w:author="Josan, Awlok" w:date="2019-04-17T11:47:00Z"/>
                <w:rFonts w:ascii="Arial" w:eastAsia="宋体" w:hAnsi="Arial" w:cs="Arial"/>
                <w:sz w:val="18"/>
                <w:lang w:val="en-US"/>
              </w:rPr>
            </w:pPr>
            <w:ins w:id="2136" w:author="Huawei_R4#91" w:date="2019-05-18T00:15:00Z">
              <w:r>
                <w:rPr>
                  <w:rFonts w:ascii="Arial" w:hAnsi="Arial" w:cs="Arial"/>
                  <w:sz w:val="18"/>
                  <w:lang w:val="en-US"/>
                </w:rPr>
                <w:t>-119.5</w:t>
              </w:r>
            </w:ins>
            <w:ins w:id="2137" w:author="Josan, Awlok" w:date="2019-04-17T11:47:00Z">
              <w:del w:id="2138"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140" w:author="Josan, Awlok" w:date="2019-04-17T11:47:00Z"/>
          <w:trPrChange w:id="2141" w:author="Huawei_R4#91" w:date="2019-05-18T00:16:00Z">
            <w:trPr>
              <w:trHeight w:val="150"/>
              <w:jc w:val="center"/>
            </w:trPr>
          </w:trPrChange>
        </w:trPr>
        <w:tc>
          <w:tcPr>
            <w:tcW w:w="1038" w:type="dxa"/>
            <w:vMerge/>
            <w:tcBorders>
              <w:left w:val="single" w:sz="4" w:space="0" w:color="auto"/>
              <w:right w:val="single" w:sz="4" w:space="0" w:color="auto"/>
            </w:tcBorders>
            <w:vAlign w:val="center"/>
            <w:tcPrChange w:id="2142"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rPr>
                <w:ins w:id="2143"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144"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145" w:author="Josan, Awlok" w:date="2019-04-17T11:47:00Z"/>
                <w:rFonts w:ascii="Arial" w:eastAsia="Calibri" w:hAnsi="Arial" w:cs="Arial"/>
                <w:sz w:val="15"/>
                <w:szCs w:val="15"/>
                <w:lang w:val="en-US"/>
              </w:rPr>
            </w:pPr>
            <w:ins w:id="2146"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2147"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48"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149"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50"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151"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52"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153"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54"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155"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156" w:author="Josan, Awlok" w:date="2019-04-17T11:47:00Z"/>
                <w:rFonts w:ascii="Arial" w:eastAsia="宋体" w:hAnsi="Arial" w:cs="Arial"/>
                <w:sz w:val="18"/>
                <w:lang w:val="en-US"/>
              </w:rPr>
            </w:pPr>
            <w:ins w:id="2157" w:author="Huawei_R4#91" w:date="2019-05-18T00:15:00Z">
              <w:r>
                <w:rPr>
                  <w:rFonts w:ascii="Arial" w:hAnsi="Arial" w:cs="Arial"/>
                  <w:sz w:val="18"/>
                  <w:lang w:val="en-US"/>
                </w:rPr>
                <w:t>-119</w:t>
              </w:r>
            </w:ins>
            <w:ins w:id="2158" w:author="Josan, Awlok" w:date="2019-04-17T11:47:00Z">
              <w:del w:id="2159"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0"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161" w:author="Josan, Awlok" w:date="2019-04-17T11:47:00Z"/>
          <w:trPrChange w:id="2162" w:author="Huawei_R4#91" w:date="2019-05-18T00:16:00Z">
            <w:trPr>
              <w:trHeight w:val="150"/>
              <w:jc w:val="center"/>
            </w:trPr>
          </w:trPrChange>
        </w:trPr>
        <w:tc>
          <w:tcPr>
            <w:tcW w:w="1038" w:type="dxa"/>
            <w:vMerge/>
            <w:tcBorders>
              <w:left w:val="single" w:sz="4" w:space="0" w:color="auto"/>
              <w:right w:val="single" w:sz="4" w:space="0" w:color="auto"/>
            </w:tcBorders>
            <w:vAlign w:val="center"/>
            <w:tcPrChange w:id="2163"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rPr>
                <w:ins w:id="2164"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165"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166" w:author="Josan, Awlok" w:date="2019-04-17T11:47:00Z"/>
                <w:rFonts w:ascii="Arial" w:eastAsia="Calibri" w:hAnsi="Arial" w:cs="Arial"/>
                <w:sz w:val="15"/>
                <w:szCs w:val="15"/>
                <w:lang w:val="en-US"/>
              </w:rPr>
            </w:pPr>
            <w:ins w:id="2167"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2168"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69"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170"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71"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172"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73"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174"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75"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176"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177" w:author="Josan, Awlok" w:date="2019-04-17T11:47:00Z"/>
                <w:rFonts w:ascii="Arial" w:eastAsia="宋体" w:hAnsi="Arial" w:cs="Arial"/>
                <w:sz w:val="18"/>
                <w:lang w:val="en-US"/>
              </w:rPr>
            </w:pPr>
            <w:ins w:id="2178" w:author="Huawei_R4#91" w:date="2019-05-18T00:15:00Z">
              <w:r>
                <w:rPr>
                  <w:rFonts w:ascii="Arial" w:hAnsi="Arial" w:cs="Arial"/>
                  <w:sz w:val="18"/>
                  <w:lang w:val="en-US"/>
                </w:rPr>
                <w:t>-118</w:t>
              </w:r>
            </w:ins>
            <w:ins w:id="2179" w:author="Josan, Awlok" w:date="2019-04-17T11:47:00Z">
              <w:del w:id="2180"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182" w:author="Josan, Awlok" w:date="2019-04-17T11:47:00Z"/>
          <w:trPrChange w:id="2183" w:author="Huawei_R4#91" w:date="2019-05-18T00:16:00Z">
            <w:trPr>
              <w:trHeight w:val="150"/>
              <w:jc w:val="center"/>
            </w:trPr>
          </w:trPrChange>
        </w:trPr>
        <w:tc>
          <w:tcPr>
            <w:tcW w:w="1038" w:type="dxa"/>
            <w:vMerge/>
            <w:tcBorders>
              <w:left w:val="single" w:sz="4" w:space="0" w:color="auto"/>
              <w:right w:val="single" w:sz="4" w:space="0" w:color="auto"/>
            </w:tcBorders>
            <w:vAlign w:val="center"/>
            <w:tcPrChange w:id="2184"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rPr>
                <w:ins w:id="218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186"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187" w:author="Josan, Awlok" w:date="2019-04-17T11:47:00Z"/>
                <w:rFonts w:ascii="Arial" w:eastAsia="Calibri" w:hAnsi="Arial" w:cs="Arial"/>
                <w:sz w:val="15"/>
                <w:szCs w:val="15"/>
                <w:lang w:val="en-US"/>
              </w:rPr>
            </w:pPr>
            <w:ins w:id="2188"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2189" w:author="Huawei_R4#91" w:date="2019-05-18T00:16: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190"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191"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92"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193"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94"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195"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196"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tcPrChange w:id="2197"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198" w:author="Josan, Awlok" w:date="2019-04-17T11:47:00Z"/>
                <w:rFonts w:ascii="Arial" w:eastAsia="宋体" w:hAnsi="Arial" w:cs="Arial"/>
                <w:sz w:val="18"/>
                <w:lang w:val="en-US"/>
              </w:rPr>
            </w:pPr>
            <w:ins w:id="2199" w:author="Huawei_R4#91" w:date="2019-05-18T00:15:00Z">
              <w:r>
                <w:rPr>
                  <w:rFonts w:ascii="Arial" w:hAnsi="Arial" w:cs="Arial"/>
                  <w:sz w:val="18"/>
                  <w:lang w:val="en-US"/>
                </w:rPr>
                <w:t>-117.5</w:t>
              </w:r>
            </w:ins>
            <w:ins w:id="2200" w:author="Josan, Awlok" w:date="2019-04-17T11:47:00Z">
              <w:del w:id="2201" w:author="Huawei_R4#91" w:date="2019-05-18T00:15:00Z">
                <w:r w:rsidRPr="00231B30" w:rsidDel="000B6F3D">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2"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203" w:author="Josan, Awlok" w:date="2019-04-17T11:47:00Z"/>
          <w:trPrChange w:id="2204" w:author="Huawei_R4#91" w:date="2019-05-18T00:16:00Z">
            <w:trPr>
              <w:trHeight w:val="150"/>
              <w:jc w:val="center"/>
            </w:trPr>
          </w:trPrChange>
        </w:trPr>
        <w:tc>
          <w:tcPr>
            <w:tcW w:w="1038" w:type="dxa"/>
            <w:vMerge/>
            <w:tcBorders>
              <w:left w:val="single" w:sz="4" w:space="0" w:color="auto"/>
              <w:right w:val="single" w:sz="4" w:space="0" w:color="auto"/>
            </w:tcBorders>
            <w:vAlign w:val="center"/>
            <w:hideMark/>
            <w:tcPrChange w:id="2205" w:author="Huawei_R4#91" w:date="2019-05-18T00:16:00Z">
              <w:tcPr>
                <w:tcW w:w="1038" w:type="dxa"/>
                <w:vMerge/>
                <w:tcBorders>
                  <w:left w:val="single" w:sz="4" w:space="0" w:color="auto"/>
                  <w:right w:val="single" w:sz="4" w:space="0" w:color="auto"/>
                </w:tcBorders>
                <w:vAlign w:val="center"/>
                <w:hideMark/>
              </w:tcPr>
            </w:tcPrChange>
          </w:tcPr>
          <w:p w:rsidR="007004BE" w:rsidRPr="00231B30" w:rsidRDefault="007004BE" w:rsidP="007004BE">
            <w:pPr>
              <w:keepNext/>
              <w:keepLines/>
              <w:spacing w:after="0"/>
              <w:rPr>
                <w:ins w:id="2206" w:author="Josan, Awlok" w:date="2019-04-17T11:47: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Change w:id="2207" w:author="Huawei_R4#91" w:date="2019-05-18T00:16:00Z">
              <w:tcPr>
                <w:tcW w:w="1651" w:type="dxa"/>
                <w:tcBorders>
                  <w:top w:val="single" w:sz="4" w:space="0" w:color="auto"/>
                  <w:left w:val="single" w:sz="4" w:space="0" w:color="auto"/>
                  <w:right w:val="single" w:sz="4" w:space="0" w:color="auto"/>
                </w:tcBorders>
                <w:vAlign w:val="center"/>
              </w:tcPr>
            </w:tcPrChange>
          </w:tcPr>
          <w:p w:rsidR="007004BE" w:rsidRPr="00231B30" w:rsidRDefault="007004BE" w:rsidP="007004BE">
            <w:pPr>
              <w:spacing w:after="0"/>
              <w:jc w:val="center"/>
              <w:rPr>
                <w:ins w:id="2208" w:author="Josan, Awlok" w:date="2019-04-17T11:47:00Z"/>
                <w:rFonts w:ascii="Arial" w:eastAsia="宋体" w:hAnsi="Arial" w:cs="Arial"/>
                <w:sz w:val="15"/>
                <w:szCs w:val="15"/>
                <w:lang w:val="en-US"/>
              </w:rPr>
            </w:pPr>
            <w:ins w:id="2209"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2210"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11" w:author="Josan, Awlok" w:date="2019-04-17T11:47:00Z"/>
                <w:rFonts w:ascii="Arial" w:eastAsia="宋体" w:hAnsi="Arial" w:cs="Arial"/>
                <w:sz w:val="18"/>
                <w:lang w:val="en-US"/>
              </w:rPr>
            </w:pPr>
            <w:ins w:id="2212" w:author="Josan, Awlok" w:date="2019-04-17T11:47:00Z">
              <w:r w:rsidRPr="00231B30">
                <w:rPr>
                  <w:rFonts w:ascii="Arial" w:eastAsia="宋体" w:hAnsi="Arial" w:cs="Arial" w:hint="eastAsia"/>
                  <w:sz w:val="18"/>
                  <w:lang w:val="en-US"/>
                </w:rPr>
                <w:t>3</w:t>
              </w:r>
            </w:ins>
          </w:p>
        </w:tc>
        <w:tc>
          <w:tcPr>
            <w:tcW w:w="893" w:type="dxa"/>
            <w:vMerge/>
            <w:tcBorders>
              <w:left w:val="single" w:sz="4" w:space="0" w:color="auto"/>
              <w:right w:val="single" w:sz="4" w:space="0" w:color="auto"/>
            </w:tcBorders>
            <w:vAlign w:val="center"/>
            <w:hideMark/>
            <w:tcPrChange w:id="2213" w:author="Huawei_R4#91" w:date="2019-05-18T00:16:00Z">
              <w:tcPr>
                <w:tcW w:w="893" w:type="dxa"/>
                <w:vMerge/>
                <w:tcBorders>
                  <w:left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214" w:author="Josan, Awlok" w:date="2019-04-17T11:47:00Z"/>
                <w:rFonts w:ascii="Arial" w:eastAsia="宋体" w:hAnsi="Arial" w:cs="Arial"/>
                <w:sz w:val="18"/>
                <w:lang w:val="en-US"/>
              </w:rPr>
            </w:pPr>
          </w:p>
        </w:tc>
        <w:tc>
          <w:tcPr>
            <w:tcW w:w="1942" w:type="dxa"/>
            <w:gridSpan w:val="3"/>
            <w:vMerge w:val="restart"/>
            <w:tcBorders>
              <w:top w:val="single" w:sz="4" w:space="0" w:color="auto"/>
              <w:left w:val="single" w:sz="4" w:space="0" w:color="auto"/>
              <w:right w:val="single" w:sz="4" w:space="0" w:color="auto"/>
            </w:tcBorders>
            <w:vAlign w:val="center"/>
            <w:tcPrChange w:id="2215" w:author="Huawei_R4#91" w:date="2019-05-18T00:16:00Z">
              <w:tcPr>
                <w:tcW w:w="1942" w:type="dxa"/>
                <w:gridSpan w:val="3"/>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16" w:author="Josan, Awlok" w:date="2019-04-17T11:47:00Z"/>
                <w:rFonts w:ascii="Arial" w:eastAsia="宋体" w:hAnsi="Arial" w:cs="Arial"/>
                <w:sz w:val="18"/>
                <w:lang w:val="en-US"/>
              </w:rPr>
            </w:pPr>
            <w:ins w:id="2217" w:author="Josan, Awlok" w:date="2019-04-17T11:47:00Z">
              <w:r w:rsidRPr="00231B30">
                <w:rPr>
                  <w:rFonts w:ascii="Arial" w:eastAsia="宋体" w:hAnsi="Arial" w:cs="Arial"/>
                  <w:sz w:val="18"/>
                  <w:lang w:val="en-US"/>
                </w:rPr>
                <w:t>-81.65</w:t>
              </w:r>
            </w:ins>
          </w:p>
        </w:tc>
        <w:tc>
          <w:tcPr>
            <w:tcW w:w="1035" w:type="dxa"/>
            <w:vMerge w:val="restart"/>
            <w:tcBorders>
              <w:top w:val="single" w:sz="4" w:space="0" w:color="auto"/>
              <w:left w:val="single" w:sz="4" w:space="0" w:color="auto"/>
              <w:right w:val="single" w:sz="4" w:space="0" w:color="auto"/>
            </w:tcBorders>
            <w:vAlign w:val="center"/>
            <w:tcPrChange w:id="2218" w:author="Huawei_R4#91" w:date="2019-05-18T00:16:00Z">
              <w:tcPr>
                <w:tcW w:w="1134" w:type="dxa"/>
                <w:gridSpan w:val="2"/>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19" w:author="Josan, Awlok" w:date="2019-04-17T11:47:00Z"/>
                <w:rFonts w:ascii="Arial" w:eastAsia="宋体" w:hAnsi="Arial" w:cs="Arial"/>
                <w:sz w:val="18"/>
                <w:lang w:val="en-US"/>
              </w:rPr>
            </w:pPr>
            <w:ins w:id="2220" w:author="Huawei_R4#91" w:date="2019-05-18T00:16:00Z">
              <w:r w:rsidRPr="00B322FE">
                <w:rPr>
                  <w:rFonts w:cs="Arial"/>
                  <w:sz w:val="16"/>
                  <w:szCs w:val="16"/>
                </w:rPr>
                <w:t>(RSRP for Cell 2 +25dB)</w:t>
              </w:r>
            </w:ins>
            <w:ins w:id="2221" w:author="Josan, Awlok" w:date="2019-04-17T11:47:00Z">
              <w:del w:id="2222" w:author="Huawei_R4#91" w:date="2019-05-18T00:16:00Z">
                <w:r w:rsidRPr="00231B30" w:rsidDel="0089130F">
                  <w:rPr>
                    <w:rFonts w:ascii="Arial" w:eastAsia="宋体" w:hAnsi="Arial" w:cs="Arial" w:hint="eastAsia"/>
                    <w:sz w:val="18"/>
                    <w:lang w:val="en-US"/>
                  </w:rPr>
                  <w:delText>TBD</w:delText>
                </w:r>
              </w:del>
            </w:ins>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223"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224" w:author="Josan, Awlok" w:date="2019-04-17T11:47:00Z"/>
                <w:rFonts w:ascii="Arial" w:eastAsia="宋体" w:hAnsi="Arial" w:cs="Arial"/>
                <w:sz w:val="18"/>
                <w:lang w:val="en-US"/>
              </w:rPr>
            </w:pPr>
            <w:ins w:id="2225" w:author="Huawei_R4#91" w:date="2019-05-18T00:16:00Z">
              <w:r>
                <w:rPr>
                  <w:rFonts w:ascii="Arial" w:hAnsi="Arial" w:cs="Arial"/>
                  <w:sz w:val="18"/>
                  <w:lang w:val="en-US"/>
                </w:rPr>
                <w:t>-124</w:t>
              </w:r>
            </w:ins>
            <w:ins w:id="2226" w:author="Josan, Awlok" w:date="2019-04-17T11:47:00Z">
              <w:del w:id="2227"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8"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229" w:author="Josan, Awlok" w:date="2019-04-17T11:47:00Z"/>
          <w:trPrChange w:id="2230" w:author="Huawei_R4#91" w:date="2019-05-18T00:16:00Z">
            <w:trPr>
              <w:trHeight w:val="150"/>
              <w:jc w:val="center"/>
            </w:trPr>
          </w:trPrChange>
        </w:trPr>
        <w:tc>
          <w:tcPr>
            <w:tcW w:w="1038" w:type="dxa"/>
            <w:vMerge/>
            <w:tcBorders>
              <w:left w:val="single" w:sz="4" w:space="0" w:color="auto"/>
              <w:right w:val="single" w:sz="4" w:space="0" w:color="auto"/>
            </w:tcBorders>
            <w:vAlign w:val="center"/>
            <w:hideMark/>
            <w:tcPrChange w:id="2231" w:author="Huawei_R4#91" w:date="2019-05-18T00:16: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rPr>
                <w:ins w:id="2232"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233"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234" w:author="Josan, Awlok" w:date="2019-04-17T11:47:00Z"/>
                <w:rFonts w:ascii="Arial" w:eastAsia="Calibri" w:hAnsi="Arial" w:cs="Arial"/>
                <w:sz w:val="15"/>
                <w:szCs w:val="15"/>
                <w:lang w:val="en-US"/>
              </w:rPr>
            </w:pPr>
            <w:ins w:id="2235"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2236"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37"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Change w:id="2238" w:author="Huawei_R4#91" w:date="2019-05-18T00:16:00Z">
              <w:tcPr>
                <w:tcW w:w="893"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239"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240"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2241"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242"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43"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244"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245" w:author="Josan, Awlok" w:date="2019-04-17T11:47:00Z"/>
                <w:rFonts w:ascii="Arial" w:eastAsia="宋体" w:hAnsi="Arial" w:cs="Arial"/>
                <w:sz w:val="18"/>
                <w:lang w:val="en-US"/>
              </w:rPr>
            </w:pPr>
            <w:ins w:id="2246" w:author="Huawei_R4#91" w:date="2019-05-18T00:16:00Z">
              <w:r>
                <w:rPr>
                  <w:rFonts w:ascii="Arial" w:hAnsi="Arial" w:cs="Arial"/>
                  <w:sz w:val="18"/>
                  <w:lang w:val="en-US"/>
                </w:rPr>
                <w:t>-123.5</w:t>
              </w:r>
            </w:ins>
            <w:ins w:id="2247" w:author="Josan, Awlok" w:date="2019-04-17T11:47:00Z">
              <w:del w:id="2248"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250" w:author="Josan, Awlok" w:date="2019-04-17T11:47:00Z"/>
          <w:trPrChange w:id="2251" w:author="Huawei_R4#91" w:date="2019-05-18T00:16:00Z">
            <w:trPr>
              <w:trHeight w:val="150"/>
              <w:jc w:val="center"/>
            </w:trPr>
          </w:trPrChange>
        </w:trPr>
        <w:tc>
          <w:tcPr>
            <w:tcW w:w="1038" w:type="dxa"/>
            <w:vMerge/>
            <w:tcBorders>
              <w:left w:val="single" w:sz="4" w:space="0" w:color="auto"/>
              <w:right w:val="single" w:sz="4" w:space="0" w:color="auto"/>
            </w:tcBorders>
            <w:vAlign w:val="center"/>
            <w:hideMark/>
            <w:tcPrChange w:id="2252" w:author="Huawei_R4#91" w:date="2019-05-18T00:16: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rPr>
                <w:ins w:id="2253"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254"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255" w:author="Josan, Awlok" w:date="2019-04-17T11:47:00Z"/>
                <w:rFonts w:ascii="Arial" w:eastAsia="Calibri" w:hAnsi="Arial" w:cs="Arial"/>
                <w:sz w:val="15"/>
                <w:szCs w:val="15"/>
                <w:lang w:val="en-US"/>
              </w:rPr>
            </w:pPr>
            <w:ins w:id="2256"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2257"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58"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Change w:id="2259" w:author="Huawei_R4#91" w:date="2019-05-18T00:16:00Z">
              <w:tcPr>
                <w:tcW w:w="893"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260"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261"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2262"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263"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64"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265"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266" w:author="Josan, Awlok" w:date="2019-04-17T11:47:00Z"/>
                <w:rFonts w:ascii="Arial" w:eastAsia="宋体" w:hAnsi="Arial" w:cs="Arial"/>
                <w:sz w:val="18"/>
                <w:lang w:val="en-US"/>
              </w:rPr>
            </w:pPr>
            <w:ins w:id="2267" w:author="Huawei_R4#91" w:date="2019-05-18T00:16:00Z">
              <w:r>
                <w:rPr>
                  <w:rFonts w:ascii="Arial" w:hAnsi="Arial" w:cs="Arial"/>
                  <w:sz w:val="18"/>
                  <w:lang w:val="en-US"/>
                </w:rPr>
                <w:t>-123</w:t>
              </w:r>
            </w:ins>
            <w:ins w:id="2268" w:author="Josan, Awlok" w:date="2019-04-17T11:47:00Z">
              <w:del w:id="2269"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271" w:author="Josan, Awlok" w:date="2019-04-17T11:47:00Z"/>
          <w:trPrChange w:id="2272" w:author="Huawei_R4#91" w:date="2019-05-18T00:16:00Z">
            <w:trPr>
              <w:trHeight w:val="150"/>
              <w:jc w:val="center"/>
            </w:trPr>
          </w:trPrChange>
        </w:trPr>
        <w:tc>
          <w:tcPr>
            <w:tcW w:w="1038" w:type="dxa"/>
            <w:vMerge/>
            <w:tcBorders>
              <w:left w:val="single" w:sz="4" w:space="0" w:color="auto"/>
              <w:right w:val="single" w:sz="4" w:space="0" w:color="auto"/>
            </w:tcBorders>
            <w:vAlign w:val="center"/>
            <w:hideMark/>
            <w:tcPrChange w:id="2273" w:author="Huawei_R4#91" w:date="2019-05-18T00:16: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rPr>
                <w:ins w:id="2274"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275"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276" w:author="Josan, Awlok" w:date="2019-04-17T11:47:00Z"/>
                <w:rFonts w:ascii="Arial" w:eastAsia="Calibri" w:hAnsi="Arial" w:cs="Arial"/>
                <w:sz w:val="15"/>
                <w:szCs w:val="15"/>
                <w:lang w:val="en-US"/>
              </w:rPr>
            </w:pPr>
            <w:ins w:id="2277" w:author="Josan, Awlok" w:date="2019-04-17T11:47:00Z">
              <w:r w:rsidRPr="00231B30">
                <w:rPr>
                  <w:rFonts w:ascii="Arial" w:eastAsia="宋体" w:hAnsi="Arial" w:cs="Arial"/>
                  <w:sz w:val="15"/>
                  <w:szCs w:val="15"/>
                  <w:lang w:val="sv-SE"/>
                </w:rPr>
                <w:t xml:space="preserve">NR_FDD_FR1_D, </w:t>
              </w:r>
              <w:r w:rsidRPr="00231B30">
                <w:rPr>
                  <w:rFonts w:ascii="Arial" w:eastAsia="宋体" w:hAnsi="Arial" w:cs="Arial"/>
                  <w:sz w:val="15"/>
                  <w:szCs w:val="15"/>
                  <w:lang w:val="sv-SE"/>
                </w:rPr>
                <w:lastRenderedPageBreak/>
                <w:t>NR_TDD_FR1_D</w:t>
              </w:r>
            </w:ins>
          </w:p>
        </w:tc>
        <w:tc>
          <w:tcPr>
            <w:tcW w:w="850" w:type="dxa"/>
            <w:vMerge/>
            <w:tcBorders>
              <w:left w:val="single" w:sz="4" w:space="0" w:color="auto"/>
              <w:right w:val="single" w:sz="4" w:space="0" w:color="auto"/>
            </w:tcBorders>
            <w:vAlign w:val="center"/>
            <w:tcPrChange w:id="2278"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79"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Change w:id="2280" w:author="Huawei_R4#91" w:date="2019-05-18T00:16:00Z">
              <w:tcPr>
                <w:tcW w:w="893"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281"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282"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2283"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284"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285"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286"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287" w:author="Josan, Awlok" w:date="2019-04-17T11:47:00Z"/>
                <w:rFonts w:ascii="Arial" w:eastAsia="宋体" w:hAnsi="Arial" w:cs="Arial"/>
                <w:sz w:val="18"/>
                <w:lang w:val="en-US"/>
              </w:rPr>
            </w:pPr>
            <w:ins w:id="2288" w:author="Huawei_R4#91" w:date="2019-05-18T00:16:00Z">
              <w:r>
                <w:rPr>
                  <w:rFonts w:ascii="Arial" w:hAnsi="Arial" w:cs="Arial"/>
                  <w:sz w:val="18"/>
                  <w:lang w:val="en-US"/>
                </w:rPr>
                <w:t>-</w:t>
              </w:r>
              <w:r>
                <w:rPr>
                  <w:rFonts w:ascii="Arial" w:hAnsi="Arial" w:cs="Arial"/>
                  <w:sz w:val="18"/>
                  <w:lang w:val="en-US"/>
                </w:rPr>
                <w:lastRenderedPageBreak/>
                <w:t>122.5</w:t>
              </w:r>
            </w:ins>
            <w:ins w:id="2289" w:author="Josan, Awlok" w:date="2019-04-17T11:47:00Z">
              <w:del w:id="2290"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292" w:author="Josan, Awlok" w:date="2019-04-17T11:47:00Z"/>
          <w:trPrChange w:id="2293" w:author="Huawei_R4#91" w:date="2019-05-18T00:16:00Z">
            <w:trPr>
              <w:trHeight w:val="150"/>
              <w:jc w:val="center"/>
            </w:trPr>
          </w:trPrChange>
        </w:trPr>
        <w:tc>
          <w:tcPr>
            <w:tcW w:w="1038" w:type="dxa"/>
            <w:vMerge/>
            <w:tcBorders>
              <w:left w:val="single" w:sz="4" w:space="0" w:color="auto"/>
              <w:right w:val="single" w:sz="4" w:space="0" w:color="auto"/>
            </w:tcBorders>
            <w:vAlign w:val="center"/>
            <w:hideMark/>
            <w:tcPrChange w:id="2294" w:author="Huawei_R4#91" w:date="2019-05-18T00:16: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rPr>
                <w:ins w:id="2295"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296"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297" w:author="Josan, Awlok" w:date="2019-04-17T11:47:00Z"/>
                <w:rFonts w:ascii="Arial" w:eastAsia="Calibri" w:hAnsi="Arial" w:cs="Arial"/>
                <w:sz w:val="15"/>
                <w:szCs w:val="15"/>
                <w:lang w:val="en-US"/>
              </w:rPr>
            </w:pPr>
            <w:ins w:id="2298"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2299"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00"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Change w:id="2301" w:author="Huawei_R4#91" w:date="2019-05-18T00:16:00Z">
              <w:tcPr>
                <w:tcW w:w="893"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302"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303"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2304"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305"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06"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307"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308" w:author="Josan, Awlok" w:date="2019-04-17T11:47:00Z"/>
                <w:rFonts w:ascii="Arial" w:eastAsia="宋体" w:hAnsi="Arial" w:cs="Arial"/>
                <w:sz w:val="18"/>
                <w:lang w:val="en-US"/>
              </w:rPr>
            </w:pPr>
            <w:ins w:id="2309" w:author="Huawei_R4#91" w:date="2019-05-18T00:16:00Z">
              <w:r>
                <w:rPr>
                  <w:rFonts w:ascii="Arial" w:hAnsi="Arial" w:cs="Arial"/>
                  <w:sz w:val="18"/>
                  <w:lang w:val="en-US"/>
                </w:rPr>
                <w:t>-122</w:t>
              </w:r>
            </w:ins>
            <w:ins w:id="2310" w:author="Josan, Awlok" w:date="2019-04-17T11:47:00Z">
              <w:del w:id="2311"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2"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313" w:author="Josan, Awlok" w:date="2019-04-17T11:47:00Z"/>
          <w:trPrChange w:id="2314" w:author="Huawei_R4#91" w:date="2019-05-18T00:16:00Z">
            <w:trPr>
              <w:trHeight w:val="150"/>
              <w:jc w:val="center"/>
            </w:trPr>
          </w:trPrChange>
        </w:trPr>
        <w:tc>
          <w:tcPr>
            <w:tcW w:w="1038" w:type="dxa"/>
            <w:vMerge/>
            <w:tcBorders>
              <w:left w:val="single" w:sz="4" w:space="0" w:color="auto"/>
              <w:right w:val="single" w:sz="4" w:space="0" w:color="auto"/>
            </w:tcBorders>
            <w:vAlign w:val="center"/>
            <w:hideMark/>
            <w:tcPrChange w:id="2315" w:author="Huawei_R4#91" w:date="2019-05-18T00:16: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rPr>
                <w:ins w:id="2316"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317"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318" w:author="Josan, Awlok" w:date="2019-04-17T11:47:00Z"/>
                <w:rFonts w:ascii="Arial" w:eastAsia="Calibri" w:hAnsi="Arial" w:cs="Arial"/>
                <w:sz w:val="15"/>
                <w:szCs w:val="15"/>
                <w:lang w:val="en-US"/>
              </w:rPr>
            </w:pPr>
            <w:ins w:id="2319"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2320"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21" w:author="Josan, Awlok" w:date="2019-04-17T11:47:00Z"/>
                <w:rFonts w:ascii="Arial" w:eastAsia="宋体" w:hAnsi="Arial" w:cs="Arial"/>
                <w:sz w:val="18"/>
                <w:lang w:val="en-US"/>
              </w:rPr>
            </w:pPr>
          </w:p>
        </w:tc>
        <w:tc>
          <w:tcPr>
            <w:tcW w:w="893" w:type="dxa"/>
            <w:vMerge/>
            <w:tcBorders>
              <w:left w:val="single" w:sz="4" w:space="0" w:color="auto"/>
              <w:right w:val="single" w:sz="4" w:space="0" w:color="auto"/>
            </w:tcBorders>
            <w:vAlign w:val="center"/>
            <w:hideMark/>
            <w:tcPrChange w:id="2322" w:author="Huawei_R4#91" w:date="2019-05-18T00:16:00Z">
              <w:tcPr>
                <w:tcW w:w="893"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323"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tcPrChange w:id="2324"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spacing w:after="0"/>
              <w:jc w:val="center"/>
              <w:rPr>
                <w:ins w:id="2325"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326" w:author="Huawei_R4#91" w:date="2019-05-18T00:16:00Z">
              <w:tcPr>
                <w:tcW w:w="1134" w:type="dxa"/>
                <w:gridSpan w:val="2"/>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27"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328"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329" w:author="Josan, Awlok" w:date="2019-04-17T11:47:00Z"/>
                <w:rFonts w:ascii="Arial" w:eastAsia="宋体" w:hAnsi="Arial" w:cs="Arial"/>
                <w:sz w:val="18"/>
                <w:lang w:val="en-US"/>
              </w:rPr>
            </w:pPr>
            <w:ins w:id="2330" w:author="Huawei_R4#91" w:date="2019-05-18T00:16:00Z">
              <w:r>
                <w:rPr>
                  <w:rFonts w:ascii="Arial" w:hAnsi="Arial" w:cs="Arial"/>
                  <w:sz w:val="18"/>
                  <w:lang w:val="en-US"/>
                </w:rPr>
                <w:t>-121</w:t>
              </w:r>
            </w:ins>
            <w:ins w:id="2331" w:author="Josan, Awlok" w:date="2019-04-17T11:47:00Z">
              <w:del w:id="2332"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50"/>
          <w:jc w:val="center"/>
          <w:ins w:id="2334" w:author="Josan, Awlok" w:date="2019-04-17T11:47:00Z"/>
          <w:trPrChange w:id="2335" w:author="Huawei_R4#91" w:date="2019-05-18T00:16:00Z">
            <w:trPr>
              <w:trHeight w:val="150"/>
              <w:jc w:val="center"/>
            </w:trPr>
          </w:trPrChange>
        </w:trPr>
        <w:tc>
          <w:tcPr>
            <w:tcW w:w="1038" w:type="dxa"/>
            <w:vMerge/>
            <w:tcBorders>
              <w:left w:val="single" w:sz="4" w:space="0" w:color="auto"/>
              <w:bottom w:val="single" w:sz="4" w:space="0" w:color="auto"/>
              <w:right w:val="single" w:sz="4" w:space="0" w:color="auto"/>
            </w:tcBorders>
            <w:vAlign w:val="center"/>
            <w:hideMark/>
            <w:tcPrChange w:id="2336" w:author="Huawei_R4#91" w:date="2019-05-18T00:16:00Z">
              <w:tcPr>
                <w:tcW w:w="1038" w:type="dxa"/>
                <w:vMerge/>
                <w:tcBorders>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rPr>
                <w:ins w:id="2337" w:author="Josan, Awlok" w:date="2019-04-17T11: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hideMark/>
            <w:tcPrChange w:id="2338" w:author="Huawei_R4#91" w:date="2019-05-18T00:16:00Z">
              <w:tcPr>
                <w:tcW w:w="1651" w:type="dxa"/>
                <w:tcBorders>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339" w:author="Josan, Awlok" w:date="2019-04-17T11:47:00Z"/>
                <w:rFonts w:ascii="Arial" w:eastAsia="Calibri" w:hAnsi="Arial" w:cs="Arial"/>
                <w:sz w:val="15"/>
                <w:szCs w:val="15"/>
                <w:lang w:val="en-US"/>
              </w:rPr>
            </w:pPr>
            <w:ins w:id="2340"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2341" w:author="Huawei_R4#91" w:date="2019-05-18T00:16: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342" w:author="Josan, Awlok" w:date="2019-04-17T11:47:00Z"/>
                <w:rFonts w:ascii="Arial" w:eastAsia="宋体" w:hAnsi="Arial" w:cs="Arial"/>
                <w:sz w:val="18"/>
                <w:lang w:val="en-US"/>
              </w:rPr>
            </w:pPr>
          </w:p>
        </w:tc>
        <w:tc>
          <w:tcPr>
            <w:tcW w:w="893" w:type="dxa"/>
            <w:vMerge/>
            <w:tcBorders>
              <w:left w:val="single" w:sz="4" w:space="0" w:color="auto"/>
              <w:bottom w:val="single" w:sz="4" w:space="0" w:color="auto"/>
              <w:right w:val="single" w:sz="4" w:space="0" w:color="auto"/>
            </w:tcBorders>
            <w:vAlign w:val="center"/>
            <w:hideMark/>
            <w:tcPrChange w:id="2343" w:author="Huawei_R4#91" w:date="2019-05-18T00:16:00Z">
              <w:tcPr>
                <w:tcW w:w="893" w:type="dxa"/>
                <w:vMerge/>
                <w:tcBorders>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344"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tcPrChange w:id="2345" w:author="Huawei_R4#91" w:date="2019-05-18T00:16:00Z">
              <w:tcPr>
                <w:tcW w:w="1942" w:type="dxa"/>
                <w:gridSpan w:val="3"/>
                <w:vMerge/>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346" w:author="Josan, Awlok" w:date="2019-04-17T11:47: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Change w:id="2347" w:author="Huawei_R4#91" w:date="2019-05-18T00:16:00Z">
              <w:tcPr>
                <w:tcW w:w="1134" w:type="dxa"/>
                <w:gridSpan w:val="2"/>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348" w:author="Josan, Awlok" w:date="2019-04-17T11:47:00Z"/>
                <w:rFonts w:ascii="Arial" w:eastAsia="宋体" w:hAnsi="Arial" w:cs="Arial"/>
                <w:sz w:val="18"/>
                <w:lang w:val="en-US"/>
              </w:rPr>
            </w:pPr>
          </w:p>
        </w:tc>
        <w:tc>
          <w:tcPr>
            <w:tcW w:w="887" w:type="dxa"/>
            <w:gridSpan w:val="2"/>
            <w:tcBorders>
              <w:top w:val="single" w:sz="4" w:space="0" w:color="auto"/>
              <w:left w:val="single" w:sz="4" w:space="0" w:color="auto"/>
              <w:bottom w:val="single" w:sz="4" w:space="0" w:color="auto"/>
              <w:right w:val="single" w:sz="4" w:space="0" w:color="auto"/>
            </w:tcBorders>
            <w:vAlign w:val="center"/>
            <w:hideMark/>
            <w:tcPrChange w:id="2349" w:author="Huawei_R4#91" w:date="2019-05-18T00:16:00Z">
              <w:tcPr>
                <w:tcW w:w="788"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350" w:author="Josan, Awlok" w:date="2019-04-17T11:47:00Z"/>
                <w:rFonts w:ascii="Arial" w:eastAsia="宋体" w:hAnsi="Arial" w:cs="Arial"/>
                <w:sz w:val="18"/>
                <w:lang w:val="en-US"/>
              </w:rPr>
            </w:pPr>
            <w:ins w:id="2351" w:author="Huawei_R4#91" w:date="2019-05-18T00:16:00Z">
              <w:r>
                <w:rPr>
                  <w:rFonts w:ascii="Arial" w:hAnsi="Arial" w:cs="Arial"/>
                  <w:sz w:val="18"/>
                  <w:lang w:val="en-US"/>
                </w:rPr>
                <w:t>-120.5</w:t>
              </w:r>
            </w:ins>
            <w:ins w:id="2352" w:author="Josan, Awlok" w:date="2019-04-17T11:47:00Z">
              <w:del w:id="2353" w:author="Huawei_R4#91" w:date="2019-05-18T00:16:00Z">
                <w:r w:rsidRPr="00231B30" w:rsidDel="0089130F">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4"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355" w:author="Josan, Awlok" w:date="2019-04-17T11:47:00Z"/>
          <w:trPrChange w:id="2356" w:author="Huawei_R4#91" w:date="2019-05-18T00:16:00Z">
            <w:trPr>
              <w:trHeight w:val="75"/>
              <w:jc w:val="center"/>
            </w:trPr>
          </w:trPrChange>
        </w:trPr>
        <w:tc>
          <w:tcPr>
            <w:tcW w:w="1038" w:type="dxa"/>
            <w:vMerge w:val="restart"/>
            <w:tcBorders>
              <w:top w:val="single" w:sz="4" w:space="0" w:color="auto"/>
              <w:left w:val="single" w:sz="4" w:space="0" w:color="auto"/>
              <w:right w:val="single" w:sz="4" w:space="0" w:color="auto"/>
            </w:tcBorders>
            <w:vAlign w:val="center"/>
            <w:tcPrChange w:id="2357" w:author="Huawei_R4#91" w:date="2019-05-18T00:16:00Z">
              <w:tcPr>
                <w:tcW w:w="1038"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rPr>
                <w:ins w:id="2358" w:author="Josan, Awlok" w:date="2019-04-17T11:47:00Z"/>
                <w:rFonts w:ascii="Arial" w:eastAsia="宋体" w:hAnsi="Arial" w:cs="Arial"/>
                <w:sz w:val="18"/>
                <w:lang w:val="en-US"/>
              </w:rPr>
            </w:pPr>
            <w:ins w:id="2359" w:author="Josan, Awlok" w:date="2019-04-17T11:47:00Z">
              <w:r w:rsidRPr="00231B30">
                <w:rPr>
                  <w:rFonts w:ascii="Arial" w:eastAsia="宋体" w:hAnsi="Arial" w:cs="Arial"/>
                  <w:sz w:val="18"/>
                  <w:lang w:val="en-US"/>
                </w:rPr>
                <w:t>Io</w:t>
              </w:r>
              <w:r w:rsidRPr="00231B30">
                <w:rPr>
                  <w:rFonts w:ascii="Arial" w:eastAsia="宋体" w:hAnsi="Arial" w:cs="Arial"/>
                  <w:sz w:val="18"/>
                  <w:vertAlign w:val="superscript"/>
                  <w:lang w:val="en-US"/>
                </w:rPr>
                <w:t>Note3</w:t>
              </w:r>
            </w:ins>
          </w:p>
        </w:tc>
        <w:tc>
          <w:tcPr>
            <w:tcW w:w="1651" w:type="dxa"/>
            <w:tcBorders>
              <w:top w:val="single" w:sz="4" w:space="0" w:color="auto"/>
              <w:left w:val="single" w:sz="4" w:space="0" w:color="auto"/>
              <w:right w:val="single" w:sz="4" w:space="0" w:color="auto"/>
            </w:tcBorders>
            <w:vAlign w:val="center"/>
            <w:tcPrChange w:id="2360" w:author="Huawei_R4#91" w:date="2019-05-18T00:16:00Z">
              <w:tcPr>
                <w:tcW w:w="1651" w:type="dxa"/>
                <w:tcBorders>
                  <w:top w:val="single" w:sz="4" w:space="0" w:color="auto"/>
                  <w:left w:val="single" w:sz="4" w:space="0" w:color="auto"/>
                  <w:right w:val="single" w:sz="4" w:space="0" w:color="auto"/>
                </w:tcBorders>
                <w:vAlign w:val="center"/>
              </w:tcPr>
            </w:tcPrChange>
          </w:tcPr>
          <w:p w:rsidR="007004BE" w:rsidRPr="00231B30" w:rsidRDefault="007004BE" w:rsidP="007004BE">
            <w:pPr>
              <w:spacing w:after="0"/>
              <w:jc w:val="center"/>
              <w:rPr>
                <w:ins w:id="2361" w:author="Josan, Awlok" w:date="2019-04-17T11:47:00Z"/>
                <w:rFonts w:ascii="Arial" w:eastAsia="宋体" w:hAnsi="Arial" w:cs="Arial"/>
                <w:sz w:val="15"/>
                <w:szCs w:val="15"/>
                <w:lang w:val="en-US"/>
              </w:rPr>
            </w:pPr>
            <w:ins w:id="2362"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2363" w:author="Huawei_R4#91" w:date="2019-05-18T00:16: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64" w:author="Josan, Awlok" w:date="2019-04-17T11:47:00Z"/>
                <w:rFonts w:ascii="Arial" w:eastAsia="宋体" w:hAnsi="Arial" w:cs="Arial"/>
                <w:sz w:val="18"/>
              </w:rPr>
            </w:pPr>
            <w:ins w:id="2365" w:author="Josan, Awlok" w:date="2019-04-17T11:47:00Z">
              <w:r w:rsidRPr="00231B30">
                <w:rPr>
                  <w:rFonts w:ascii="Arial" w:eastAsia="宋体" w:hAnsi="Arial" w:cs="Arial" w:hint="eastAsia"/>
                  <w:sz w:val="18"/>
                </w:rPr>
                <w:t>1,2,4,5</w:t>
              </w:r>
            </w:ins>
          </w:p>
        </w:tc>
        <w:tc>
          <w:tcPr>
            <w:tcW w:w="893" w:type="dxa"/>
            <w:vMerge w:val="restart"/>
            <w:tcBorders>
              <w:top w:val="single" w:sz="4" w:space="0" w:color="auto"/>
              <w:left w:val="single" w:sz="4" w:space="0" w:color="auto"/>
              <w:right w:val="single" w:sz="4" w:space="0" w:color="auto"/>
            </w:tcBorders>
            <w:vAlign w:val="center"/>
            <w:tcPrChange w:id="2366" w:author="Huawei_R4#91" w:date="2019-05-18T00:16:00Z">
              <w:tcPr>
                <w:tcW w:w="893"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67" w:author="Josan, Awlok" w:date="2019-04-17T11:47:00Z"/>
                <w:rFonts w:ascii="Arial" w:eastAsia="宋体" w:hAnsi="Arial" w:cs="Arial"/>
                <w:sz w:val="18"/>
                <w:lang w:val="en-US"/>
              </w:rPr>
            </w:pPr>
            <w:proofErr w:type="spellStart"/>
            <w:ins w:id="2368" w:author="Josan, Awlok" w:date="2019-04-17T11:47:00Z">
              <w:r w:rsidRPr="00231B30">
                <w:rPr>
                  <w:rFonts w:ascii="Arial" w:eastAsia="宋体" w:hAnsi="Arial" w:cs="Arial"/>
                  <w:sz w:val="18"/>
                  <w:lang w:val="en-US"/>
                </w:rPr>
                <w:t>dBm</w:t>
              </w:r>
              <w:proofErr w:type="spellEnd"/>
              <w:r w:rsidRPr="00231B30">
                <w:rPr>
                  <w:rFonts w:ascii="Arial" w:eastAsia="宋体" w:hAnsi="Arial" w:cs="Arial"/>
                  <w:sz w:val="18"/>
                  <w:lang w:val="en-US"/>
                </w:rPr>
                <w:t>/</w:t>
              </w:r>
            </w:ins>
          </w:p>
          <w:p w:rsidR="007004BE" w:rsidRPr="00231B30" w:rsidRDefault="007004BE" w:rsidP="007004BE">
            <w:pPr>
              <w:keepNext/>
              <w:keepLines/>
              <w:spacing w:after="0"/>
              <w:jc w:val="center"/>
              <w:rPr>
                <w:ins w:id="2369" w:author="Josan, Awlok" w:date="2019-04-17T11:47:00Z"/>
                <w:rFonts w:ascii="Arial" w:eastAsia="宋体" w:hAnsi="Arial" w:cs="Arial"/>
                <w:sz w:val="18"/>
                <w:lang w:val="en-US"/>
              </w:rPr>
            </w:pPr>
            <w:ins w:id="2370" w:author="Josan, Awlok" w:date="2019-04-17T11:47:00Z">
              <w:r w:rsidRPr="00231B30">
                <w:rPr>
                  <w:rFonts w:ascii="Arial" w:eastAsia="宋体" w:hAnsi="Arial" w:cs="Arial"/>
                  <w:sz w:val="18"/>
                  <w:lang w:val="en-US"/>
                </w:rPr>
                <w:t>9.36MHz</w:t>
              </w:r>
            </w:ins>
          </w:p>
        </w:tc>
        <w:tc>
          <w:tcPr>
            <w:tcW w:w="1942" w:type="dxa"/>
            <w:gridSpan w:val="3"/>
            <w:vMerge w:val="restart"/>
            <w:tcBorders>
              <w:top w:val="single" w:sz="4" w:space="0" w:color="auto"/>
              <w:left w:val="single" w:sz="4" w:space="0" w:color="auto"/>
              <w:right w:val="single" w:sz="4" w:space="0" w:color="auto"/>
            </w:tcBorders>
            <w:vAlign w:val="center"/>
            <w:tcPrChange w:id="2371" w:author="Huawei_R4#91" w:date="2019-05-18T00:16:00Z">
              <w:tcPr>
                <w:tcW w:w="1942" w:type="dxa"/>
                <w:gridSpan w:val="3"/>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372" w:author="Josan, Awlok" w:date="2019-04-17T11:47:00Z"/>
                <w:rFonts w:ascii="Arial" w:eastAsia="宋体" w:hAnsi="Arial" w:cs="Arial"/>
                <w:sz w:val="18"/>
                <w:lang w:val="en-US"/>
              </w:rPr>
            </w:pPr>
            <w:ins w:id="2373" w:author="Josan, Awlok" w:date="2019-04-17T11:47:00Z">
              <w:r w:rsidRPr="00231B30">
                <w:rPr>
                  <w:rFonts w:ascii="Arial" w:eastAsia="宋体" w:hAnsi="Arial" w:cs="Arial"/>
                  <w:sz w:val="18"/>
                  <w:lang w:val="en-US"/>
                </w:rPr>
                <w:t>-56.28</w:t>
              </w:r>
            </w:ins>
          </w:p>
        </w:tc>
        <w:tc>
          <w:tcPr>
            <w:tcW w:w="1035" w:type="dxa"/>
            <w:vMerge w:val="restart"/>
            <w:tcBorders>
              <w:top w:val="single" w:sz="4" w:space="0" w:color="auto"/>
              <w:left w:val="single" w:sz="4" w:space="0" w:color="auto"/>
              <w:right w:val="single" w:sz="4" w:space="0" w:color="auto"/>
            </w:tcBorders>
            <w:vAlign w:val="center"/>
            <w:tcPrChange w:id="2374" w:author="Huawei_R4#91" w:date="2019-05-18T00:16:00Z">
              <w:tcPr>
                <w:tcW w:w="961" w:type="dxa"/>
                <w:vMerge w:val="restart"/>
                <w:tcBorders>
                  <w:top w:val="single" w:sz="4" w:space="0" w:color="auto"/>
                  <w:left w:val="single" w:sz="4" w:space="0" w:color="auto"/>
                  <w:right w:val="single" w:sz="4" w:space="0" w:color="auto"/>
                </w:tcBorders>
                <w:vAlign w:val="center"/>
              </w:tcPr>
            </w:tcPrChange>
          </w:tcPr>
          <w:p w:rsidR="007004BE" w:rsidRPr="00231B30" w:rsidDel="007004BE" w:rsidRDefault="007004BE" w:rsidP="007004BE">
            <w:pPr>
              <w:keepNext/>
              <w:keepLines/>
              <w:spacing w:after="0"/>
              <w:jc w:val="center"/>
              <w:rPr>
                <w:ins w:id="2375" w:author="Josan, Awlok" w:date="2019-04-17T11:47:00Z"/>
                <w:del w:id="2376" w:author="Huawei_R4#91" w:date="2019-05-18T00:16:00Z"/>
                <w:rFonts w:ascii="Arial" w:eastAsia="宋体" w:hAnsi="Arial" w:cs="Arial"/>
                <w:sz w:val="18"/>
                <w:lang w:val="en-US"/>
              </w:rPr>
            </w:pPr>
            <w:ins w:id="2377" w:author="Huawei_R4#91" w:date="2019-05-18T00:17:00Z">
              <w:r w:rsidRPr="009041B1">
                <w:rPr>
                  <w:rFonts w:eastAsia="Times New Roman" w:cs="Arial"/>
                  <w:sz w:val="16"/>
                  <w:szCs w:val="16"/>
                </w:rPr>
                <w:t>(Io for Channel 2 +19.75dB)</w:t>
              </w:r>
            </w:ins>
            <w:ins w:id="2378" w:author="Josan, Awlok" w:date="2019-04-17T11:47:00Z">
              <w:del w:id="2379" w:author="Huawei_R4#91" w:date="2019-05-18T00:16: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380" w:author="Josan, Awlok" w:date="2019-04-17T11:47:00Z"/>
                <w:del w:id="2381" w:author="Huawei_R4#91" w:date="2019-05-18T00:16:00Z"/>
                <w:rFonts w:ascii="Arial" w:eastAsia="宋体" w:hAnsi="Arial" w:cs="Arial"/>
                <w:sz w:val="18"/>
                <w:lang w:val="en-US"/>
              </w:rPr>
            </w:pPr>
            <w:ins w:id="2382" w:author="Josan, Awlok" w:date="2019-04-17T11:47:00Z">
              <w:del w:id="2383" w:author="Huawei_R4#91" w:date="2019-05-18T00:16: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384" w:author="Josan, Awlok" w:date="2019-04-17T11:47:00Z"/>
                <w:del w:id="2385" w:author="Huawei_R4#91" w:date="2019-05-18T00:16:00Z"/>
                <w:rFonts w:ascii="Arial" w:eastAsia="宋体" w:hAnsi="Arial" w:cs="Arial"/>
                <w:sz w:val="18"/>
                <w:lang w:val="en-US"/>
              </w:rPr>
            </w:pPr>
            <w:ins w:id="2386" w:author="Josan, Awlok" w:date="2019-04-17T11:47:00Z">
              <w:del w:id="2387" w:author="Huawei_R4#91" w:date="2019-05-18T00:16:00Z">
                <w:r w:rsidRPr="00231B30" w:rsidDel="007004BE">
                  <w:rPr>
                    <w:rFonts w:ascii="Arial" w:eastAsia="宋体" w:hAnsi="Arial" w:cs="Arial"/>
                    <w:sz w:val="18"/>
                    <w:lang w:val="en-US"/>
                  </w:rPr>
                  <w:delText>TBD</w:delText>
                </w:r>
              </w:del>
            </w:ins>
          </w:p>
          <w:p w:rsidR="007004BE" w:rsidRPr="00231B30" w:rsidRDefault="007004BE" w:rsidP="007004BE">
            <w:pPr>
              <w:keepNext/>
              <w:keepLines/>
              <w:spacing w:after="0"/>
              <w:jc w:val="center"/>
              <w:rPr>
                <w:ins w:id="2388" w:author="Josan, Awlok" w:date="2019-04-17T11:47:00Z"/>
                <w:rFonts w:ascii="Arial" w:eastAsia="宋体" w:hAnsi="Arial" w:cs="Arial"/>
                <w:sz w:val="18"/>
                <w:lang w:val="en-US"/>
              </w:rPr>
            </w:pPr>
            <w:ins w:id="2389" w:author="Josan, Awlok" w:date="2019-04-17T11:47:00Z">
              <w:del w:id="2390" w:author="Huawei_R4#91" w:date="2019-05-18T00:16:00Z">
                <w:r w:rsidRPr="00231B30" w:rsidDel="007004BE">
                  <w:rPr>
                    <w:rFonts w:ascii="Arial" w:eastAsia="宋体" w:hAnsi="Arial" w:cs="Arial"/>
                    <w:sz w:val="18"/>
                    <w:lang w:val="en-US"/>
                  </w:rPr>
                  <w:delText>TBD</w:delText>
                </w:r>
              </w:del>
            </w:ins>
          </w:p>
        </w:tc>
        <w:tc>
          <w:tcPr>
            <w:tcW w:w="887" w:type="dxa"/>
            <w:gridSpan w:val="2"/>
            <w:tcBorders>
              <w:top w:val="single" w:sz="4" w:space="0" w:color="auto"/>
              <w:left w:val="single" w:sz="4" w:space="0" w:color="auto"/>
              <w:right w:val="single" w:sz="4" w:space="0" w:color="auto"/>
            </w:tcBorders>
            <w:vAlign w:val="center"/>
            <w:tcPrChange w:id="2391" w:author="Huawei_R4#91" w:date="2019-05-18T00:16:00Z">
              <w:tcPr>
                <w:tcW w:w="961" w:type="dxa"/>
                <w:gridSpan w:val="2"/>
                <w:tcBorders>
                  <w:top w:val="single" w:sz="4" w:space="0" w:color="auto"/>
                  <w:left w:val="single" w:sz="4" w:space="0" w:color="auto"/>
                  <w:right w:val="single" w:sz="4" w:space="0" w:color="auto"/>
                </w:tcBorders>
                <w:vAlign w:val="center"/>
              </w:tcPr>
            </w:tcPrChange>
          </w:tcPr>
          <w:p w:rsidR="007004BE" w:rsidRPr="00231B30" w:rsidDel="007004BE" w:rsidRDefault="007004BE" w:rsidP="007004BE">
            <w:pPr>
              <w:keepNext/>
              <w:keepLines/>
              <w:spacing w:after="0"/>
              <w:jc w:val="center"/>
              <w:rPr>
                <w:ins w:id="2392" w:author="Josan, Awlok" w:date="2019-04-17T11:47:00Z"/>
                <w:del w:id="2393" w:author="Huawei_R4#91" w:date="2019-05-18T00:16:00Z"/>
                <w:rFonts w:ascii="Arial" w:eastAsia="宋体" w:hAnsi="Arial" w:cs="Arial"/>
                <w:sz w:val="18"/>
                <w:lang w:val="en-US"/>
              </w:rPr>
            </w:pPr>
            <w:ins w:id="2394" w:author="Huawei_R4#91" w:date="2019-05-18T00:17:00Z">
              <w:r w:rsidRPr="003A2C32">
                <w:rPr>
                  <w:rFonts w:ascii="Arial" w:hAnsi="Arial" w:cs="Arial"/>
                  <w:sz w:val="18"/>
                  <w:lang w:val="en-US"/>
                </w:rPr>
                <w:t>-87.76</w:t>
              </w:r>
            </w:ins>
            <w:ins w:id="2395" w:author="Josan, Awlok" w:date="2019-04-17T11:47:00Z">
              <w:del w:id="2396" w:author="Huawei_R4#91" w:date="2019-05-18T00:16: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397" w:author="Josan, Awlok" w:date="2019-04-17T11:47:00Z"/>
                <w:del w:id="2398" w:author="Huawei_R4#91" w:date="2019-05-18T00:16:00Z"/>
                <w:rFonts w:ascii="Arial" w:eastAsia="宋体" w:hAnsi="Arial" w:cs="Arial"/>
                <w:sz w:val="18"/>
                <w:lang w:val="en-US"/>
              </w:rPr>
            </w:pPr>
            <w:ins w:id="2399" w:author="Josan, Awlok" w:date="2019-04-17T11:47:00Z">
              <w:del w:id="2400" w:author="Huawei_R4#91" w:date="2019-05-18T00:16:00Z">
                <w:r w:rsidRPr="00231B30" w:rsidDel="007004BE">
                  <w:rPr>
                    <w:rFonts w:ascii="Arial" w:eastAsia="宋体" w:hAnsi="Arial" w:cs="Arial"/>
                    <w:sz w:val="18"/>
                    <w:lang w:val="en-US"/>
                  </w:rPr>
                  <w:delText>TBD</w:delText>
                </w:r>
              </w:del>
            </w:ins>
          </w:p>
          <w:p w:rsidR="007004BE" w:rsidRPr="00231B30" w:rsidRDefault="007004BE" w:rsidP="007004BE">
            <w:pPr>
              <w:keepNext/>
              <w:keepLines/>
              <w:spacing w:after="0"/>
              <w:jc w:val="center"/>
              <w:rPr>
                <w:ins w:id="2401" w:author="Josan, Awlok" w:date="2019-04-17T11:47:00Z"/>
                <w:rFonts w:ascii="Arial" w:eastAsia="宋体" w:hAnsi="Arial" w:cs="Arial"/>
                <w:sz w:val="18"/>
                <w:lang w:val="en-US"/>
              </w:rPr>
            </w:pPr>
            <w:ins w:id="2402" w:author="Josan, Awlok" w:date="2019-04-17T11:47:00Z">
              <w:del w:id="2403" w:author="Huawei_R4#91" w:date="2019-05-18T00:16:00Z">
                <w:r w:rsidRPr="00231B30" w:rsidDel="007004BE">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4"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05" w:author="Josan, Awlok" w:date="2019-04-17T11:47:00Z"/>
          <w:trPrChange w:id="2406" w:author="Huawei_R4#91" w:date="2019-05-18T00:16:00Z">
            <w:trPr>
              <w:trHeight w:val="75"/>
              <w:jc w:val="center"/>
            </w:trPr>
          </w:trPrChange>
        </w:trPr>
        <w:tc>
          <w:tcPr>
            <w:tcW w:w="1038" w:type="dxa"/>
            <w:vMerge/>
            <w:tcBorders>
              <w:left w:val="single" w:sz="4" w:space="0" w:color="auto"/>
              <w:right w:val="single" w:sz="4" w:space="0" w:color="auto"/>
            </w:tcBorders>
            <w:vAlign w:val="center"/>
            <w:tcPrChange w:id="2407"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08"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409"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410" w:author="Josan, Awlok" w:date="2019-04-17T11:47:00Z"/>
                <w:rFonts w:ascii="Arial" w:eastAsia="Calibri" w:hAnsi="Arial" w:cs="Arial"/>
                <w:sz w:val="15"/>
                <w:szCs w:val="15"/>
                <w:lang w:val="en-US"/>
              </w:rPr>
            </w:pPr>
            <w:ins w:id="2411"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2412"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13"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414"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15"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416"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17"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418" w:author="Huawei_R4#91" w:date="2019-05-18T00:16: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19"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420" w:author="Huawei_R4#91" w:date="2019-05-18T00:16: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21" w:author="Josan, Awlok" w:date="2019-04-17T11:47:00Z"/>
                <w:rFonts w:ascii="Arial" w:eastAsia="宋体" w:hAnsi="Arial" w:cs="Arial"/>
                <w:sz w:val="18"/>
                <w:lang w:val="en-US"/>
              </w:rPr>
            </w:pPr>
            <w:ins w:id="2422" w:author="Huawei_R4#91" w:date="2019-05-18T00:17:00Z">
              <w:r w:rsidRPr="003A2C32">
                <w:rPr>
                  <w:rFonts w:ascii="Arial" w:hAnsi="Arial" w:cs="Arial"/>
                  <w:sz w:val="18"/>
                  <w:lang w:val="en-US"/>
                </w:rPr>
                <w:t>-87.26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3"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24" w:author="Josan, Awlok" w:date="2019-04-17T11:47:00Z"/>
          <w:trPrChange w:id="2425" w:author="Huawei_R4#91" w:date="2019-05-18T00:16:00Z">
            <w:trPr>
              <w:trHeight w:val="75"/>
              <w:jc w:val="center"/>
            </w:trPr>
          </w:trPrChange>
        </w:trPr>
        <w:tc>
          <w:tcPr>
            <w:tcW w:w="1038" w:type="dxa"/>
            <w:vMerge/>
            <w:tcBorders>
              <w:left w:val="single" w:sz="4" w:space="0" w:color="auto"/>
              <w:right w:val="single" w:sz="4" w:space="0" w:color="auto"/>
            </w:tcBorders>
            <w:vAlign w:val="center"/>
            <w:tcPrChange w:id="2426"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27"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428"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429" w:author="Josan, Awlok" w:date="2019-04-17T11:47:00Z"/>
                <w:rFonts w:ascii="Arial" w:eastAsia="Calibri" w:hAnsi="Arial" w:cs="Arial"/>
                <w:sz w:val="15"/>
                <w:szCs w:val="15"/>
                <w:lang w:val="en-US"/>
              </w:rPr>
            </w:pPr>
            <w:ins w:id="2430"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2431"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32"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433"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34"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435"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36"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437" w:author="Huawei_R4#91" w:date="2019-05-18T00:16: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38"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439" w:author="Huawei_R4#91" w:date="2019-05-18T00:16: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40" w:author="Josan, Awlok" w:date="2019-04-17T11:47:00Z"/>
                <w:rFonts w:ascii="Arial" w:eastAsia="宋体" w:hAnsi="Arial" w:cs="Arial"/>
                <w:sz w:val="18"/>
                <w:lang w:val="en-US"/>
              </w:rPr>
            </w:pPr>
            <w:ins w:id="2441" w:author="Huawei_R4#91" w:date="2019-05-18T00:17:00Z">
              <w:r w:rsidRPr="003A2C32">
                <w:rPr>
                  <w:rFonts w:ascii="Arial" w:hAnsi="Arial" w:cs="Arial"/>
                  <w:sz w:val="18"/>
                  <w:lang w:val="en-US"/>
                </w:rPr>
                <w:t>-86.76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42"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43" w:author="Josan, Awlok" w:date="2019-04-17T11:47:00Z"/>
          <w:trPrChange w:id="2444" w:author="Huawei_R4#91" w:date="2019-05-18T00:16:00Z">
            <w:trPr>
              <w:trHeight w:val="75"/>
              <w:jc w:val="center"/>
            </w:trPr>
          </w:trPrChange>
        </w:trPr>
        <w:tc>
          <w:tcPr>
            <w:tcW w:w="1038" w:type="dxa"/>
            <w:vMerge/>
            <w:tcBorders>
              <w:left w:val="single" w:sz="4" w:space="0" w:color="auto"/>
              <w:right w:val="single" w:sz="4" w:space="0" w:color="auto"/>
            </w:tcBorders>
            <w:vAlign w:val="center"/>
            <w:tcPrChange w:id="2445"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46"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447"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448" w:author="Josan, Awlok" w:date="2019-04-17T11:47:00Z"/>
                <w:rFonts w:ascii="Arial" w:eastAsia="Calibri" w:hAnsi="Arial" w:cs="Arial"/>
                <w:sz w:val="15"/>
                <w:szCs w:val="15"/>
                <w:lang w:val="en-US"/>
              </w:rPr>
            </w:pPr>
            <w:ins w:id="2449"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Change w:id="2450"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51"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452"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53"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454"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55"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456" w:author="Huawei_R4#91" w:date="2019-05-18T00:16: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57"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458" w:author="Huawei_R4#91" w:date="2019-05-18T00:16: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59" w:author="Josan, Awlok" w:date="2019-04-17T11:47:00Z"/>
                <w:rFonts w:ascii="Arial" w:eastAsia="宋体" w:hAnsi="Arial" w:cs="Arial"/>
                <w:sz w:val="18"/>
                <w:lang w:val="en-US"/>
              </w:rPr>
            </w:pPr>
            <w:ins w:id="2460" w:author="Huawei_R4#91" w:date="2019-05-18T00:17:00Z">
              <w:r w:rsidRPr="003A2C32">
                <w:rPr>
                  <w:rFonts w:ascii="Arial" w:hAnsi="Arial" w:cs="Arial"/>
                  <w:sz w:val="18"/>
                  <w:lang w:val="en-US"/>
                </w:rPr>
                <w:t>-86.26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6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62" w:author="Josan, Awlok" w:date="2019-04-17T11:47:00Z"/>
          <w:trPrChange w:id="2463" w:author="Huawei_R4#91" w:date="2019-05-18T00:16:00Z">
            <w:trPr>
              <w:trHeight w:val="75"/>
              <w:jc w:val="center"/>
            </w:trPr>
          </w:trPrChange>
        </w:trPr>
        <w:tc>
          <w:tcPr>
            <w:tcW w:w="1038" w:type="dxa"/>
            <w:vMerge/>
            <w:tcBorders>
              <w:left w:val="single" w:sz="4" w:space="0" w:color="auto"/>
              <w:right w:val="single" w:sz="4" w:space="0" w:color="auto"/>
            </w:tcBorders>
            <w:vAlign w:val="center"/>
            <w:tcPrChange w:id="2464"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65"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466"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467" w:author="Josan, Awlok" w:date="2019-04-17T11:47:00Z"/>
                <w:rFonts w:ascii="Arial" w:eastAsia="Calibri" w:hAnsi="Arial" w:cs="Arial"/>
                <w:sz w:val="15"/>
                <w:szCs w:val="15"/>
                <w:lang w:val="en-US"/>
              </w:rPr>
            </w:pPr>
            <w:ins w:id="2468"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2469"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70"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471"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72"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473"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74"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475" w:author="Huawei_R4#91" w:date="2019-05-18T00:16: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76"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477" w:author="Huawei_R4#91" w:date="2019-05-18T00:16: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78" w:author="Josan, Awlok" w:date="2019-04-17T11:47:00Z"/>
                <w:rFonts w:ascii="Arial" w:eastAsia="宋体" w:hAnsi="Arial" w:cs="Arial"/>
                <w:sz w:val="18"/>
                <w:lang w:val="en-US"/>
              </w:rPr>
            </w:pPr>
            <w:ins w:id="2479" w:author="Huawei_R4#91" w:date="2019-05-18T00:17:00Z">
              <w:r w:rsidRPr="003A2C32">
                <w:rPr>
                  <w:rFonts w:ascii="Arial" w:hAnsi="Arial" w:cs="Arial"/>
                  <w:sz w:val="18"/>
                  <w:lang w:val="en-US"/>
                </w:rPr>
                <w:t>-85.76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80"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481" w:author="Josan, Awlok" w:date="2019-04-17T11:47:00Z"/>
          <w:trPrChange w:id="2482" w:author="Huawei_R4#91" w:date="2019-05-18T00:16:00Z">
            <w:trPr>
              <w:trHeight w:val="75"/>
              <w:jc w:val="center"/>
            </w:trPr>
          </w:trPrChange>
        </w:trPr>
        <w:tc>
          <w:tcPr>
            <w:tcW w:w="1038" w:type="dxa"/>
            <w:vMerge/>
            <w:tcBorders>
              <w:left w:val="single" w:sz="4" w:space="0" w:color="auto"/>
              <w:right w:val="single" w:sz="4" w:space="0" w:color="auto"/>
            </w:tcBorders>
            <w:vAlign w:val="center"/>
            <w:tcPrChange w:id="2483"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84" w:author="Josan, Awlok" w:date="2019-04-17T11:47:00Z"/>
                <w:rFonts w:ascii="Arial" w:eastAsia="宋体" w:hAnsi="Arial" w:cs="Arial"/>
                <w:sz w:val="18"/>
                <w:lang w:val="en-US"/>
              </w:rPr>
            </w:pPr>
          </w:p>
        </w:tc>
        <w:tc>
          <w:tcPr>
            <w:tcW w:w="1651" w:type="dxa"/>
            <w:tcBorders>
              <w:left w:val="single" w:sz="4" w:space="0" w:color="auto"/>
              <w:right w:val="single" w:sz="4" w:space="0" w:color="auto"/>
            </w:tcBorders>
            <w:vAlign w:val="center"/>
            <w:tcPrChange w:id="2485" w:author="Huawei_R4#91" w:date="2019-05-18T00:16: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486" w:author="Josan, Awlok" w:date="2019-04-17T11:47:00Z"/>
                <w:rFonts w:ascii="Arial" w:eastAsia="Calibri" w:hAnsi="Arial" w:cs="Arial"/>
                <w:sz w:val="15"/>
                <w:szCs w:val="15"/>
                <w:lang w:val="en-US"/>
              </w:rPr>
            </w:pPr>
            <w:ins w:id="2487"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2488" w:author="Huawei_R4#91" w:date="2019-05-18T00:16: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89" w:author="Josan, Awlok" w:date="2019-04-17T11:47:00Z"/>
                <w:rFonts w:ascii="Arial" w:eastAsia="宋体" w:hAnsi="Arial" w:cs="Arial"/>
                <w:sz w:val="18"/>
              </w:rPr>
            </w:pPr>
          </w:p>
        </w:tc>
        <w:tc>
          <w:tcPr>
            <w:tcW w:w="893" w:type="dxa"/>
            <w:vMerge/>
            <w:tcBorders>
              <w:left w:val="single" w:sz="4" w:space="0" w:color="auto"/>
              <w:right w:val="single" w:sz="4" w:space="0" w:color="auto"/>
            </w:tcBorders>
            <w:vAlign w:val="center"/>
            <w:tcPrChange w:id="2490" w:author="Huawei_R4#91" w:date="2019-05-18T00:16:00Z">
              <w:tcPr>
                <w:tcW w:w="893"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91"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492"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93" w:author="Josan, Awlok" w:date="2019-04-17T11:47:00Z"/>
                <w:rFonts w:ascii="Arial" w:eastAsia="宋体" w:hAnsi="Arial" w:cs="Arial"/>
                <w:sz w:val="18"/>
                <w:lang w:val="en-US"/>
              </w:rPr>
            </w:pPr>
          </w:p>
        </w:tc>
        <w:tc>
          <w:tcPr>
            <w:tcW w:w="1035" w:type="dxa"/>
            <w:vMerge/>
            <w:tcBorders>
              <w:left w:val="single" w:sz="4" w:space="0" w:color="auto"/>
              <w:right w:val="single" w:sz="4" w:space="0" w:color="auto"/>
            </w:tcBorders>
            <w:vAlign w:val="center"/>
            <w:tcPrChange w:id="2494" w:author="Huawei_R4#91" w:date="2019-05-18T00:16: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95"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496" w:author="Huawei_R4#91" w:date="2019-05-18T00:16: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497" w:author="Josan, Awlok" w:date="2019-04-17T11:47:00Z"/>
                <w:rFonts w:ascii="Arial" w:eastAsia="宋体" w:hAnsi="Arial" w:cs="Arial"/>
                <w:sz w:val="18"/>
                <w:lang w:val="en-US"/>
              </w:rPr>
            </w:pPr>
            <w:ins w:id="2498" w:author="Huawei_R4#91" w:date="2019-05-18T00:17:00Z">
              <w:r w:rsidRPr="003A2C32">
                <w:rPr>
                  <w:rFonts w:ascii="Arial" w:hAnsi="Arial" w:cs="Arial"/>
                  <w:sz w:val="18"/>
                  <w:lang w:val="en-US"/>
                </w:rPr>
                <w:t>-84.76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9"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500" w:author="Josan, Awlok" w:date="2019-04-17T11:47:00Z"/>
          <w:trPrChange w:id="2501" w:author="Huawei_R4#91" w:date="2019-05-18T00:16:00Z">
            <w:trPr>
              <w:trHeight w:val="75"/>
              <w:jc w:val="center"/>
            </w:trPr>
          </w:trPrChange>
        </w:trPr>
        <w:tc>
          <w:tcPr>
            <w:tcW w:w="1038" w:type="dxa"/>
            <w:vMerge/>
            <w:tcBorders>
              <w:left w:val="single" w:sz="4" w:space="0" w:color="auto"/>
              <w:right w:val="single" w:sz="4" w:space="0" w:color="auto"/>
            </w:tcBorders>
            <w:vAlign w:val="center"/>
            <w:tcPrChange w:id="2502" w:author="Huawei_R4#91" w:date="2019-05-18T00:16:00Z">
              <w:tcPr>
                <w:tcW w:w="1038"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03" w:author="Josan, Awlok" w:date="2019-04-17T11:47:00Z"/>
                <w:rFonts w:ascii="Arial" w:eastAsia="宋体" w:hAnsi="Arial" w:cs="Arial"/>
                <w:sz w:val="18"/>
                <w:lang w:val="en-US"/>
              </w:rPr>
            </w:pPr>
          </w:p>
        </w:tc>
        <w:tc>
          <w:tcPr>
            <w:tcW w:w="1651" w:type="dxa"/>
            <w:tcBorders>
              <w:left w:val="single" w:sz="4" w:space="0" w:color="auto"/>
              <w:bottom w:val="single" w:sz="4" w:space="0" w:color="auto"/>
              <w:right w:val="single" w:sz="4" w:space="0" w:color="auto"/>
            </w:tcBorders>
            <w:vAlign w:val="center"/>
            <w:tcPrChange w:id="2504" w:author="Huawei_R4#91" w:date="2019-05-18T00:16:00Z">
              <w:tcPr>
                <w:tcW w:w="1651" w:type="dxa"/>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505" w:author="Josan, Awlok" w:date="2019-04-17T11:47:00Z"/>
                <w:rFonts w:ascii="Arial" w:eastAsia="Calibri" w:hAnsi="Arial" w:cs="Arial"/>
                <w:sz w:val="15"/>
                <w:szCs w:val="15"/>
                <w:lang w:val="en-US"/>
              </w:rPr>
            </w:pPr>
            <w:ins w:id="2506"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2507" w:author="Huawei_R4#91" w:date="2019-05-18T00:16: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508" w:author="Josan, Awlok" w:date="2019-04-17T11:47:00Z"/>
                <w:rFonts w:ascii="Arial" w:eastAsia="宋体" w:hAnsi="Arial" w:cs="Arial"/>
                <w:sz w:val="18"/>
              </w:rPr>
            </w:pPr>
          </w:p>
        </w:tc>
        <w:tc>
          <w:tcPr>
            <w:tcW w:w="893" w:type="dxa"/>
            <w:vMerge/>
            <w:tcBorders>
              <w:left w:val="single" w:sz="4" w:space="0" w:color="auto"/>
              <w:bottom w:val="single" w:sz="4" w:space="0" w:color="auto"/>
              <w:right w:val="single" w:sz="4" w:space="0" w:color="auto"/>
            </w:tcBorders>
            <w:vAlign w:val="center"/>
            <w:tcPrChange w:id="2509" w:author="Huawei_R4#91" w:date="2019-05-18T00:16:00Z">
              <w:tcPr>
                <w:tcW w:w="893"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510" w:author="Josan, Awlok" w:date="2019-04-17T11:47:00Z"/>
                <w:rFonts w:ascii="Arial" w:eastAsia="宋体" w:hAnsi="Arial" w:cs="Arial"/>
                <w:sz w:val="18"/>
                <w:lang w:val="en-US"/>
              </w:rPr>
            </w:pPr>
          </w:p>
        </w:tc>
        <w:tc>
          <w:tcPr>
            <w:tcW w:w="1942" w:type="dxa"/>
            <w:gridSpan w:val="3"/>
            <w:vMerge/>
            <w:tcBorders>
              <w:left w:val="single" w:sz="4" w:space="0" w:color="auto"/>
              <w:right w:val="single" w:sz="4" w:space="0" w:color="auto"/>
            </w:tcBorders>
            <w:vAlign w:val="center"/>
            <w:tcPrChange w:id="2511" w:author="Huawei_R4#91" w:date="2019-05-18T00:16:00Z">
              <w:tcPr>
                <w:tcW w:w="1942" w:type="dxa"/>
                <w:gridSpan w:val="3"/>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12" w:author="Josan, Awlok" w:date="2019-04-17T11:47:00Z"/>
                <w:rFonts w:ascii="Arial" w:eastAsia="宋体" w:hAnsi="Arial" w:cs="Arial"/>
                <w:sz w:val="18"/>
                <w:lang w:val="en-US"/>
              </w:rPr>
            </w:pPr>
          </w:p>
        </w:tc>
        <w:tc>
          <w:tcPr>
            <w:tcW w:w="1035" w:type="dxa"/>
            <w:vMerge/>
            <w:tcBorders>
              <w:left w:val="single" w:sz="4" w:space="0" w:color="auto"/>
              <w:bottom w:val="single" w:sz="4" w:space="0" w:color="auto"/>
              <w:right w:val="single" w:sz="4" w:space="0" w:color="auto"/>
            </w:tcBorders>
            <w:vAlign w:val="center"/>
            <w:tcPrChange w:id="2513" w:author="Huawei_R4#91" w:date="2019-05-18T00:16:00Z">
              <w:tcPr>
                <w:tcW w:w="961"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514" w:author="Josan, Awlok" w:date="2019-04-17T11:47:00Z"/>
                <w:rFonts w:ascii="Arial" w:eastAsia="宋体" w:hAnsi="Arial" w:cs="Arial"/>
                <w:sz w:val="18"/>
                <w:lang w:val="en-US"/>
              </w:rPr>
            </w:pPr>
          </w:p>
        </w:tc>
        <w:tc>
          <w:tcPr>
            <w:tcW w:w="887" w:type="dxa"/>
            <w:gridSpan w:val="2"/>
            <w:tcBorders>
              <w:left w:val="single" w:sz="4" w:space="0" w:color="auto"/>
              <w:bottom w:val="single" w:sz="4" w:space="0" w:color="auto"/>
              <w:right w:val="single" w:sz="4" w:space="0" w:color="auto"/>
            </w:tcBorders>
            <w:vAlign w:val="center"/>
            <w:tcPrChange w:id="2515" w:author="Huawei_R4#91" w:date="2019-05-18T00:16:00Z">
              <w:tcPr>
                <w:tcW w:w="961" w:type="dxa"/>
                <w:gridSpan w:val="2"/>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516" w:author="Josan, Awlok" w:date="2019-04-17T11:47:00Z"/>
                <w:rFonts w:ascii="Arial" w:eastAsia="宋体" w:hAnsi="Arial" w:cs="Arial"/>
                <w:sz w:val="18"/>
                <w:lang w:val="en-US"/>
              </w:rPr>
            </w:pPr>
            <w:ins w:id="2517" w:author="Huawei_R4#91" w:date="2019-05-18T00:17:00Z">
              <w:r w:rsidRPr="003A2C32">
                <w:rPr>
                  <w:rFonts w:ascii="Arial" w:hAnsi="Arial" w:cs="Arial"/>
                  <w:sz w:val="18"/>
                  <w:lang w:val="en-US"/>
                </w:rPr>
                <w:t>-84.26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8"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519" w:author="Josan, Awlok" w:date="2019-04-17T11:47:00Z"/>
          <w:trPrChange w:id="2520" w:author="Huawei_R4#91" w:date="2019-05-18T00:17:00Z">
            <w:trPr>
              <w:trHeight w:val="75"/>
              <w:jc w:val="center"/>
            </w:trPr>
          </w:trPrChange>
        </w:trPr>
        <w:tc>
          <w:tcPr>
            <w:tcW w:w="1038" w:type="dxa"/>
            <w:vMerge/>
            <w:tcBorders>
              <w:left w:val="single" w:sz="4" w:space="0" w:color="auto"/>
              <w:right w:val="single" w:sz="4" w:space="0" w:color="auto"/>
            </w:tcBorders>
            <w:vAlign w:val="center"/>
            <w:hideMark/>
            <w:tcPrChange w:id="2521" w:author="Huawei_R4#91" w:date="2019-05-18T00:17:00Z">
              <w:tcPr>
                <w:tcW w:w="1038" w:type="dxa"/>
                <w:vMerge/>
                <w:tcBorders>
                  <w:left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522" w:author="Josan, Awlok" w:date="2019-04-17T11:47:00Z"/>
                <w:rFonts w:ascii="Arial" w:eastAsia="宋体" w:hAnsi="Arial" w:cs="Arial"/>
                <w:sz w:val="18"/>
                <w:vertAlign w:val="superscript"/>
                <w:lang w:val="en-US"/>
              </w:rPr>
            </w:pPr>
          </w:p>
        </w:tc>
        <w:tc>
          <w:tcPr>
            <w:tcW w:w="1651" w:type="dxa"/>
            <w:tcBorders>
              <w:top w:val="single" w:sz="4" w:space="0" w:color="auto"/>
              <w:left w:val="single" w:sz="4" w:space="0" w:color="auto"/>
              <w:right w:val="single" w:sz="4" w:space="0" w:color="auto"/>
            </w:tcBorders>
            <w:vAlign w:val="center"/>
            <w:tcPrChange w:id="2523" w:author="Huawei_R4#91" w:date="2019-05-18T00:17:00Z">
              <w:tcPr>
                <w:tcW w:w="1651" w:type="dxa"/>
                <w:tcBorders>
                  <w:top w:val="single" w:sz="4" w:space="0" w:color="auto"/>
                  <w:left w:val="single" w:sz="4" w:space="0" w:color="auto"/>
                  <w:right w:val="single" w:sz="4" w:space="0" w:color="auto"/>
                </w:tcBorders>
                <w:vAlign w:val="center"/>
              </w:tcPr>
            </w:tcPrChange>
          </w:tcPr>
          <w:p w:rsidR="007004BE" w:rsidRPr="00231B30" w:rsidRDefault="007004BE" w:rsidP="007004BE">
            <w:pPr>
              <w:spacing w:after="0"/>
              <w:jc w:val="center"/>
              <w:rPr>
                <w:ins w:id="2524" w:author="Josan, Awlok" w:date="2019-04-17T11:47:00Z"/>
                <w:rFonts w:ascii="Arial" w:eastAsia="宋体" w:hAnsi="Arial" w:cs="Arial"/>
                <w:sz w:val="15"/>
                <w:szCs w:val="15"/>
                <w:lang w:val="en-US"/>
              </w:rPr>
            </w:pPr>
            <w:ins w:id="2525" w:author="Josan, Awlok" w:date="2019-04-17T11:47:00Z">
              <w:r w:rsidRPr="00231B30">
                <w:rPr>
                  <w:rFonts w:ascii="Arial" w:eastAsia="宋体" w:hAnsi="Arial" w:cs="Arial"/>
                  <w:sz w:val="15"/>
                  <w:szCs w:val="15"/>
                </w:rPr>
                <w:t>NR_FDD_FR1_A, NR_TDD_FR1_A</w:t>
              </w:r>
            </w:ins>
          </w:p>
        </w:tc>
        <w:tc>
          <w:tcPr>
            <w:tcW w:w="850" w:type="dxa"/>
            <w:vMerge w:val="restart"/>
            <w:tcBorders>
              <w:top w:val="single" w:sz="4" w:space="0" w:color="auto"/>
              <w:left w:val="single" w:sz="4" w:space="0" w:color="auto"/>
              <w:right w:val="single" w:sz="4" w:space="0" w:color="auto"/>
            </w:tcBorders>
            <w:vAlign w:val="center"/>
            <w:tcPrChange w:id="2526" w:author="Huawei_R4#91" w:date="2019-05-18T00:17:00Z">
              <w:tcPr>
                <w:tcW w:w="850" w:type="dxa"/>
                <w:vMerge w:val="restart"/>
                <w:tcBorders>
                  <w:top w:val="single" w:sz="4" w:space="0" w:color="auto"/>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27" w:author="Josan, Awlok" w:date="2019-04-17T11:47:00Z"/>
                <w:rFonts w:ascii="Arial" w:eastAsia="宋体" w:hAnsi="Arial" w:cs="Arial"/>
                <w:sz w:val="18"/>
                <w:lang w:val="en-US"/>
              </w:rPr>
            </w:pPr>
            <w:ins w:id="2528" w:author="Josan, Awlok" w:date="2019-04-17T11:47:00Z">
              <w:r w:rsidRPr="00231B30">
                <w:rPr>
                  <w:rFonts w:ascii="Arial" w:eastAsia="宋体" w:hAnsi="Arial" w:cs="Arial" w:hint="eastAsia"/>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Change w:id="2529" w:author="Huawei_R4#91" w:date="2019-05-18T00:17:00Z">
              <w:tcPr>
                <w:tcW w:w="893"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530" w:author="Josan, Awlok" w:date="2019-04-17T11:47:00Z"/>
                <w:rFonts w:ascii="Arial" w:eastAsia="宋体" w:hAnsi="Arial" w:cs="Arial"/>
                <w:sz w:val="18"/>
                <w:lang w:val="en-US"/>
              </w:rPr>
            </w:pPr>
            <w:proofErr w:type="spellStart"/>
            <w:ins w:id="2531" w:author="Josan, Awlok" w:date="2019-04-17T11:47:00Z">
              <w:r w:rsidRPr="00231B30">
                <w:rPr>
                  <w:rFonts w:ascii="Arial" w:eastAsia="宋体" w:hAnsi="Arial" w:cs="Arial"/>
                  <w:sz w:val="18"/>
                  <w:lang w:val="en-US"/>
                </w:rPr>
                <w:t>dBm</w:t>
              </w:r>
              <w:proofErr w:type="spellEnd"/>
              <w:r w:rsidRPr="00231B30">
                <w:rPr>
                  <w:rFonts w:ascii="Arial" w:eastAsia="宋体" w:hAnsi="Arial" w:cs="Arial"/>
                  <w:sz w:val="18"/>
                  <w:lang w:val="en-US"/>
                </w:rPr>
                <w:t>/</w:t>
              </w:r>
            </w:ins>
          </w:p>
          <w:p w:rsidR="007004BE" w:rsidRPr="00231B30" w:rsidRDefault="007004BE" w:rsidP="007004BE">
            <w:pPr>
              <w:keepNext/>
              <w:keepLines/>
              <w:spacing w:after="0"/>
              <w:jc w:val="center"/>
              <w:rPr>
                <w:ins w:id="2532" w:author="Josan, Awlok" w:date="2019-04-17T11:47:00Z"/>
                <w:rFonts w:ascii="Arial" w:eastAsia="宋体" w:hAnsi="Arial" w:cs="Arial"/>
                <w:sz w:val="18"/>
                <w:lang w:val="en-US"/>
              </w:rPr>
            </w:pPr>
            <w:ins w:id="2533" w:author="Josan, Awlok" w:date="2019-04-17T11:47:00Z">
              <w:r w:rsidRPr="00231B30">
                <w:rPr>
                  <w:rFonts w:ascii="Arial" w:eastAsia="宋体" w:hAnsi="Arial" w:cs="Arial"/>
                  <w:sz w:val="18"/>
                  <w:lang w:val="en-US"/>
                </w:rPr>
                <w:t>38.16MHz</w:t>
              </w:r>
            </w:ins>
          </w:p>
        </w:tc>
        <w:tc>
          <w:tcPr>
            <w:tcW w:w="1942" w:type="dxa"/>
            <w:gridSpan w:val="3"/>
            <w:vMerge w:val="restart"/>
            <w:tcBorders>
              <w:top w:val="single" w:sz="4" w:space="0" w:color="auto"/>
              <w:left w:val="single" w:sz="4" w:space="0" w:color="auto"/>
              <w:right w:val="single" w:sz="4" w:space="0" w:color="auto"/>
            </w:tcBorders>
            <w:vAlign w:val="center"/>
            <w:hideMark/>
            <w:tcPrChange w:id="2534" w:author="Huawei_R4#91" w:date="2019-05-18T00:17:00Z">
              <w:tcPr>
                <w:tcW w:w="1942" w:type="dxa"/>
                <w:gridSpan w:val="3"/>
                <w:vMerge w:val="restart"/>
                <w:tcBorders>
                  <w:top w:val="single" w:sz="4" w:space="0" w:color="auto"/>
                  <w:left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535" w:author="Josan, Awlok" w:date="2019-04-17T11:47:00Z"/>
                <w:rFonts w:ascii="Arial" w:eastAsia="宋体" w:hAnsi="Arial" w:cs="Arial"/>
                <w:sz w:val="18"/>
                <w:lang w:val="en-US"/>
              </w:rPr>
            </w:pPr>
            <w:ins w:id="2536" w:author="Josan, Awlok" w:date="2019-04-17T11:47:00Z">
              <w:r w:rsidRPr="00231B30">
                <w:rPr>
                  <w:rFonts w:ascii="Arial" w:eastAsia="宋体" w:hAnsi="Arial" w:cs="Arial"/>
                  <w:sz w:val="18"/>
                  <w:lang w:val="en-US"/>
                </w:rPr>
                <w:t>-50.19</w:t>
              </w:r>
            </w:ins>
          </w:p>
        </w:tc>
        <w:tc>
          <w:tcPr>
            <w:tcW w:w="1035" w:type="dxa"/>
            <w:vMerge w:val="restart"/>
            <w:tcBorders>
              <w:top w:val="single" w:sz="4" w:space="0" w:color="auto"/>
              <w:left w:val="single" w:sz="4" w:space="0" w:color="auto"/>
              <w:right w:val="single" w:sz="4" w:space="0" w:color="auto"/>
            </w:tcBorders>
            <w:vAlign w:val="center"/>
            <w:tcPrChange w:id="2537" w:author="Huawei_R4#91" w:date="2019-05-18T00:17:00Z">
              <w:tcPr>
                <w:tcW w:w="961" w:type="dxa"/>
                <w:vMerge w:val="restart"/>
                <w:tcBorders>
                  <w:top w:val="single" w:sz="4" w:space="0" w:color="auto"/>
                  <w:left w:val="single" w:sz="4" w:space="0" w:color="auto"/>
                  <w:right w:val="single" w:sz="4" w:space="0" w:color="auto"/>
                </w:tcBorders>
                <w:vAlign w:val="center"/>
              </w:tcPr>
            </w:tcPrChange>
          </w:tcPr>
          <w:p w:rsidR="007004BE" w:rsidRPr="00231B30" w:rsidDel="007004BE" w:rsidRDefault="007004BE" w:rsidP="007004BE">
            <w:pPr>
              <w:keepNext/>
              <w:keepLines/>
              <w:spacing w:after="0"/>
              <w:jc w:val="center"/>
              <w:rPr>
                <w:ins w:id="2538" w:author="Josan, Awlok" w:date="2019-04-17T11:47:00Z"/>
                <w:del w:id="2539" w:author="Huawei_R4#91" w:date="2019-05-18T00:17:00Z"/>
                <w:rFonts w:ascii="Arial" w:eastAsia="宋体" w:hAnsi="Arial" w:cs="Arial"/>
                <w:sz w:val="18"/>
                <w:lang w:val="en-US"/>
              </w:rPr>
            </w:pPr>
            <w:ins w:id="2540" w:author="Huawei_R4#91" w:date="2019-05-18T00:18:00Z">
              <w:r w:rsidRPr="009041B1">
                <w:rPr>
                  <w:rFonts w:eastAsia="Times New Roman" w:cs="Arial"/>
                  <w:sz w:val="16"/>
                  <w:szCs w:val="16"/>
                </w:rPr>
                <w:t>(Io for Channel 2 +19.75dB)</w:t>
              </w:r>
            </w:ins>
            <w:ins w:id="2541" w:author="Josan, Awlok" w:date="2019-04-17T11:47:00Z">
              <w:del w:id="2542" w:author="Huawei_R4#91" w:date="2019-05-18T00:17: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543" w:author="Josan, Awlok" w:date="2019-04-17T11:47:00Z"/>
                <w:del w:id="2544" w:author="Huawei_R4#91" w:date="2019-05-18T00:17:00Z"/>
                <w:rFonts w:ascii="Arial" w:eastAsia="宋体" w:hAnsi="Arial" w:cs="Arial"/>
                <w:sz w:val="18"/>
                <w:lang w:val="en-US"/>
              </w:rPr>
            </w:pPr>
            <w:ins w:id="2545" w:author="Josan, Awlok" w:date="2019-04-17T11:47:00Z">
              <w:del w:id="2546" w:author="Huawei_R4#91" w:date="2019-05-18T00:17: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547" w:author="Josan, Awlok" w:date="2019-04-17T11:47:00Z"/>
                <w:del w:id="2548" w:author="Huawei_R4#91" w:date="2019-05-18T00:17:00Z"/>
                <w:rFonts w:ascii="Arial" w:eastAsia="宋体" w:hAnsi="Arial" w:cs="Arial"/>
                <w:sz w:val="18"/>
                <w:lang w:val="en-US"/>
              </w:rPr>
            </w:pPr>
            <w:ins w:id="2549" w:author="Josan, Awlok" w:date="2019-04-17T11:47:00Z">
              <w:del w:id="2550" w:author="Huawei_R4#91" w:date="2019-05-18T00:17: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551" w:author="Josan, Awlok" w:date="2019-04-17T11:47:00Z"/>
                <w:rFonts w:ascii="Arial" w:eastAsia="宋体" w:hAnsi="Arial" w:cs="Arial"/>
                <w:sz w:val="18"/>
                <w:lang w:val="en-US"/>
              </w:rPr>
            </w:pPr>
            <w:ins w:id="2552" w:author="Josan, Awlok" w:date="2019-04-17T11:47:00Z">
              <w:del w:id="2553" w:author="Huawei_R4#91" w:date="2019-05-18T00:17:00Z">
                <w:r w:rsidRPr="00231B30" w:rsidDel="007004BE">
                  <w:rPr>
                    <w:rFonts w:ascii="Arial" w:eastAsia="宋体" w:hAnsi="Arial" w:cs="Arial"/>
                    <w:sz w:val="18"/>
                    <w:lang w:val="en-US"/>
                  </w:rPr>
                  <w:delText>TBD</w:delText>
                </w:r>
              </w:del>
            </w:ins>
          </w:p>
        </w:tc>
        <w:tc>
          <w:tcPr>
            <w:tcW w:w="887" w:type="dxa"/>
            <w:gridSpan w:val="2"/>
            <w:tcBorders>
              <w:top w:val="single" w:sz="4" w:space="0" w:color="auto"/>
              <w:left w:val="single" w:sz="4" w:space="0" w:color="auto"/>
              <w:right w:val="single" w:sz="4" w:space="0" w:color="auto"/>
            </w:tcBorders>
            <w:vAlign w:val="center"/>
            <w:tcPrChange w:id="2554" w:author="Huawei_R4#91" w:date="2019-05-18T00:17:00Z">
              <w:tcPr>
                <w:tcW w:w="961" w:type="dxa"/>
                <w:gridSpan w:val="2"/>
                <w:tcBorders>
                  <w:top w:val="single" w:sz="4" w:space="0" w:color="auto"/>
                  <w:left w:val="single" w:sz="4" w:space="0" w:color="auto"/>
                  <w:right w:val="single" w:sz="4" w:space="0" w:color="auto"/>
                </w:tcBorders>
                <w:vAlign w:val="center"/>
              </w:tcPr>
            </w:tcPrChange>
          </w:tcPr>
          <w:p w:rsidR="007004BE" w:rsidRPr="00231B30" w:rsidDel="007004BE" w:rsidRDefault="007004BE" w:rsidP="007004BE">
            <w:pPr>
              <w:keepNext/>
              <w:keepLines/>
              <w:spacing w:after="0"/>
              <w:jc w:val="center"/>
              <w:rPr>
                <w:ins w:id="2555" w:author="Josan, Awlok" w:date="2019-04-17T11:47:00Z"/>
                <w:del w:id="2556" w:author="Huawei_R4#91" w:date="2019-05-18T00:17:00Z"/>
                <w:rFonts w:ascii="Arial" w:eastAsia="宋体" w:hAnsi="Arial" w:cs="Arial"/>
                <w:sz w:val="18"/>
                <w:lang w:val="en-US"/>
              </w:rPr>
            </w:pPr>
            <w:ins w:id="2557" w:author="Huawei_R4#91" w:date="2019-05-18T00:18:00Z">
              <w:r w:rsidRPr="003A2C32">
                <w:rPr>
                  <w:rFonts w:ascii="Arial" w:hAnsi="Arial" w:cs="Arial"/>
                  <w:sz w:val="18"/>
                  <w:lang w:val="en-US"/>
                </w:rPr>
                <w:t>-8</w:t>
              </w:r>
              <w:r>
                <w:rPr>
                  <w:rFonts w:ascii="Arial" w:hAnsi="Arial" w:cs="Arial"/>
                  <w:sz w:val="18"/>
                  <w:lang w:val="en-US"/>
                </w:rPr>
                <w:t>4</w:t>
              </w:r>
              <w:r w:rsidRPr="003A2C32">
                <w:rPr>
                  <w:rFonts w:ascii="Arial" w:hAnsi="Arial" w:cs="Arial"/>
                  <w:sz w:val="18"/>
                  <w:lang w:val="en-US"/>
                </w:rPr>
                <w:t>.76</w:t>
              </w:r>
            </w:ins>
            <w:ins w:id="2558" w:author="Josan, Awlok" w:date="2019-04-17T11:47:00Z">
              <w:del w:id="2559" w:author="Huawei_R4#91" w:date="2019-05-18T00:17:00Z">
                <w:r w:rsidRPr="00231B30" w:rsidDel="007004BE">
                  <w:rPr>
                    <w:rFonts w:ascii="Arial" w:eastAsia="宋体" w:hAnsi="Arial" w:cs="Arial"/>
                    <w:sz w:val="18"/>
                    <w:lang w:val="en-US"/>
                  </w:rPr>
                  <w:delText>TBD</w:delText>
                </w:r>
              </w:del>
            </w:ins>
          </w:p>
          <w:p w:rsidR="007004BE" w:rsidRPr="00231B30" w:rsidDel="007004BE" w:rsidRDefault="007004BE" w:rsidP="007004BE">
            <w:pPr>
              <w:keepNext/>
              <w:keepLines/>
              <w:spacing w:after="0"/>
              <w:jc w:val="center"/>
              <w:rPr>
                <w:ins w:id="2560" w:author="Josan, Awlok" w:date="2019-04-17T11:47:00Z"/>
                <w:del w:id="2561" w:author="Huawei_R4#91" w:date="2019-05-18T00:17:00Z"/>
                <w:rFonts w:ascii="Arial" w:eastAsia="宋体" w:hAnsi="Arial" w:cs="Arial"/>
                <w:sz w:val="18"/>
                <w:lang w:val="en-US"/>
              </w:rPr>
            </w:pPr>
            <w:ins w:id="2562" w:author="Josan, Awlok" w:date="2019-04-17T11:47:00Z">
              <w:del w:id="2563" w:author="Huawei_R4#91" w:date="2019-05-18T00:17:00Z">
                <w:r w:rsidRPr="00231B30" w:rsidDel="007004BE">
                  <w:rPr>
                    <w:rFonts w:ascii="Arial" w:eastAsia="宋体" w:hAnsi="Arial" w:cs="Arial"/>
                    <w:sz w:val="18"/>
                    <w:lang w:val="en-US"/>
                  </w:rPr>
                  <w:delText>TBD</w:delText>
                </w:r>
              </w:del>
            </w:ins>
          </w:p>
          <w:p w:rsidR="007004BE" w:rsidRPr="00231B30" w:rsidRDefault="007004BE" w:rsidP="007004BE">
            <w:pPr>
              <w:keepNext/>
              <w:keepLines/>
              <w:spacing w:after="0"/>
              <w:jc w:val="center"/>
              <w:rPr>
                <w:ins w:id="2564" w:author="Josan, Awlok" w:date="2019-04-17T11:47:00Z"/>
                <w:rFonts w:ascii="Arial" w:eastAsia="宋体" w:hAnsi="Arial" w:cs="Arial"/>
                <w:sz w:val="18"/>
                <w:lang w:val="en-US"/>
              </w:rPr>
            </w:pPr>
            <w:ins w:id="2565" w:author="Josan, Awlok" w:date="2019-04-17T11:47:00Z">
              <w:del w:id="2566" w:author="Huawei_R4#91" w:date="2019-05-18T00:17:00Z">
                <w:r w:rsidRPr="00231B30" w:rsidDel="007004BE">
                  <w:rPr>
                    <w:rFonts w:ascii="Arial" w:eastAsia="宋体" w:hAnsi="Arial" w:cs="Arial"/>
                    <w:sz w:val="18"/>
                    <w:lang w:val="en-US"/>
                  </w:rPr>
                  <w:delText>TBD</w:delText>
                </w:r>
              </w:del>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7"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568" w:author="Josan, Awlok" w:date="2019-04-17T11:47:00Z"/>
          <w:trPrChange w:id="2569" w:author="Huawei_R4#91" w:date="2019-05-18T00:17:00Z">
            <w:trPr>
              <w:trHeight w:val="75"/>
              <w:jc w:val="center"/>
            </w:trPr>
          </w:trPrChange>
        </w:trPr>
        <w:tc>
          <w:tcPr>
            <w:tcW w:w="1038" w:type="dxa"/>
            <w:vMerge/>
            <w:tcBorders>
              <w:left w:val="single" w:sz="4" w:space="0" w:color="auto"/>
              <w:right w:val="single" w:sz="4" w:space="0" w:color="auto"/>
            </w:tcBorders>
            <w:vAlign w:val="center"/>
            <w:hideMark/>
            <w:tcPrChange w:id="2570" w:author="Huawei_R4#91" w:date="2019-05-18T00:17: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571"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572" w:author="Huawei_R4#91" w:date="2019-05-18T00:17: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573" w:author="Josan, Awlok" w:date="2019-04-17T11:47:00Z"/>
                <w:rFonts w:ascii="Arial" w:eastAsia="Calibri" w:hAnsi="Arial" w:cs="Arial"/>
                <w:sz w:val="15"/>
                <w:szCs w:val="15"/>
                <w:lang w:val="en-US"/>
              </w:rPr>
            </w:pPr>
            <w:ins w:id="2574" w:author="Josan, Awlok" w:date="2019-04-17T11:47:00Z">
              <w:r w:rsidRPr="00231B30">
                <w:rPr>
                  <w:rFonts w:ascii="Arial" w:eastAsia="宋体" w:hAnsi="Arial" w:cs="Arial"/>
                  <w:sz w:val="15"/>
                  <w:szCs w:val="15"/>
                  <w:lang w:val="sv-SE"/>
                </w:rPr>
                <w:t>NR_FDD_FR1_B</w:t>
              </w:r>
            </w:ins>
          </w:p>
        </w:tc>
        <w:tc>
          <w:tcPr>
            <w:tcW w:w="850" w:type="dxa"/>
            <w:vMerge/>
            <w:tcBorders>
              <w:left w:val="single" w:sz="4" w:space="0" w:color="auto"/>
              <w:right w:val="single" w:sz="4" w:space="0" w:color="auto"/>
            </w:tcBorders>
            <w:vAlign w:val="center"/>
            <w:tcPrChange w:id="2575" w:author="Huawei_R4#91" w:date="2019-05-18T00:17: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76"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77" w:author="Huawei_R4#91" w:date="2019-05-18T00:1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578"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579" w:author="Huawei_R4#91" w:date="2019-05-18T00:17:00Z">
              <w:tcPr>
                <w:tcW w:w="1942" w:type="dxa"/>
                <w:gridSpan w:val="3"/>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580"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581" w:author="Huawei_R4#91" w:date="2019-05-18T00:17: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82"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583" w:author="Huawei_R4#91" w:date="2019-05-18T00:17: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84" w:author="Josan, Awlok" w:date="2019-04-17T11:47:00Z"/>
                <w:rFonts w:ascii="Arial" w:eastAsia="宋体" w:hAnsi="Arial" w:cs="Arial"/>
                <w:sz w:val="18"/>
                <w:lang w:val="en-US"/>
              </w:rPr>
            </w:pPr>
            <w:ins w:id="2585" w:author="Huawei_R4#91" w:date="2019-05-18T00:18:00Z">
              <w:r>
                <w:rPr>
                  <w:rFonts w:ascii="Arial" w:hAnsi="Arial" w:cs="Arial"/>
                  <w:sz w:val="18"/>
                  <w:lang w:val="en-US"/>
                </w:rPr>
                <w:t>-84</w:t>
              </w:r>
              <w:r w:rsidRPr="003A2C32">
                <w:rPr>
                  <w:rFonts w:ascii="Arial" w:hAnsi="Arial" w:cs="Arial"/>
                  <w:sz w:val="18"/>
                  <w:lang w:val="en-US"/>
                </w:rPr>
                <w:t>.26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86"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587" w:author="Josan, Awlok" w:date="2019-04-17T11:47:00Z"/>
          <w:trPrChange w:id="2588" w:author="Huawei_R4#91" w:date="2019-05-18T00:17:00Z">
            <w:trPr>
              <w:trHeight w:val="75"/>
              <w:jc w:val="center"/>
            </w:trPr>
          </w:trPrChange>
        </w:trPr>
        <w:tc>
          <w:tcPr>
            <w:tcW w:w="1038" w:type="dxa"/>
            <w:vMerge/>
            <w:tcBorders>
              <w:left w:val="single" w:sz="4" w:space="0" w:color="auto"/>
              <w:right w:val="single" w:sz="4" w:space="0" w:color="auto"/>
            </w:tcBorders>
            <w:vAlign w:val="center"/>
            <w:hideMark/>
            <w:tcPrChange w:id="2589" w:author="Huawei_R4#91" w:date="2019-05-18T00:17: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590"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591" w:author="Huawei_R4#91" w:date="2019-05-18T00:17: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592" w:author="Josan, Awlok" w:date="2019-04-17T11:47:00Z"/>
                <w:rFonts w:ascii="Arial" w:eastAsia="Calibri" w:hAnsi="Arial" w:cs="Arial"/>
                <w:sz w:val="15"/>
                <w:szCs w:val="15"/>
                <w:lang w:val="en-US"/>
              </w:rPr>
            </w:pPr>
            <w:ins w:id="2593" w:author="Josan, Awlok" w:date="2019-04-17T11:47:00Z">
              <w:r w:rsidRPr="00231B30">
                <w:rPr>
                  <w:rFonts w:ascii="Arial" w:eastAsia="宋体" w:hAnsi="Arial" w:cs="Arial"/>
                  <w:sz w:val="15"/>
                  <w:szCs w:val="15"/>
                  <w:lang w:val="sv-SE"/>
                </w:rPr>
                <w:t>NR_TDD_FR1_C</w:t>
              </w:r>
            </w:ins>
          </w:p>
        </w:tc>
        <w:tc>
          <w:tcPr>
            <w:tcW w:w="850" w:type="dxa"/>
            <w:vMerge/>
            <w:tcBorders>
              <w:left w:val="single" w:sz="4" w:space="0" w:color="auto"/>
              <w:right w:val="single" w:sz="4" w:space="0" w:color="auto"/>
            </w:tcBorders>
            <w:vAlign w:val="center"/>
            <w:tcPrChange w:id="2594" w:author="Huawei_R4#91" w:date="2019-05-18T00:17: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595"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596" w:author="Huawei_R4#91" w:date="2019-05-18T00:1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597"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598" w:author="Huawei_R4#91" w:date="2019-05-18T00:17:00Z">
              <w:tcPr>
                <w:tcW w:w="1942" w:type="dxa"/>
                <w:gridSpan w:val="3"/>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599"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600" w:author="Huawei_R4#91" w:date="2019-05-18T00:17: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01"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602" w:author="Huawei_R4#91" w:date="2019-05-18T00:17: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03" w:author="Josan, Awlok" w:date="2019-04-17T11:47:00Z"/>
                <w:rFonts w:ascii="Arial" w:eastAsia="宋体" w:hAnsi="Arial" w:cs="Arial"/>
                <w:sz w:val="18"/>
                <w:lang w:val="en-US"/>
              </w:rPr>
            </w:pPr>
            <w:ins w:id="2604" w:author="Huawei_R4#91" w:date="2019-05-18T00:18:00Z">
              <w:r>
                <w:rPr>
                  <w:rFonts w:ascii="Arial" w:hAnsi="Arial" w:cs="Arial"/>
                  <w:sz w:val="18"/>
                  <w:lang w:val="en-US"/>
                </w:rPr>
                <w:t>-83</w:t>
              </w:r>
              <w:r w:rsidRPr="003A2C32">
                <w:rPr>
                  <w:rFonts w:ascii="Arial" w:hAnsi="Arial" w:cs="Arial"/>
                  <w:sz w:val="18"/>
                  <w:lang w:val="en-US"/>
                </w:rPr>
                <w:t>.76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05"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606" w:author="Josan, Awlok" w:date="2019-04-17T11:47:00Z"/>
          <w:trPrChange w:id="2607" w:author="Huawei_R4#91" w:date="2019-05-18T00:17:00Z">
            <w:trPr>
              <w:trHeight w:val="75"/>
              <w:jc w:val="center"/>
            </w:trPr>
          </w:trPrChange>
        </w:trPr>
        <w:tc>
          <w:tcPr>
            <w:tcW w:w="1038" w:type="dxa"/>
            <w:vMerge/>
            <w:tcBorders>
              <w:left w:val="single" w:sz="4" w:space="0" w:color="auto"/>
              <w:right w:val="single" w:sz="4" w:space="0" w:color="auto"/>
            </w:tcBorders>
            <w:vAlign w:val="center"/>
            <w:hideMark/>
            <w:tcPrChange w:id="2608" w:author="Huawei_R4#91" w:date="2019-05-18T00:17: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609"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10" w:author="Huawei_R4#91" w:date="2019-05-18T00:17: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611" w:author="Josan, Awlok" w:date="2019-04-17T11:47:00Z"/>
                <w:rFonts w:ascii="Arial" w:eastAsia="Calibri" w:hAnsi="Arial" w:cs="Arial"/>
                <w:sz w:val="15"/>
                <w:szCs w:val="15"/>
                <w:lang w:val="en-US"/>
              </w:rPr>
            </w:pPr>
            <w:ins w:id="2612" w:author="Josan, Awlok" w:date="2019-04-17T11:47:00Z">
              <w:r w:rsidRPr="00231B30">
                <w:rPr>
                  <w:rFonts w:ascii="Arial" w:eastAsia="宋体" w:hAnsi="Arial" w:cs="Arial"/>
                  <w:sz w:val="15"/>
                  <w:szCs w:val="15"/>
                  <w:lang w:val="sv-SE"/>
                </w:rPr>
                <w:t>NR_FDD_FR1_D, NR_TDD_FR1_D</w:t>
              </w:r>
            </w:ins>
          </w:p>
        </w:tc>
        <w:tc>
          <w:tcPr>
            <w:tcW w:w="850" w:type="dxa"/>
            <w:vMerge/>
            <w:tcBorders>
              <w:left w:val="single" w:sz="4" w:space="0" w:color="auto"/>
              <w:right w:val="single" w:sz="4" w:space="0" w:color="auto"/>
            </w:tcBorders>
            <w:vAlign w:val="center"/>
            <w:tcPrChange w:id="2613" w:author="Huawei_R4#91" w:date="2019-05-18T00:17: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14"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615" w:author="Huawei_R4#91" w:date="2019-05-18T00:1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616"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617" w:author="Huawei_R4#91" w:date="2019-05-18T00:17:00Z">
              <w:tcPr>
                <w:tcW w:w="1942" w:type="dxa"/>
                <w:gridSpan w:val="3"/>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618"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619" w:author="Huawei_R4#91" w:date="2019-05-18T00:17: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20"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621" w:author="Huawei_R4#91" w:date="2019-05-18T00:17: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22" w:author="Josan, Awlok" w:date="2019-04-17T11:47:00Z"/>
                <w:rFonts w:ascii="Arial" w:eastAsia="宋体" w:hAnsi="Arial" w:cs="Arial"/>
                <w:sz w:val="18"/>
                <w:lang w:val="en-US"/>
              </w:rPr>
            </w:pPr>
            <w:ins w:id="2623" w:author="Huawei_R4#91" w:date="2019-05-18T00:18:00Z">
              <w:r>
                <w:rPr>
                  <w:rFonts w:ascii="Arial" w:hAnsi="Arial" w:cs="Arial"/>
                  <w:sz w:val="18"/>
                  <w:lang w:val="en-US"/>
                </w:rPr>
                <w:t>-83</w:t>
              </w:r>
              <w:r w:rsidRPr="003A2C32">
                <w:rPr>
                  <w:rFonts w:ascii="Arial" w:hAnsi="Arial" w:cs="Arial"/>
                  <w:sz w:val="18"/>
                  <w:lang w:val="en-US"/>
                </w:rPr>
                <w:t>.26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4"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625" w:author="Josan, Awlok" w:date="2019-04-17T11:47:00Z"/>
          <w:trPrChange w:id="2626" w:author="Huawei_R4#91" w:date="2019-05-18T00:17:00Z">
            <w:trPr>
              <w:trHeight w:val="75"/>
              <w:jc w:val="center"/>
            </w:trPr>
          </w:trPrChange>
        </w:trPr>
        <w:tc>
          <w:tcPr>
            <w:tcW w:w="1038" w:type="dxa"/>
            <w:vMerge/>
            <w:tcBorders>
              <w:left w:val="single" w:sz="4" w:space="0" w:color="auto"/>
              <w:right w:val="single" w:sz="4" w:space="0" w:color="auto"/>
            </w:tcBorders>
            <w:vAlign w:val="center"/>
            <w:hideMark/>
            <w:tcPrChange w:id="2627" w:author="Huawei_R4#91" w:date="2019-05-18T00:17: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628"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29" w:author="Huawei_R4#91" w:date="2019-05-18T00:17: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630" w:author="Josan, Awlok" w:date="2019-04-17T11:47:00Z"/>
                <w:rFonts w:ascii="Arial" w:eastAsia="Calibri" w:hAnsi="Arial" w:cs="Arial"/>
                <w:sz w:val="15"/>
                <w:szCs w:val="15"/>
                <w:lang w:val="en-US"/>
              </w:rPr>
            </w:pPr>
            <w:ins w:id="2631" w:author="Josan, Awlok" w:date="2019-04-17T11:47:00Z">
              <w:r w:rsidRPr="00231B30">
                <w:rPr>
                  <w:rFonts w:ascii="Arial" w:eastAsia="宋体" w:hAnsi="Arial" w:cs="Arial"/>
                  <w:sz w:val="15"/>
                  <w:szCs w:val="15"/>
                  <w:lang w:val="sv-SE"/>
                </w:rPr>
                <w:t>NR_FDD_FR1_E, NR_TDD_FR1_E</w:t>
              </w:r>
            </w:ins>
          </w:p>
        </w:tc>
        <w:tc>
          <w:tcPr>
            <w:tcW w:w="850" w:type="dxa"/>
            <w:vMerge/>
            <w:tcBorders>
              <w:left w:val="single" w:sz="4" w:space="0" w:color="auto"/>
              <w:right w:val="single" w:sz="4" w:space="0" w:color="auto"/>
            </w:tcBorders>
            <w:vAlign w:val="center"/>
            <w:tcPrChange w:id="2632" w:author="Huawei_R4#91" w:date="2019-05-18T00:17: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33"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634" w:author="Huawei_R4#91" w:date="2019-05-18T00:1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635"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636" w:author="Huawei_R4#91" w:date="2019-05-18T00:17:00Z">
              <w:tcPr>
                <w:tcW w:w="1942" w:type="dxa"/>
                <w:gridSpan w:val="3"/>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637"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638" w:author="Huawei_R4#91" w:date="2019-05-18T00:17: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39"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640" w:author="Huawei_R4#91" w:date="2019-05-18T00:17: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41" w:author="Josan, Awlok" w:date="2019-04-17T11:47:00Z"/>
                <w:rFonts w:ascii="Arial" w:eastAsia="宋体" w:hAnsi="Arial" w:cs="Arial"/>
                <w:sz w:val="18"/>
                <w:lang w:val="en-US"/>
              </w:rPr>
            </w:pPr>
            <w:ins w:id="2642" w:author="Huawei_R4#91" w:date="2019-05-18T00:18:00Z">
              <w:r>
                <w:rPr>
                  <w:rFonts w:ascii="Arial" w:hAnsi="Arial" w:cs="Arial"/>
                  <w:sz w:val="18"/>
                  <w:lang w:val="en-US"/>
                </w:rPr>
                <w:t>-82</w:t>
              </w:r>
              <w:r w:rsidRPr="003A2C32">
                <w:rPr>
                  <w:rFonts w:ascii="Arial" w:hAnsi="Arial" w:cs="Arial"/>
                  <w:sz w:val="18"/>
                  <w:lang w:val="en-US"/>
                </w:rPr>
                <w:t>.76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43"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644" w:author="Josan, Awlok" w:date="2019-04-17T11:47:00Z"/>
          <w:trPrChange w:id="2645" w:author="Huawei_R4#91" w:date="2019-05-18T00:17:00Z">
            <w:trPr>
              <w:trHeight w:val="75"/>
              <w:jc w:val="center"/>
            </w:trPr>
          </w:trPrChange>
        </w:trPr>
        <w:tc>
          <w:tcPr>
            <w:tcW w:w="1038" w:type="dxa"/>
            <w:vMerge/>
            <w:tcBorders>
              <w:left w:val="single" w:sz="4" w:space="0" w:color="auto"/>
              <w:right w:val="single" w:sz="4" w:space="0" w:color="auto"/>
            </w:tcBorders>
            <w:vAlign w:val="center"/>
            <w:hideMark/>
            <w:tcPrChange w:id="2646" w:author="Huawei_R4#91" w:date="2019-05-18T00:17:00Z">
              <w:tcPr>
                <w:tcW w:w="1038" w:type="dxa"/>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647" w:author="Josan, Awlok" w:date="2019-04-17T11:47:00Z"/>
                <w:rFonts w:ascii="Arial" w:eastAsia="Calibri" w:hAnsi="Arial" w:cs="Arial"/>
                <w:sz w:val="18"/>
                <w:szCs w:val="22"/>
                <w:vertAlign w:val="superscript"/>
                <w:lang w:val="en-US"/>
              </w:rPr>
            </w:pPr>
          </w:p>
        </w:tc>
        <w:tc>
          <w:tcPr>
            <w:tcW w:w="1651" w:type="dxa"/>
            <w:tcBorders>
              <w:left w:val="single" w:sz="4" w:space="0" w:color="auto"/>
              <w:right w:val="single" w:sz="4" w:space="0" w:color="auto"/>
            </w:tcBorders>
            <w:vAlign w:val="center"/>
            <w:tcPrChange w:id="2648" w:author="Huawei_R4#91" w:date="2019-05-18T00:17:00Z">
              <w:tcPr>
                <w:tcW w:w="1651" w:type="dxa"/>
                <w:tcBorders>
                  <w:left w:val="single" w:sz="4" w:space="0" w:color="auto"/>
                  <w:right w:val="single" w:sz="4" w:space="0" w:color="auto"/>
                </w:tcBorders>
                <w:vAlign w:val="center"/>
              </w:tcPr>
            </w:tcPrChange>
          </w:tcPr>
          <w:p w:rsidR="007004BE" w:rsidRPr="00231B30" w:rsidRDefault="007004BE" w:rsidP="007004BE">
            <w:pPr>
              <w:spacing w:after="0"/>
              <w:jc w:val="center"/>
              <w:rPr>
                <w:ins w:id="2649" w:author="Josan, Awlok" w:date="2019-04-17T11:47:00Z"/>
                <w:rFonts w:ascii="Arial" w:eastAsia="Calibri" w:hAnsi="Arial" w:cs="Arial"/>
                <w:sz w:val="15"/>
                <w:szCs w:val="15"/>
                <w:lang w:val="en-US"/>
              </w:rPr>
            </w:pPr>
            <w:ins w:id="2650" w:author="Josan, Awlok" w:date="2019-04-17T11:47:00Z">
              <w:r w:rsidRPr="00231B30">
                <w:rPr>
                  <w:rFonts w:ascii="Arial" w:eastAsia="宋体" w:hAnsi="Arial" w:cs="Arial"/>
                  <w:sz w:val="15"/>
                  <w:szCs w:val="15"/>
                  <w:lang w:val="sv-SE"/>
                </w:rPr>
                <w:t>NR_FDD_FR1_G</w:t>
              </w:r>
            </w:ins>
          </w:p>
        </w:tc>
        <w:tc>
          <w:tcPr>
            <w:tcW w:w="850" w:type="dxa"/>
            <w:vMerge/>
            <w:tcBorders>
              <w:left w:val="single" w:sz="4" w:space="0" w:color="auto"/>
              <w:right w:val="single" w:sz="4" w:space="0" w:color="auto"/>
            </w:tcBorders>
            <w:vAlign w:val="center"/>
            <w:tcPrChange w:id="2651" w:author="Huawei_R4#91" w:date="2019-05-18T00:17:00Z">
              <w:tcPr>
                <w:tcW w:w="850"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52"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653" w:author="Huawei_R4#91" w:date="2019-05-18T00:1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654" w:author="Josan, Awlok" w:date="2019-04-17T11:47:00Z"/>
                <w:rFonts w:ascii="Arial" w:eastAsia="Calibri" w:hAnsi="Arial" w:cs="Arial"/>
                <w:sz w:val="18"/>
                <w:szCs w:val="22"/>
                <w:lang w:val="en-US"/>
              </w:rPr>
            </w:pPr>
          </w:p>
        </w:tc>
        <w:tc>
          <w:tcPr>
            <w:tcW w:w="1942" w:type="dxa"/>
            <w:gridSpan w:val="3"/>
            <w:vMerge/>
            <w:tcBorders>
              <w:left w:val="single" w:sz="4" w:space="0" w:color="auto"/>
              <w:right w:val="single" w:sz="4" w:space="0" w:color="auto"/>
            </w:tcBorders>
            <w:vAlign w:val="center"/>
            <w:hideMark/>
            <w:tcPrChange w:id="2655" w:author="Huawei_R4#91" w:date="2019-05-18T00:17:00Z">
              <w:tcPr>
                <w:tcW w:w="1942" w:type="dxa"/>
                <w:gridSpan w:val="3"/>
                <w:vMerge/>
                <w:tcBorders>
                  <w:left w:val="single" w:sz="4" w:space="0" w:color="auto"/>
                  <w:right w:val="single" w:sz="4" w:space="0" w:color="auto"/>
                </w:tcBorders>
                <w:vAlign w:val="center"/>
                <w:hideMark/>
              </w:tcPr>
            </w:tcPrChange>
          </w:tcPr>
          <w:p w:rsidR="007004BE" w:rsidRPr="00231B30" w:rsidRDefault="007004BE" w:rsidP="007004BE">
            <w:pPr>
              <w:spacing w:after="0"/>
              <w:jc w:val="center"/>
              <w:rPr>
                <w:ins w:id="2656" w:author="Josan, Awlok" w:date="2019-04-17T11:47:00Z"/>
                <w:rFonts w:ascii="Arial" w:eastAsia="Calibri" w:hAnsi="Arial" w:cs="Arial"/>
                <w:sz w:val="18"/>
                <w:szCs w:val="22"/>
                <w:lang w:val="en-US"/>
              </w:rPr>
            </w:pPr>
          </w:p>
        </w:tc>
        <w:tc>
          <w:tcPr>
            <w:tcW w:w="1035" w:type="dxa"/>
            <w:vMerge/>
            <w:tcBorders>
              <w:left w:val="single" w:sz="4" w:space="0" w:color="auto"/>
              <w:right w:val="single" w:sz="4" w:space="0" w:color="auto"/>
            </w:tcBorders>
            <w:vAlign w:val="center"/>
            <w:tcPrChange w:id="2657" w:author="Huawei_R4#91" w:date="2019-05-18T00:17:00Z">
              <w:tcPr>
                <w:tcW w:w="961" w:type="dxa"/>
                <w:vMerge/>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58" w:author="Josan, Awlok" w:date="2019-04-17T11:47:00Z"/>
                <w:rFonts w:ascii="Arial" w:eastAsia="宋体" w:hAnsi="Arial" w:cs="Arial"/>
                <w:sz w:val="18"/>
                <w:lang w:val="en-US"/>
              </w:rPr>
            </w:pPr>
          </w:p>
        </w:tc>
        <w:tc>
          <w:tcPr>
            <w:tcW w:w="887" w:type="dxa"/>
            <w:gridSpan w:val="2"/>
            <w:tcBorders>
              <w:left w:val="single" w:sz="4" w:space="0" w:color="auto"/>
              <w:right w:val="single" w:sz="4" w:space="0" w:color="auto"/>
            </w:tcBorders>
            <w:vAlign w:val="center"/>
            <w:tcPrChange w:id="2659" w:author="Huawei_R4#91" w:date="2019-05-18T00:17:00Z">
              <w:tcPr>
                <w:tcW w:w="961" w:type="dxa"/>
                <w:gridSpan w:val="2"/>
                <w:tcBorders>
                  <w:left w:val="single" w:sz="4" w:space="0" w:color="auto"/>
                  <w:right w:val="single" w:sz="4" w:space="0" w:color="auto"/>
                </w:tcBorders>
                <w:vAlign w:val="center"/>
              </w:tcPr>
            </w:tcPrChange>
          </w:tcPr>
          <w:p w:rsidR="007004BE" w:rsidRPr="00231B30" w:rsidRDefault="007004BE" w:rsidP="007004BE">
            <w:pPr>
              <w:keepNext/>
              <w:keepLines/>
              <w:spacing w:after="0"/>
              <w:jc w:val="center"/>
              <w:rPr>
                <w:ins w:id="2660" w:author="Josan, Awlok" w:date="2019-04-17T11:47:00Z"/>
                <w:rFonts w:ascii="Arial" w:eastAsia="宋体" w:hAnsi="Arial" w:cs="Arial"/>
                <w:sz w:val="18"/>
                <w:lang w:val="en-US"/>
              </w:rPr>
            </w:pPr>
            <w:ins w:id="2661" w:author="Huawei_R4#91" w:date="2019-05-18T00:18:00Z">
              <w:r>
                <w:rPr>
                  <w:rFonts w:ascii="Arial" w:hAnsi="Arial" w:cs="Arial"/>
                  <w:sz w:val="18"/>
                  <w:lang w:val="en-US"/>
                </w:rPr>
                <w:t>-81</w:t>
              </w:r>
              <w:r w:rsidRPr="003A2C32">
                <w:rPr>
                  <w:rFonts w:ascii="Arial" w:hAnsi="Arial" w:cs="Arial"/>
                  <w:sz w:val="18"/>
                  <w:lang w:val="en-US"/>
                </w:rPr>
                <w:t>.76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62" w:author="Huawei_R4#91" w:date="2019-05-18T00:1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5"/>
          <w:jc w:val="center"/>
          <w:ins w:id="2663" w:author="Josan, Awlok" w:date="2019-04-17T11:47:00Z"/>
          <w:trPrChange w:id="2664" w:author="Huawei_R4#91" w:date="2019-05-18T00:17:00Z">
            <w:trPr>
              <w:trHeight w:val="75"/>
              <w:jc w:val="center"/>
            </w:trPr>
          </w:trPrChange>
        </w:trPr>
        <w:tc>
          <w:tcPr>
            <w:tcW w:w="1038" w:type="dxa"/>
            <w:vMerge/>
            <w:tcBorders>
              <w:left w:val="single" w:sz="4" w:space="0" w:color="auto"/>
              <w:bottom w:val="single" w:sz="4" w:space="0" w:color="auto"/>
              <w:right w:val="single" w:sz="4" w:space="0" w:color="auto"/>
            </w:tcBorders>
            <w:vAlign w:val="center"/>
            <w:hideMark/>
            <w:tcPrChange w:id="2665" w:author="Huawei_R4#91" w:date="2019-05-18T00:17:00Z">
              <w:tcPr>
                <w:tcW w:w="1038" w:type="dxa"/>
                <w:vMerge/>
                <w:tcBorders>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666" w:author="Josan, Awlok" w:date="2019-04-17T11:47:00Z"/>
                <w:rFonts w:ascii="Arial" w:eastAsia="Calibri" w:hAnsi="Arial" w:cs="Arial"/>
                <w:sz w:val="18"/>
                <w:szCs w:val="22"/>
                <w:vertAlign w:val="superscript"/>
                <w:lang w:val="en-US"/>
              </w:rPr>
            </w:pPr>
          </w:p>
        </w:tc>
        <w:tc>
          <w:tcPr>
            <w:tcW w:w="1651" w:type="dxa"/>
            <w:tcBorders>
              <w:left w:val="single" w:sz="4" w:space="0" w:color="auto"/>
              <w:bottom w:val="single" w:sz="4" w:space="0" w:color="auto"/>
              <w:right w:val="single" w:sz="4" w:space="0" w:color="auto"/>
            </w:tcBorders>
            <w:vAlign w:val="center"/>
            <w:tcPrChange w:id="2667" w:author="Huawei_R4#91" w:date="2019-05-18T00:17:00Z">
              <w:tcPr>
                <w:tcW w:w="1651" w:type="dxa"/>
                <w:tcBorders>
                  <w:left w:val="single" w:sz="4" w:space="0" w:color="auto"/>
                  <w:bottom w:val="single" w:sz="4" w:space="0" w:color="auto"/>
                  <w:right w:val="single" w:sz="4" w:space="0" w:color="auto"/>
                </w:tcBorders>
                <w:vAlign w:val="center"/>
              </w:tcPr>
            </w:tcPrChange>
          </w:tcPr>
          <w:p w:rsidR="007004BE" w:rsidRPr="00231B30" w:rsidRDefault="007004BE" w:rsidP="007004BE">
            <w:pPr>
              <w:spacing w:after="0"/>
              <w:jc w:val="center"/>
              <w:rPr>
                <w:ins w:id="2668" w:author="Josan, Awlok" w:date="2019-04-17T11:47:00Z"/>
                <w:rFonts w:ascii="Arial" w:eastAsia="Calibri" w:hAnsi="Arial" w:cs="Arial"/>
                <w:sz w:val="15"/>
                <w:szCs w:val="15"/>
                <w:lang w:val="en-US"/>
              </w:rPr>
            </w:pPr>
            <w:ins w:id="2669" w:author="Josan, Awlok" w:date="2019-04-17T11:47:00Z">
              <w:r w:rsidRPr="00231B30">
                <w:rPr>
                  <w:rFonts w:ascii="Arial" w:eastAsia="宋体" w:hAnsi="Arial" w:cs="Arial"/>
                  <w:sz w:val="15"/>
                  <w:szCs w:val="15"/>
                  <w:lang w:val="sv-SE"/>
                </w:rPr>
                <w:t>NR_FDD_FR1_H</w:t>
              </w:r>
            </w:ins>
          </w:p>
        </w:tc>
        <w:tc>
          <w:tcPr>
            <w:tcW w:w="850" w:type="dxa"/>
            <w:vMerge/>
            <w:tcBorders>
              <w:left w:val="single" w:sz="4" w:space="0" w:color="auto"/>
              <w:bottom w:val="single" w:sz="4" w:space="0" w:color="auto"/>
              <w:right w:val="single" w:sz="4" w:space="0" w:color="auto"/>
            </w:tcBorders>
            <w:vAlign w:val="center"/>
            <w:tcPrChange w:id="2670" w:author="Huawei_R4#91" w:date="2019-05-18T00:17:00Z">
              <w:tcPr>
                <w:tcW w:w="850"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671" w:author="Josan, Awlok" w:date="2019-04-17T11:47:00Z"/>
                <w:rFonts w:ascii="Arial" w:eastAsia="宋体" w:hAnsi="Arial" w:cs="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Change w:id="2672" w:author="Huawei_R4#91" w:date="2019-05-18T00:17:00Z">
              <w:tcPr>
                <w:tcW w:w="893" w:type="dxa"/>
                <w:vMerge/>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673" w:author="Josan, Awlok" w:date="2019-04-17T11:47:00Z"/>
                <w:rFonts w:ascii="Arial" w:eastAsia="Calibri" w:hAnsi="Arial" w:cs="Arial"/>
                <w:sz w:val="18"/>
                <w:szCs w:val="22"/>
                <w:lang w:val="en-US"/>
              </w:rPr>
            </w:pPr>
          </w:p>
        </w:tc>
        <w:tc>
          <w:tcPr>
            <w:tcW w:w="1942" w:type="dxa"/>
            <w:gridSpan w:val="3"/>
            <w:vMerge/>
            <w:tcBorders>
              <w:left w:val="single" w:sz="4" w:space="0" w:color="auto"/>
              <w:bottom w:val="single" w:sz="4" w:space="0" w:color="auto"/>
              <w:right w:val="single" w:sz="4" w:space="0" w:color="auto"/>
            </w:tcBorders>
            <w:vAlign w:val="center"/>
            <w:hideMark/>
            <w:tcPrChange w:id="2674" w:author="Huawei_R4#91" w:date="2019-05-18T00:17:00Z">
              <w:tcPr>
                <w:tcW w:w="1942" w:type="dxa"/>
                <w:gridSpan w:val="3"/>
                <w:vMerge/>
                <w:tcBorders>
                  <w:left w:val="single" w:sz="4" w:space="0" w:color="auto"/>
                  <w:bottom w:val="single" w:sz="4" w:space="0" w:color="auto"/>
                  <w:right w:val="single" w:sz="4" w:space="0" w:color="auto"/>
                </w:tcBorders>
                <w:vAlign w:val="center"/>
                <w:hideMark/>
              </w:tcPr>
            </w:tcPrChange>
          </w:tcPr>
          <w:p w:rsidR="007004BE" w:rsidRPr="00231B30" w:rsidRDefault="007004BE" w:rsidP="007004BE">
            <w:pPr>
              <w:spacing w:after="0"/>
              <w:jc w:val="center"/>
              <w:rPr>
                <w:ins w:id="2675" w:author="Josan, Awlok" w:date="2019-04-17T11:47:00Z"/>
                <w:rFonts w:ascii="Arial" w:eastAsia="Calibri" w:hAnsi="Arial" w:cs="Arial"/>
                <w:sz w:val="18"/>
                <w:szCs w:val="22"/>
                <w:lang w:val="en-US"/>
              </w:rPr>
            </w:pPr>
          </w:p>
        </w:tc>
        <w:tc>
          <w:tcPr>
            <w:tcW w:w="1035" w:type="dxa"/>
            <w:vMerge/>
            <w:tcBorders>
              <w:left w:val="single" w:sz="4" w:space="0" w:color="auto"/>
              <w:bottom w:val="single" w:sz="4" w:space="0" w:color="auto"/>
              <w:right w:val="single" w:sz="4" w:space="0" w:color="auto"/>
            </w:tcBorders>
            <w:vAlign w:val="center"/>
            <w:tcPrChange w:id="2676" w:author="Huawei_R4#91" w:date="2019-05-18T00:17:00Z">
              <w:tcPr>
                <w:tcW w:w="961" w:type="dxa"/>
                <w:vMerge/>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677" w:author="Josan, Awlok" w:date="2019-04-17T11:47:00Z"/>
                <w:rFonts w:ascii="Arial" w:eastAsia="宋体" w:hAnsi="Arial" w:cs="Arial"/>
                <w:sz w:val="18"/>
                <w:lang w:val="en-US"/>
              </w:rPr>
            </w:pPr>
          </w:p>
        </w:tc>
        <w:tc>
          <w:tcPr>
            <w:tcW w:w="887" w:type="dxa"/>
            <w:gridSpan w:val="2"/>
            <w:tcBorders>
              <w:left w:val="single" w:sz="4" w:space="0" w:color="auto"/>
              <w:bottom w:val="single" w:sz="4" w:space="0" w:color="auto"/>
              <w:right w:val="single" w:sz="4" w:space="0" w:color="auto"/>
            </w:tcBorders>
            <w:vAlign w:val="center"/>
            <w:tcPrChange w:id="2678" w:author="Huawei_R4#91" w:date="2019-05-18T00:17:00Z">
              <w:tcPr>
                <w:tcW w:w="961" w:type="dxa"/>
                <w:gridSpan w:val="2"/>
                <w:tcBorders>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679" w:author="Josan, Awlok" w:date="2019-04-17T11:47:00Z"/>
                <w:rFonts w:ascii="Arial" w:eastAsia="宋体" w:hAnsi="Arial" w:cs="Arial"/>
                <w:sz w:val="18"/>
                <w:lang w:val="en-US"/>
              </w:rPr>
            </w:pPr>
            <w:ins w:id="2680" w:author="Huawei_R4#91" w:date="2019-05-18T00:18:00Z">
              <w:r>
                <w:rPr>
                  <w:rFonts w:ascii="Arial" w:hAnsi="Arial" w:cs="Arial"/>
                  <w:sz w:val="18"/>
                  <w:lang w:val="en-US"/>
                </w:rPr>
                <w:t>-81</w:t>
              </w:r>
              <w:r w:rsidRPr="003A2C32">
                <w:rPr>
                  <w:rFonts w:ascii="Arial" w:hAnsi="Arial" w:cs="Arial"/>
                  <w:sz w:val="18"/>
                  <w:lang w:val="en-US"/>
                </w:rPr>
                <w:t>.26</w:t>
              </w:r>
            </w:ins>
          </w:p>
        </w:tc>
      </w:tr>
      <w:tr w:rsidR="007004BE" w:rsidRPr="00231B30" w:rsidTr="007004B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81" w:author="Huawei_R4#91" w:date="2019-05-18T00:1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682" w:author="Josan, Awlok" w:date="2019-04-17T11:47:00Z"/>
          <w:trPrChange w:id="2683" w:author="Huawei_R4#91" w:date="2019-05-18T00:16:00Z">
            <w:trPr>
              <w:jc w:val="center"/>
            </w:trPr>
          </w:trPrChange>
        </w:trPr>
        <w:tc>
          <w:tcPr>
            <w:tcW w:w="2689" w:type="dxa"/>
            <w:gridSpan w:val="2"/>
            <w:tcBorders>
              <w:top w:val="single" w:sz="4" w:space="0" w:color="auto"/>
              <w:left w:val="single" w:sz="4" w:space="0" w:color="auto"/>
              <w:bottom w:val="single" w:sz="4" w:space="0" w:color="auto"/>
              <w:right w:val="single" w:sz="4" w:space="0" w:color="auto"/>
            </w:tcBorders>
            <w:vAlign w:val="center"/>
            <w:hideMark/>
            <w:tcPrChange w:id="2684" w:author="Huawei_R4#91" w:date="2019-05-18T00:16:00Z">
              <w:tcPr>
                <w:tcW w:w="2689" w:type="dxa"/>
                <w:gridSpan w:val="2"/>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685" w:author="Josan, Awlok" w:date="2019-04-17T11:47:00Z"/>
                <w:rFonts w:ascii="Arial" w:eastAsia="宋体" w:hAnsi="Arial" w:cs="Arial"/>
                <w:sz w:val="18"/>
                <w:lang w:val="en-US"/>
              </w:rPr>
            </w:pPr>
            <w:bookmarkStart w:id="2686" w:name="_GoBack" w:colFirst="5" w:colLast="6"/>
            <w:ins w:id="2687" w:author="Josan, Awlok" w:date="2019-04-17T11:47:00Z">
              <w:r w:rsidRPr="00231B30">
                <w:rPr>
                  <w:rFonts w:ascii="Arial" w:eastAsia="Calibri" w:hAnsi="Arial" w:cs="Arial"/>
                  <w:noProof/>
                  <w:position w:val="-12"/>
                  <w:sz w:val="18"/>
                  <w:szCs w:val="22"/>
                  <w:lang w:val="en-US" w:eastAsia="zh-CN"/>
                </w:rPr>
                <w:drawing>
                  <wp:inline distT="0" distB="0" distL="0" distR="0" wp14:anchorId="447213D0" wp14:editId="676EF5FE">
                    <wp:extent cx="518795" cy="251460"/>
                    <wp:effectExtent l="0" t="0" r="0" b="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Change w:id="2688" w:author="Huawei_R4#91" w:date="2019-05-18T00:16:00Z">
              <w:tcPr>
                <w:tcW w:w="850"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689" w:author="Josan, Awlok" w:date="2019-04-17T11:47:00Z"/>
                <w:rFonts w:ascii="Arial" w:eastAsia="宋体" w:hAnsi="Arial" w:cs="Arial"/>
                <w:sz w:val="18"/>
                <w:lang w:val="en-US"/>
              </w:rPr>
            </w:pPr>
            <w:ins w:id="2690"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Change w:id="2691" w:author="Huawei_R4#91" w:date="2019-05-18T00:16:00Z">
              <w:tcPr>
                <w:tcW w:w="893" w:type="dxa"/>
                <w:tcBorders>
                  <w:top w:val="single" w:sz="4" w:space="0" w:color="auto"/>
                  <w:left w:val="single" w:sz="4" w:space="0" w:color="auto"/>
                  <w:bottom w:val="single" w:sz="4" w:space="0" w:color="auto"/>
                  <w:right w:val="single" w:sz="4" w:space="0" w:color="auto"/>
                </w:tcBorders>
                <w:vAlign w:val="center"/>
                <w:hideMark/>
              </w:tcPr>
            </w:tcPrChange>
          </w:tcPr>
          <w:p w:rsidR="007004BE" w:rsidRPr="00231B30" w:rsidRDefault="007004BE" w:rsidP="007004BE">
            <w:pPr>
              <w:keepNext/>
              <w:keepLines/>
              <w:spacing w:after="0"/>
              <w:jc w:val="center"/>
              <w:rPr>
                <w:ins w:id="2692" w:author="Josan, Awlok" w:date="2019-04-17T11:47:00Z"/>
                <w:rFonts w:ascii="Arial" w:eastAsia="宋体" w:hAnsi="Arial" w:cs="Arial"/>
                <w:sz w:val="18"/>
                <w:lang w:val="en-US"/>
              </w:rPr>
            </w:pPr>
            <w:ins w:id="2693" w:author="Josan, Awlok" w:date="2019-04-17T11:47:00Z">
              <w:r w:rsidRPr="00231B30">
                <w:rPr>
                  <w:rFonts w:ascii="Arial" w:eastAsia="宋体" w:hAnsi="Arial" w:cs="Arial"/>
                  <w:sz w:val="18"/>
                  <w:lang w:val="en-US"/>
                </w:rPr>
                <w:t>dB</w:t>
              </w:r>
            </w:ins>
          </w:p>
        </w:tc>
        <w:tc>
          <w:tcPr>
            <w:tcW w:w="1233" w:type="dxa"/>
            <w:tcBorders>
              <w:top w:val="single" w:sz="4" w:space="0" w:color="auto"/>
              <w:left w:val="single" w:sz="4" w:space="0" w:color="auto"/>
              <w:bottom w:val="single" w:sz="4" w:space="0" w:color="auto"/>
              <w:right w:val="single" w:sz="4" w:space="0" w:color="auto"/>
            </w:tcBorders>
            <w:vAlign w:val="center"/>
            <w:tcPrChange w:id="2694" w:author="Huawei_R4#91" w:date="2019-05-18T00:16:00Z">
              <w:tcPr>
                <w:tcW w:w="1233" w:type="dxa"/>
                <w:gridSpan w:val="2"/>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695" w:author="Josan, Awlok" w:date="2019-04-17T11:47:00Z"/>
                <w:rFonts w:ascii="Arial" w:eastAsia="宋体" w:hAnsi="Arial" w:cs="Arial"/>
                <w:sz w:val="18"/>
                <w:lang w:val="en-US"/>
              </w:rPr>
            </w:pPr>
            <w:ins w:id="2696" w:author="Josan, Awlok" w:date="2019-04-17T11:47:00Z">
              <w:r w:rsidRPr="00231B30">
                <w:rPr>
                  <w:rFonts w:ascii="Arial" w:eastAsia="宋体" w:hAnsi="Arial" w:cs="Arial" w:hint="eastAsia"/>
                  <w:sz w:val="18"/>
                  <w:lang w:val="en-US"/>
                </w:rPr>
                <w:t>10</w:t>
              </w:r>
            </w:ins>
          </w:p>
        </w:tc>
        <w:tc>
          <w:tcPr>
            <w:tcW w:w="709" w:type="dxa"/>
            <w:gridSpan w:val="2"/>
            <w:tcBorders>
              <w:top w:val="single" w:sz="4" w:space="0" w:color="auto"/>
              <w:left w:val="single" w:sz="4" w:space="0" w:color="auto"/>
              <w:bottom w:val="single" w:sz="4" w:space="0" w:color="auto"/>
              <w:right w:val="single" w:sz="4" w:space="0" w:color="auto"/>
            </w:tcBorders>
            <w:vAlign w:val="center"/>
            <w:tcPrChange w:id="2697" w:author="Huawei_R4#91" w:date="2019-05-18T00:16:00Z">
              <w:tcPr>
                <w:tcW w:w="709"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698" w:author="Josan, Awlok" w:date="2019-04-17T11:47:00Z"/>
                <w:rFonts w:ascii="Arial" w:eastAsia="宋体" w:hAnsi="Arial" w:cs="Arial"/>
                <w:sz w:val="18"/>
                <w:lang w:val="en-US"/>
              </w:rPr>
            </w:pPr>
            <w:ins w:id="2699" w:author="Josan, Awlok" w:date="2019-04-17T11:47:00Z">
              <w:r w:rsidRPr="00231B30">
                <w:rPr>
                  <w:rFonts w:ascii="Arial" w:eastAsia="宋体" w:hAnsi="Arial" w:cs="Arial" w:hint="eastAsia"/>
                  <w:sz w:val="18"/>
                  <w:lang w:val="en-US"/>
                </w:rPr>
                <w:t>10</w:t>
              </w:r>
            </w:ins>
          </w:p>
        </w:tc>
        <w:tc>
          <w:tcPr>
            <w:tcW w:w="1035" w:type="dxa"/>
            <w:tcBorders>
              <w:top w:val="single" w:sz="4" w:space="0" w:color="auto"/>
              <w:left w:val="single" w:sz="4" w:space="0" w:color="auto"/>
              <w:bottom w:val="single" w:sz="4" w:space="0" w:color="auto"/>
              <w:right w:val="single" w:sz="4" w:space="0" w:color="auto"/>
            </w:tcBorders>
            <w:vAlign w:val="center"/>
            <w:tcPrChange w:id="2700" w:author="Huawei_R4#91" w:date="2019-05-18T00:1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701" w:author="Josan, Awlok" w:date="2019-04-17T11:47:00Z"/>
                <w:rFonts w:ascii="Arial" w:eastAsia="宋体" w:hAnsi="Arial" w:cs="Arial"/>
                <w:sz w:val="18"/>
                <w:lang w:val="en-US"/>
              </w:rPr>
            </w:pPr>
            <w:ins w:id="2702" w:author="Huawei_R4#91" w:date="2019-05-18T00:18:00Z">
              <w:r>
                <w:rPr>
                  <w:rFonts w:ascii="Arial" w:hAnsi="Arial" w:cs="Arial"/>
                  <w:sz w:val="18"/>
                  <w:lang w:val="en-US"/>
                </w:rPr>
                <w:t>13</w:t>
              </w:r>
            </w:ins>
            <w:ins w:id="2703" w:author="Josan, Awlok" w:date="2019-04-17T11:47:00Z">
              <w:del w:id="2704" w:author="Huawei_R4#91" w:date="2019-05-18T00:18:00Z">
                <w:r w:rsidRPr="00231B30" w:rsidDel="00E14BC4">
                  <w:rPr>
                    <w:rFonts w:ascii="Arial" w:eastAsia="宋体" w:hAnsi="Arial" w:cs="Arial"/>
                    <w:sz w:val="18"/>
                    <w:lang w:val="en-US"/>
                  </w:rPr>
                  <w:delText>TBD</w:delText>
                </w:r>
              </w:del>
            </w:ins>
          </w:p>
        </w:tc>
        <w:tc>
          <w:tcPr>
            <w:tcW w:w="887" w:type="dxa"/>
            <w:gridSpan w:val="2"/>
            <w:tcBorders>
              <w:top w:val="single" w:sz="4" w:space="0" w:color="auto"/>
              <w:left w:val="single" w:sz="4" w:space="0" w:color="auto"/>
              <w:bottom w:val="single" w:sz="4" w:space="0" w:color="auto"/>
              <w:right w:val="single" w:sz="4" w:space="0" w:color="auto"/>
            </w:tcBorders>
            <w:vAlign w:val="center"/>
            <w:tcPrChange w:id="2705" w:author="Huawei_R4#91" w:date="2019-05-18T00:16:00Z">
              <w:tcPr>
                <w:tcW w:w="788" w:type="dxa"/>
                <w:tcBorders>
                  <w:top w:val="single" w:sz="4" w:space="0" w:color="auto"/>
                  <w:left w:val="single" w:sz="4" w:space="0" w:color="auto"/>
                  <w:bottom w:val="single" w:sz="4" w:space="0" w:color="auto"/>
                  <w:right w:val="single" w:sz="4" w:space="0" w:color="auto"/>
                </w:tcBorders>
                <w:vAlign w:val="center"/>
              </w:tcPr>
            </w:tcPrChange>
          </w:tcPr>
          <w:p w:rsidR="007004BE" w:rsidRPr="00231B30" w:rsidRDefault="007004BE" w:rsidP="007004BE">
            <w:pPr>
              <w:keepNext/>
              <w:keepLines/>
              <w:spacing w:after="0"/>
              <w:jc w:val="center"/>
              <w:rPr>
                <w:ins w:id="2706" w:author="Josan, Awlok" w:date="2019-04-17T11:47:00Z"/>
                <w:rFonts w:ascii="Arial" w:eastAsia="宋体" w:hAnsi="Arial" w:cs="Arial"/>
                <w:sz w:val="18"/>
                <w:lang w:val="en-US"/>
              </w:rPr>
            </w:pPr>
            <w:ins w:id="2707" w:author="Huawei_R4#91" w:date="2019-05-18T00:18:00Z">
              <w:r>
                <w:rPr>
                  <w:rFonts w:ascii="Arial" w:hAnsi="Arial" w:cs="Arial"/>
                  <w:sz w:val="18"/>
                  <w:lang w:val="en-US"/>
                </w:rPr>
                <w:t>-4</w:t>
              </w:r>
            </w:ins>
            <w:ins w:id="2708" w:author="Josan, Awlok" w:date="2019-04-17T11:47:00Z">
              <w:del w:id="2709" w:author="Huawei_R4#91" w:date="2019-05-18T00:18:00Z">
                <w:r w:rsidRPr="00231B30" w:rsidDel="00E14BC4">
                  <w:rPr>
                    <w:rFonts w:ascii="Arial" w:eastAsia="宋体" w:hAnsi="Arial" w:cs="Arial"/>
                    <w:sz w:val="18"/>
                    <w:lang w:val="en-US"/>
                  </w:rPr>
                  <w:delText>TBD</w:delText>
                </w:r>
              </w:del>
            </w:ins>
          </w:p>
        </w:tc>
      </w:tr>
      <w:bookmarkEnd w:id="2686"/>
      <w:tr w:rsidR="007004BE" w:rsidRPr="00231B30" w:rsidTr="00ED4F13">
        <w:trPr>
          <w:jc w:val="center"/>
          <w:ins w:id="2710" w:author="Josan, Awlok" w:date="2019-04-17T11:47: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rsidR="007004BE" w:rsidRPr="00231B30" w:rsidRDefault="007004BE" w:rsidP="007004BE">
            <w:pPr>
              <w:keepNext/>
              <w:keepLines/>
              <w:spacing w:after="0"/>
              <w:jc w:val="center"/>
              <w:rPr>
                <w:ins w:id="2711" w:author="Josan, Awlok" w:date="2019-04-17T11:47:00Z"/>
                <w:rFonts w:ascii="Arial" w:eastAsia="宋体" w:hAnsi="Arial" w:cs="Arial"/>
                <w:sz w:val="18"/>
                <w:lang w:val="en-US"/>
              </w:rPr>
            </w:pPr>
            <w:ins w:id="2712" w:author="Josan, Awlok" w:date="2019-04-17T11:47:00Z">
              <w:r w:rsidRPr="00231B30">
                <w:rPr>
                  <w:rFonts w:ascii="Arial" w:eastAsia="宋体" w:hAnsi="Arial" w:cs="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rsidR="007004BE" w:rsidRPr="00231B30" w:rsidRDefault="007004BE" w:rsidP="007004BE">
            <w:pPr>
              <w:keepNext/>
              <w:keepLines/>
              <w:spacing w:after="0"/>
              <w:jc w:val="center"/>
              <w:rPr>
                <w:ins w:id="2713" w:author="Josan, Awlok" w:date="2019-04-17T11:47:00Z"/>
                <w:rFonts w:ascii="Arial" w:eastAsia="宋体" w:hAnsi="Arial" w:cs="Arial"/>
                <w:sz w:val="18"/>
                <w:lang w:val="en-US"/>
              </w:rPr>
            </w:pPr>
            <w:ins w:id="2714" w:author="Josan, Awlok" w:date="2019-04-17T11:47:00Z">
              <w:r w:rsidRPr="00231B30">
                <w:rPr>
                  <w:rFonts w:ascii="Arial" w:eastAsia="宋体" w:hAnsi="Arial" w:cs="Arial" w:hint="eastAsia"/>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rsidR="007004BE" w:rsidRPr="00231B30" w:rsidRDefault="007004BE" w:rsidP="007004BE">
            <w:pPr>
              <w:keepNext/>
              <w:keepLines/>
              <w:spacing w:after="0"/>
              <w:jc w:val="center"/>
              <w:rPr>
                <w:ins w:id="2715" w:author="Josan, Awlok" w:date="2019-04-17T11:47:00Z"/>
                <w:rFonts w:ascii="Arial" w:eastAsia="宋体" w:hAnsi="Arial" w:cs="Arial"/>
                <w:sz w:val="18"/>
                <w:lang w:val="en-US"/>
              </w:rPr>
            </w:pPr>
            <w:ins w:id="2716" w:author="Josan, Awlok" w:date="2019-04-17T11:47:00Z">
              <w:r w:rsidRPr="00231B30">
                <w:rPr>
                  <w:rFonts w:ascii="Arial" w:eastAsia="宋体" w:hAnsi="Arial" w:cs="Arial"/>
                  <w:sz w:val="18"/>
                  <w:lang w:val="en-US"/>
                </w:rPr>
                <w:t>-</w:t>
              </w:r>
            </w:ins>
          </w:p>
        </w:tc>
        <w:tc>
          <w:tcPr>
            <w:tcW w:w="1942" w:type="dxa"/>
            <w:gridSpan w:val="3"/>
            <w:tcBorders>
              <w:top w:val="single" w:sz="4" w:space="0" w:color="auto"/>
              <w:left w:val="single" w:sz="4" w:space="0" w:color="auto"/>
              <w:bottom w:val="single" w:sz="4" w:space="0" w:color="auto"/>
              <w:right w:val="single" w:sz="4" w:space="0" w:color="auto"/>
            </w:tcBorders>
            <w:vAlign w:val="center"/>
            <w:hideMark/>
          </w:tcPr>
          <w:p w:rsidR="007004BE" w:rsidRPr="00231B30" w:rsidRDefault="007004BE" w:rsidP="007004BE">
            <w:pPr>
              <w:keepNext/>
              <w:keepLines/>
              <w:spacing w:after="0"/>
              <w:jc w:val="center"/>
              <w:rPr>
                <w:ins w:id="2717" w:author="Josan, Awlok" w:date="2019-04-17T11:47:00Z"/>
                <w:rFonts w:ascii="Arial" w:eastAsia="宋体" w:hAnsi="Arial" w:cs="Arial"/>
                <w:sz w:val="18"/>
                <w:lang w:val="en-US"/>
              </w:rPr>
            </w:pPr>
            <w:ins w:id="2718" w:author="Josan, Awlok" w:date="2019-04-17T11:47:00Z">
              <w:r w:rsidRPr="00231B30">
                <w:rPr>
                  <w:rFonts w:ascii="Arial" w:eastAsia="宋体" w:hAnsi="Arial" w:cs="Arial"/>
                  <w:sz w:val="18"/>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rsidR="007004BE" w:rsidRPr="00231B30" w:rsidRDefault="007004BE" w:rsidP="007004BE">
            <w:pPr>
              <w:keepNext/>
              <w:keepLines/>
              <w:spacing w:after="0"/>
              <w:jc w:val="center"/>
              <w:rPr>
                <w:ins w:id="2719" w:author="Josan, Awlok" w:date="2019-04-17T11:47:00Z"/>
                <w:rFonts w:ascii="Arial" w:eastAsia="宋体" w:hAnsi="Arial" w:cs="Arial"/>
                <w:sz w:val="18"/>
                <w:lang w:val="en-US"/>
              </w:rPr>
            </w:pPr>
            <w:ins w:id="2720" w:author="Josan, Awlok" w:date="2019-04-17T11:47:00Z">
              <w:r w:rsidRPr="00231B30">
                <w:rPr>
                  <w:rFonts w:ascii="Arial" w:eastAsia="宋体" w:hAnsi="Arial" w:cs="Arial"/>
                  <w:sz w:val="18"/>
                  <w:lang w:val="en-US"/>
                </w:rPr>
                <w:t>AWGN</w:t>
              </w:r>
            </w:ins>
          </w:p>
        </w:tc>
      </w:tr>
      <w:tr w:rsidR="007004BE" w:rsidRPr="00231B30" w:rsidTr="00ED4F13">
        <w:trPr>
          <w:jc w:val="center"/>
          <w:ins w:id="2721" w:author="Josan, Awlok" w:date="2019-04-17T11:47:00Z"/>
        </w:trPr>
        <w:tc>
          <w:tcPr>
            <w:tcW w:w="8296" w:type="dxa"/>
            <w:gridSpan w:val="10"/>
            <w:tcBorders>
              <w:top w:val="single" w:sz="4" w:space="0" w:color="auto"/>
              <w:left w:val="single" w:sz="4" w:space="0" w:color="auto"/>
              <w:bottom w:val="single" w:sz="4" w:space="0" w:color="auto"/>
              <w:right w:val="single" w:sz="4" w:space="0" w:color="auto"/>
            </w:tcBorders>
            <w:vAlign w:val="center"/>
          </w:tcPr>
          <w:p w:rsidR="007004BE" w:rsidRPr="00231B30" w:rsidRDefault="007004BE" w:rsidP="007004BE">
            <w:pPr>
              <w:keepNext/>
              <w:keepLines/>
              <w:overflowPunct w:val="0"/>
              <w:autoSpaceDE w:val="0"/>
              <w:autoSpaceDN w:val="0"/>
              <w:adjustRightInd w:val="0"/>
              <w:spacing w:after="0"/>
              <w:ind w:left="851" w:hanging="851"/>
              <w:textAlignment w:val="baseline"/>
              <w:rPr>
                <w:ins w:id="2722" w:author="Josan, Awlok" w:date="2019-04-17T11:47:00Z"/>
                <w:rFonts w:ascii="Arial" w:eastAsia="Times New Roman" w:hAnsi="Arial" w:cs="Arial"/>
                <w:sz w:val="18"/>
              </w:rPr>
            </w:pPr>
            <w:ins w:id="2723" w:author="Josan, Awlok" w:date="2019-04-17T11:47:00Z">
              <w:r w:rsidRPr="00231B30">
                <w:rPr>
                  <w:rFonts w:ascii="Arial" w:eastAsia="Times New Roman" w:hAnsi="Arial" w:cs="Arial"/>
                  <w:sz w:val="18"/>
                </w:rPr>
                <w:t>Note 1:</w:t>
              </w:r>
              <w:r w:rsidRPr="00231B30">
                <w:rPr>
                  <w:rFonts w:ascii="Arial" w:eastAsia="Times New Roman" w:hAnsi="Arial" w:cs="Arial"/>
                  <w:sz w:val="18"/>
                </w:rPr>
                <w:tab/>
                <w:t>OCNG shall be used such that both cells are fully allocated and a constant total transmitted power spectral density is achieved for all OFDM symbols.</w:t>
              </w:r>
            </w:ins>
          </w:p>
          <w:p w:rsidR="007004BE" w:rsidRPr="00231B30" w:rsidRDefault="007004BE" w:rsidP="007004BE">
            <w:pPr>
              <w:keepNext/>
              <w:keepLines/>
              <w:overflowPunct w:val="0"/>
              <w:autoSpaceDE w:val="0"/>
              <w:autoSpaceDN w:val="0"/>
              <w:adjustRightInd w:val="0"/>
              <w:spacing w:after="0"/>
              <w:ind w:left="851" w:hanging="851"/>
              <w:textAlignment w:val="baseline"/>
              <w:rPr>
                <w:ins w:id="2724" w:author="Josan, Awlok" w:date="2019-04-17T11:47:00Z"/>
                <w:rFonts w:ascii="Arial" w:eastAsia="Times New Roman" w:hAnsi="Arial" w:cs="Arial"/>
                <w:sz w:val="18"/>
              </w:rPr>
            </w:pPr>
            <w:ins w:id="2725" w:author="Josan, Awlok" w:date="2019-04-17T11:47:00Z">
              <w:r w:rsidRPr="00231B30">
                <w:rPr>
                  <w:rFonts w:ascii="Arial" w:eastAsia="Times New Roman" w:hAnsi="Arial" w:cs="Arial"/>
                  <w:sz w:val="18"/>
                </w:rPr>
                <w:t>Note 2:</w:t>
              </w:r>
              <w:r w:rsidRPr="00231B30">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231B30">
                <w:rPr>
                  <w:rFonts w:ascii="Arial" w:eastAsia="Times New Roman" w:hAnsi="Arial" w:cs="Arial"/>
                  <w:noProof/>
                  <w:sz w:val="18"/>
                  <w:lang w:val="en-US" w:eastAsia="zh-CN"/>
                </w:rPr>
                <w:drawing>
                  <wp:inline distT="0" distB="0" distL="0" distR="0" wp14:anchorId="66676D53" wp14:editId="28D9E82A">
                    <wp:extent cx="256540" cy="219075"/>
                    <wp:effectExtent l="0" t="0" r="0" b="0"/>
                    <wp:docPr id="3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231B30">
                <w:rPr>
                  <w:rFonts w:ascii="Arial" w:eastAsia="Times New Roman" w:hAnsi="Arial" w:cs="Arial"/>
                  <w:sz w:val="18"/>
                </w:rPr>
                <w:t xml:space="preserve"> to be fulfilled.</w:t>
              </w:r>
            </w:ins>
          </w:p>
          <w:p w:rsidR="007004BE" w:rsidRPr="00231B30" w:rsidRDefault="007004BE" w:rsidP="007004BE">
            <w:pPr>
              <w:keepNext/>
              <w:keepLines/>
              <w:overflowPunct w:val="0"/>
              <w:autoSpaceDE w:val="0"/>
              <w:autoSpaceDN w:val="0"/>
              <w:adjustRightInd w:val="0"/>
              <w:spacing w:after="0"/>
              <w:ind w:left="851" w:hanging="851"/>
              <w:textAlignment w:val="baseline"/>
              <w:rPr>
                <w:ins w:id="2726" w:author="Josan, Awlok" w:date="2019-04-17T11:47:00Z"/>
                <w:rFonts w:ascii="Arial" w:eastAsia="Times New Roman" w:hAnsi="Arial" w:cs="Arial"/>
                <w:sz w:val="18"/>
              </w:rPr>
            </w:pPr>
            <w:ins w:id="2727" w:author="Josan, Awlok" w:date="2019-04-17T11:47:00Z">
              <w:r w:rsidRPr="00231B30">
                <w:rPr>
                  <w:rFonts w:ascii="Arial" w:eastAsia="Times New Roman" w:hAnsi="Arial" w:cs="Arial"/>
                  <w:sz w:val="18"/>
                </w:rPr>
                <w:t>Note 3:</w:t>
              </w:r>
              <w:r w:rsidRPr="00231B30">
                <w:rPr>
                  <w:rFonts w:ascii="Arial" w:eastAsia="Times New Roman" w:hAnsi="Arial" w:cs="Arial"/>
                  <w:sz w:val="18"/>
                </w:rPr>
                <w:tab/>
                <w:t>RSRP and Io levels have been derived from other parameters for information purposes. They are not settable parameters themselves.</w:t>
              </w:r>
            </w:ins>
          </w:p>
          <w:p w:rsidR="007004BE" w:rsidRPr="00231B30" w:rsidRDefault="007004BE" w:rsidP="007004BE">
            <w:pPr>
              <w:keepNext/>
              <w:keepLines/>
              <w:overflowPunct w:val="0"/>
              <w:autoSpaceDE w:val="0"/>
              <w:autoSpaceDN w:val="0"/>
              <w:adjustRightInd w:val="0"/>
              <w:spacing w:after="0"/>
              <w:ind w:left="851" w:hanging="851"/>
              <w:textAlignment w:val="baseline"/>
              <w:rPr>
                <w:ins w:id="2728" w:author="Josan, Awlok" w:date="2019-04-17T11:47:00Z"/>
                <w:rFonts w:ascii="Arial" w:eastAsia="宋体" w:hAnsi="Arial" w:cs="Arial"/>
                <w:sz w:val="18"/>
              </w:rPr>
            </w:pPr>
            <w:ins w:id="2729" w:author="Josan, Awlok" w:date="2019-04-17T11:47:00Z">
              <w:r w:rsidRPr="00231B30">
                <w:rPr>
                  <w:rFonts w:ascii="Arial" w:eastAsia="Times New Roman" w:hAnsi="Arial" w:cs="Arial"/>
                  <w:sz w:val="18"/>
                </w:rPr>
                <w:t>Note 4:</w:t>
              </w:r>
              <w:r w:rsidRPr="00231B30">
                <w:rPr>
                  <w:rFonts w:ascii="Arial" w:eastAsia="Times New Roman" w:hAnsi="Arial" w:cs="Arial"/>
                  <w:sz w:val="18"/>
                </w:rPr>
                <w:tab/>
                <w:t>RSRP minimum requirements are specified assuming independent interference and noise at each receiver antenna port.</w:t>
              </w:r>
            </w:ins>
          </w:p>
        </w:tc>
      </w:tr>
    </w:tbl>
    <w:p w:rsidR="00231B30" w:rsidRPr="00231B30" w:rsidRDefault="00231B30" w:rsidP="00231B30">
      <w:pPr>
        <w:overflowPunct w:val="0"/>
        <w:autoSpaceDE w:val="0"/>
        <w:autoSpaceDN w:val="0"/>
        <w:adjustRightInd w:val="0"/>
        <w:textAlignment w:val="baseline"/>
        <w:rPr>
          <w:ins w:id="2730" w:author="Josan, Awlok" w:date="2019-04-17T11:47:00Z"/>
          <w:rFonts w:eastAsia="Times New Roman"/>
          <w:lang w:eastAsia="ko-KR"/>
        </w:rPr>
      </w:pPr>
    </w:p>
    <w:p w:rsidR="00231B30" w:rsidRPr="00231B30" w:rsidDel="008302FD" w:rsidRDefault="00231B30" w:rsidP="00231B30">
      <w:pPr>
        <w:keepNext/>
        <w:keepLines/>
        <w:spacing w:before="60"/>
        <w:jc w:val="center"/>
        <w:rPr>
          <w:del w:id="2731" w:author="Josan, Awlok" w:date="2019-04-17T11:47:00Z"/>
          <w:rFonts w:ascii="Arial" w:eastAsia="宋体" w:hAnsi="Arial"/>
          <w:b/>
          <w:lang w:eastAsia="ko-KR"/>
        </w:rPr>
      </w:pPr>
      <w:del w:id="2732" w:author="Josan, Awlok" w:date="2019-04-17T11:47:00Z">
        <w:r w:rsidRPr="00231B30" w:rsidDel="008302FD">
          <w:rPr>
            <w:rFonts w:ascii="Arial" w:eastAsia="宋体" w:hAnsi="Arial"/>
            <w:b/>
            <w:lang w:eastAsia="ko-KR"/>
          </w:rPr>
          <w:delText>Table A.6.7.1.2.2-1: SS-RSRP inter-frequency test parameters</w:delText>
        </w:r>
      </w:del>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1115"/>
        <w:gridCol w:w="10"/>
        <w:gridCol w:w="1802"/>
        <w:gridCol w:w="1080"/>
        <w:gridCol w:w="720"/>
        <w:gridCol w:w="810"/>
        <w:gridCol w:w="900"/>
        <w:gridCol w:w="180"/>
        <w:gridCol w:w="904"/>
      </w:tblGrid>
      <w:tr w:rsidR="00231B30" w:rsidRPr="00231B30" w:rsidDel="008302FD" w:rsidTr="00ED4F13">
        <w:trPr>
          <w:jc w:val="center"/>
          <w:del w:id="2733" w:author="Josan, Awlok" w:date="2019-04-17T11:47:00Z"/>
        </w:trPr>
        <w:tc>
          <w:tcPr>
            <w:tcW w:w="377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34" w:author="Josan, Awlok" w:date="2019-04-17T11:47:00Z"/>
                <w:rFonts w:ascii="Arial" w:eastAsia="宋体" w:hAnsi="Arial" w:cs="Arial"/>
                <w:b/>
                <w:sz w:val="18"/>
                <w:lang w:val="en-US"/>
              </w:rPr>
            </w:pPr>
            <w:del w:id="2735" w:author="Josan, Awlok" w:date="2019-04-17T11:47:00Z">
              <w:r w:rsidRPr="00231B30" w:rsidDel="008302FD">
                <w:rPr>
                  <w:rFonts w:ascii="Arial" w:eastAsia="宋体" w:hAnsi="Arial" w:cs="Arial"/>
                  <w:b/>
                  <w:sz w:val="18"/>
                  <w:lang w:val="en-US"/>
                </w:rPr>
                <w:delText>Parameter</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36" w:author="Josan, Awlok" w:date="2019-04-17T11:47:00Z"/>
                <w:rFonts w:ascii="Arial" w:eastAsia="宋体" w:hAnsi="Arial" w:cs="Arial"/>
                <w:b/>
                <w:sz w:val="18"/>
                <w:lang w:val="en-US"/>
              </w:rPr>
            </w:pPr>
            <w:del w:id="2737" w:author="Josan, Awlok" w:date="2019-04-17T11:47:00Z">
              <w:r w:rsidRPr="00231B30" w:rsidDel="008302FD">
                <w:rPr>
                  <w:rFonts w:ascii="Arial" w:eastAsia="宋体" w:hAnsi="Arial" w:cs="Arial"/>
                  <w:b/>
                  <w:sz w:val="18"/>
                  <w:lang w:val="en-US"/>
                </w:rPr>
                <w:delText>Unit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38" w:author="Josan, Awlok" w:date="2019-04-17T11:47:00Z"/>
                <w:rFonts w:ascii="Arial" w:eastAsia="宋体" w:hAnsi="Arial" w:cs="Arial"/>
                <w:b/>
                <w:sz w:val="18"/>
                <w:lang w:val="en-US"/>
              </w:rPr>
            </w:pPr>
            <w:del w:id="2739" w:author="Josan, Awlok" w:date="2019-04-17T11:47:00Z">
              <w:r w:rsidRPr="00231B30" w:rsidDel="008302FD">
                <w:rPr>
                  <w:rFonts w:ascii="Arial" w:eastAsia="宋体" w:hAnsi="Arial" w:cs="Arial"/>
                  <w:b/>
                  <w:sz w:val="18"/>
                  <w:lang w:val="en-US"/>
                </w:rPr>
                <w:delText>Test 1</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40" w:author="Josan, Awlok" w:date="2019-04-17T11:47:00Z"/>
                <w:rFonts w:ascii="Arial" w:eastAsia="宋体" w:hAnsi="Arial" w:cs="Arial"/>
                <w:b/>
                <w:sz w:val="18"/>
                <w:lang w:val="en-US"/>
              </w:rPr>
            </w:pPr>
            <w:del w:id="2741" w:author="Josan, Awlok" w:date="2019-04-17T11:47:00Z">
              <w:r w:rsidRPr="00231B30" w:rsidDel="008302FD">
                <w:rPr>
                  <w:rFonts w:ascii="Arial" w:eastAsia="宋体" w:hAnsi="Arial" w:cs="Arial"/>
                  <w:b/>
                  <w:sz w:val="18"/>
                  <w:lang w:val="en-US"/>
                </w:rPr>
                <w:delText>Test 2</w:delText>
              </w:r>
            </w:del>
          </w:p>
        </w:tc>
      </w:tr>
      <w:tr w:rsidR="00231B30" w:rsidRPr="00231B30" w:rsidDel="008302FD" w:rsidTr="00ED4F13">
        <w:trPr>
          <w:jc w:val="center"/>
          <w:del w:id="2742" w:author="Josan, Awlok" w:date="2019-04-17T11:47:00Z"/>
        </w:trPr>
        <w:tc>
          <w:tcPr>
            <w:tcW w:w="3776" w:type="dxa"/>
            <w:gridSpan w:val="4"/>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743" w:author="Josan, Awlok" w:date="2019-04-17T11:47:00Z"/>
                <w:rFonts w:ascii="Arial" w:eastAsia="Calibri" w:hAnsi="Arial" w:cs="Arial"/>
                <w:b/>
                <w:sz w:val="18"/>
                <w:szCs w:val="22"/>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744" w:author="Josan, Awlok" w:date="2019-04-17T11:47:00Z"/>
                <w:rFonts w:ascii="Arial" w:eastAsia="Calibri" w:hAnsi="Arial" w:cs="Arial"/>
                <w:b/>
                <w:sz w:val="18"/>
                <w:szCs w:val="22"/>
                <w:lang w:val="en-US"/>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45" w:author="Josan, Awlok" w:date="2019-04-17T11:47:00Z"/>
                <w:rFonts w:ascii="Arial" w:eastAsia="宋体" w:hAnsi="Arial" w:cs="Arial"/>
                <w:b/>
                <w:sz w:val="18"/>
                <w:lang w:val="en-US"/>
              </w:rPr>
            </w:pPr>
            <w:del w:id="2746" w:author="Josan, Awlok" w:date="2019-04-17T11:47:00Z">
              <w:r w:rsidRPr="00231B30" w:rsidDel="008302FD">
                <w:rPr>
                  <w:rFonts w:ascii="Arial" w:eastAsia="宋体" w:hAnsi="Arial" w:cs="Arial"/>
                  <w:b/>
                  <w:sz w:val="18"/>
                  <w:lang w:val="en-US"/>
                </w:rPr>
                <w:delText>Cell 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47" w:author="Josan, Awlok" w:date="2019-04-17T11:47:00Z"/>
                <w:rFonts w:ascii="Arial" w:eastAsia="宋体" w:hAnsi="Arial" w:cs="Arial"/>
                <w:b/>
                <w:sz w:val="18"/>
                <w:lang w:val="en-US"/>
              </w:rPr>
            </w:pPr>
            <w:del w:id="2748" w:author="Josan, Awlok" w:date="2019-04-17T11:47:00Z">
              <w:r w:rsidRPr="00231B30" w:rsidDel="008302FD">
                <w:rPr>
                  <w:rFonts w:ascii="Arial" w:eastAsia="宋体" w:hAnsi="Arial" w:cs="Arial"/>
                  <w:b/>
                  <w:sz w:val="18"/>
                  <w:lang w:val="en-US"/>
                </w:rPr>
                <w:delText>Cell 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49" w:author="Josan, Awlok" w:date="2019-04-17T11:47:00Z"/>
                <w:rFonts w:ascii="Arial" w:eastAsia="宋体" w:hAnsi="Arial" w:cs="Arial"/>
                <w:b/>
                <w:sz w:val="18"/>
                <w:lang w:val="en-US"/>
              </w:rPr>
            </w:pPr>
            <w:del w:id="2750" w:author="Josan, Awlok" w:date="2019-04-17T11:47:00Z">
              <w:r w:rsidRPr="00231B30" w:rsidDel="008302FD">
                <w:rPr>
                  <w:rFonts w:ascii="Arial" w:eastAsia="宋体" w:hAnsi="Arial" w:cs="Arial"/>
                  <w:b/>
                  <w:sz w:val="18"/>
                  <w:lang w:val="en-US"/>
                </w:rPr>
                <w:delText>Cell 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51" w:author="Josan, Awlok" w:date="2019-04-17T11:47:00Z"/>
                <w:rFonts w:ascii="Arial" w:eastAsia="宋体" w:hAnsi="Arial" w:cs="Arial"/>
                <w:b/>
                <w:sz w:val="18"/>
                <w:lang w:val="en-US"/>
              </w:rPr>
            </w:pPr>
            <w:del w:id="2752" w:author="Josan, Awlok" w:date="2019-04-17T11:47:00Z">
              <w:r w:rsidRPr="00231B30" w:rsidDel="008302FD">
                <w:rPr>
                  <w:rFonts w:ascii="Arial" w:eastAsia="宋体" w:hAnsi="Arial" w:cs="Arial"/>
                  <w:b/>
                  <w:sz w:val="18"/>
                  <w:lang w:val="en-US"/>
                </w:rPr>
                <w:delText>Cell 2</w:delText>
              </w:r>
            </w:del>
          </w:p>
        </w:tc>
      </w:tr>
      <w:tr w:rsidR="00231B30" w:rsidRPr="00231B30" w:rsidDel="008302FD" w:rsidTr="00ED4F13">
        <w:trPr>
          <w:jc w:val="center"/>
          <w:del w:id="2753"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754" w:author="Josan, Awlok" w:date="2019-04-17T11:47:00Z"/>
                <w:rFonts w:ascii="Arial" w:eastAsia="宋体" w:hAnsi="Arial" w:cs="Arial"/>
                <w:sz w:val="18"/>
                <w:lang w:val="it-IT"/>
              </w:rPr>
            </w:pPr>
            <w:del w:id="2755" w:author="Josan, Awlok" w:date="2019-04-17T11:47:00Z">
              <w:r w:rsidRPr="00231B30" w:rsidDel="008302FD">
                <w:rPr>
                  <w:rFonts w:ascii="Arial" w:eastAsia="宋体" w:hAnsi="Arial" w:cs="Arial"/>
                  <w:sz w:val="18"/>
                  <w:lang w:val="it-IT"/>
                </w:rPr>
                <w:delText>SSB ARFCN</w:delText>
              </w:r>
            </w:del>
          </w:p>
        </w:tc>
        <w:tc>
          <w:tcPr>
            <w:tcW w:w="108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56" w:author="Josan, Awlok" w:date="2019-04-17T11:47:00Z"/>
                <w:rFonts w:ascii="Arial" w:eastAsia="宋体" w:hAnsi="Arial" w:cs="Arial"/>
                <w:sz w:val="18"/>
                <w:lang w:val="it-IT"/>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57" w:author="Josan, Awlok" w:date="2019-04-17T11:47:00Z"/>
                <w:rFonts w:ascii="Arial" w:eastAsia="宋体" w:hAnsi="Arial" w:cs="Arial"/>
                <w:sz w:val="18"/>
                <w:lang w:val="en-US"/>
              </w:rPr>
            </w:pPr>
            <w:del w:id="2758" w:author="Josan, Awlok" w:date="2019-04-17T11:47:00Z">
              <w:r w:rsidRPr="00231B30" w:rsidDel="008302FD">
                <w:rPr>
                  <w:rFonts w:ascii="Arial" w:eastAsia="宋体" w:hAnsi="Arial" w:cs="Arial"/>
                  <w:sz w:val="18"/>
                  <w:lang w:val="en-US"/>
                </w:rPr>
                <w:delText>freq1</w:delText>
              </w:r>
            </w:del>
          </w:p>
        </w:tc>
        <w:tc>
          <w:tcPr>
            <w:tcW w:w="81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59" w:author="Josan, Awlok" w:date="2019-04-17T11:47:00Z"/>
                <w:rFonts w:ascii="Arial" w:eastAsia="宋体" w:hAnsi="Arial" w:cs="Arial"/>
                <w:sz w:val="18"/>
                <w:lang w:val="en-US"/>
              </w:rPr>
            </w:pPr>
            <w:del w:id="2760" w:author="Josan, Awlok" w:date="2019-04-17T11:47:00Z">
              <w:r w:rsidRPr="00231B30" w:rsidDel="008302FD">
                <w:rPr>
                  <w:rFonts w:ascii="Arial" w:eastAsia="宋体" w:hAnsi="Arial" w:cs="Arial"/>
                  <w:sz w:val="18"/>
                  <w:lang w:val="en-US"/>
                </w:rPr>
                <w:delText>freq2</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761" w:author="Josan, Awlok" w:date="2019-04-17T11:47:00Z"/>
                <w:rFonts w:ascii="Arial" w:eastAsia="宋体" w:hAnsi="Arial" w:cs="Arial"/>
                <w:sz w:val="18"/>
                <w:lang w:val="en-US"/>
              </w:rPr>
            </w:pPr>
            <w:del w:id="2762" w:author="Josan, Awlok" w:date="2019-04-17T11:47:00Z">
              <w:r w:rsidRPr="00231B30" w:rsidDel="008302FD">
                <w:rPr>
                  <w:rFonts w:ascii="Arial" w:eastAsia="宋体" w:hAnsi="Arial" w:cs="Arial"/>
                  <w:sz w:val="18"/>
                  <w:lang w:val="en-US"/>
                </w:rPr>
                <w:delText>freq1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63" w:author="Josan, Awlok" w:date="2019-04-17T11:47:00Z"/>
                <w:rFonts w:ascii="Arial" w:eastAsia="宋体" w:hAnsi="Arial" w:cs="Arial"/>
                <w:sz w:val="18"/>
                <w:lang w:val="en-US"/>
              </w:rPr>
            </w:pPr>
            <w:del w:id="2764" w:author="Josan, Awlok" w:date="2019-04-17T11:47:00Z">
              <w:r w:rsidRPr="00231B30" w:rsidDel="008302FD">
                <w:rPr>
                  <w:rFonts w:ascii="Arial" w:eastAsia="宋体" w:hAnsi="Arial" w:cs="Arial"/>
                  <w:sz w:val="18"/>
                  <w:lang w:val="en-US"/>
                </w:rPr>
                <w:delText>freq2</w:delText>
              </w:r>
            </w:del>
          </w:p>
        </w:tc>
      </w:tr>
      <w:tr w:rsidR="00231B30" w:rsidRPr="00231B30" w:rsidDel="008302FD" w:rsidTr="00ED4F13">
        <w:trPr>
          <w:trHeight w:val="130"/>
          <w:jc w:val="center"/>
          <w:del w:id="2765"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rPr>
                <w:del w:id="2766" w:author="Josan, Awlok" w:date="2019-04-17T11:47:00Z"/>
                <w:rFonts w:ascii="Arial" w:eastAsia="宋体" w:hAnsi="Arial" w:cs="Arial"/>
                <w:sz w:val="18"/>
                <w:lang w:val="en-US"/>
              </w:rPr>
            </w:pPr>
            <w:del w:id="2767" w:author="Josan, Awlok" w:date="2019-04-17T11:47:00Z">
              <w:r w:rsidRPr="00231B30" w:rsidDel="008302FD">
                <w:rPr>
                  <w:rFonts w:ascii="Arial" w:eastAsia="宋体" w:hAnsi="Arial" w:cs="Arial"/>
                  <w:sz w:val="18"/>
                  <w:lang w:val="en-US"/>
                </w:rPr>
                <w:delText>BW</w:delText>
              </w:r>
              <w:r w:rsidRPr="00231B30" w:rsidDel="008302FD">
                <w:rPr>
                  <w:rFonts w:ascii="Arial" w:eastAsia="宋体" w:hAnsi="Arial" w:cs="Arial"/>
                  <w:sz w:val="18"/>
                  <w:vertAlign w:val="subscript"/>
                  <w:lang w:val="en-US"/>
                </w:rPr>
                <w:delText>channel</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768" w:author="Josan, Awlok" w:date="2019-04-17T11:47:00Z"/>
                <w:rFonts w:ascii="Arial" w:eastAsia="宋体" w:hAnsi="Arial" w:cs="Arial"/>
                <w:sz w:val="18"/>
                <w:lang w:val="en-US"/>
              </w:rPr>
            </w:pPr>
            <w:del w:id="2769" w:author="Josan, Awlok" w:date="2019-04-17T11:47:00Z">
              <w:r w:rsidRPr="00231B30" w:rsidDel="008302FD">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770" w:author="Josan, Awlok" w:date="2019-04-17T11:47:00Z"/>
                <w:rFonts w:ascii="Arial" w:eastAsia="宋体" w:hAnsi="Arial" w:cs="Arial"/>
                <w:sz w:val="18"/>
                <w:lang w:val="en-US"/>
              </w:rPr>
            </w:pPr>
            <w:del w:id="2771" w:author="Josan, Awlok" w:date="2019-04-17T11:47:00Z">
              <w:r w:rsidRPr="00231B30" w:rsidDel="008302FD">
                <w:rPr>
                  <w:rFonts w:ascii="Arial" w:eastAsia="宋体" w:hAnsi="Arial" w:cs="Arial"/>
                  <w:sz w:val="18"/>
                  <w:lang w:val="en-US"/>
                </w:rPr>
                <w:delText>MHz</w:delText>
              </w:r>
            </w:del>
          </w:p>
        </w:tc>
        <w:tc>
          <w:tcPr>
            <w:tcW w:w="1530" w:type="dxa"/>
            <w:gridSpan w:val="2"/>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772" w:author="Josan, Awlok" w:date="2019-04-17T11:47:00Z"/>
                <w:rFonts w:ascii="Arial" w:eastAsia="宋体" w:hAnsi="Arial" w:cs="Arial"/>
                <w:sz w:val="18"/>
                <w:lang w:val="en-US"/>
              </w:rPr>
            </w:pPr>
            <w:del w:id="2773" w:author="Josan, Awlok" w:date="2019-04-17T11:47:00Z">
              <w:r w:rsidRPr="00231B30" w:rsidDel="008302FD">
                <w:rPr>
                  <w:rFonts w:ascii="Arial" w:eastAsia="宋体" w:hAnsi="Arial"/>
                  <w:sz w:val="18"/>
                  <w:szCs w:val="18"/>
                </w:rPr>
                <w:delText xml:space="preserve">10: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52</w:delText>
              </w:r>
            </w:del>
          </w:p>
        </w:tc>
        <w:tc>
          <w:tcPr>
            <w:tcW w:w="1984" w:type="dxa"/>
            <w:gridSpan w:val="3"/>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774" w:author="Josan, Awlok" w:date="2019-04-17T11:47:00Z"/>
                <w:rFonts w:ascii="Arial" w:eastAsia="宋体" w:hAnsi="Arial" w:cs="Arial"/>
                <w:sz w:val="18"/>
                <w:lang w:val="en-US"/>
              </w:rPr>
            </w:pPr>
            <w:del w:id="2775" w:author="Josan, Awlok" w:date="2019-04-17T11:47:00Z">
              <w:r w:rsidRPr="00231B30" w:rsidDel="008302FD">
                <w:rPr>
                  <w:rFonts w:ascii="Arial" w:eastAsia="宋体" w:hAnsi="Arial"/>
                  <w:sz w:val="18"/>
                  <w:szCs w:val="18"/>
                </w:rPr>
                <w:delText xml:space="preserve">10: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52</w:delText>
              </w:r>
            </w:del>
          </w:p>
        </w:tc>
      </w:tr>
      <w:tr w:rsidR="00231B30" w:rsidRPr="00231B30" w:rsidDel="008302FD" w:rsidTr="00ED4F13">
        <w:trPr>
          <w:trHeight w:val="130"/>
          <w:jc w:val="center"/>
          <w:del w:id="2776"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77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778" w:author="Josan, Awlok" w:date="2019-04-17T11:47:00Z"/>
                <w:rFonts w:ascii="Arial" w:eastAsia="宋体" w:hAnsi="Arial" w:cs="Arial"/>
                <w:sz w:val="18"/>
                <w:lang w:val="en-US"/>
              </w:rPr>
            </w:pPr>
            <w:del w:id="2779" w:author="Josan, Awlok" w:date="2019-04-17T11:47:00Z">
              <w:r w:rsidRPr="00231B30" w:rsidDel="008302FD">
                <w:rPr>
                  <w:rFonts w:ascii="Arial" w:eastAsia="宋体" w:hAnsi="Arial" w:cs="Arial"/>
                  <w:sz w:val="18"/>
                  <w:lang w:val="en-US"/>
                </w:rPr>
                <w:delText>Config 2, 3, 5, 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80" w:author="Josan, Awlok" w:date="2019-04-17T11:47:00Z"/>
                <w:rFonts w:ascii="Arial" w:eastAsia="宋体"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81" w:author="Josan, Awlok" w:date="2019-04-17T11:47:00Z"/>
                <w:rFonts w:ascii="Arial" w:eastAsia="宋体" w:hAnsi="Arial" w:cs="Arial"/>
                <w:sz w:val="18"/>
                <w:lang w:val="en-US"/>
              </w:rPr>
            </w:pPr>
            <w:del w:id="2782" w:author="Josan, Awlok" w:date="2019-04-17T11:47:00Z">
              <w:r w:rsidRPr="00231B30" w:rsidDel="008302FD">
                <w:rPr>
                  <w:rFonts w:ascii="Arial" w:eastAsia="宋体" w:hAnsi="Arial"/>
                  <w:sz w:val="18"/>
                  <w:szCs w:val="18"/>
                </w:rPr>
                <w:delText xml:space="preserve">40: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106</w:delText>
              </w:r>
            </w:del>
          </w:p>
        </w:tc>
        <w:tc>
          <w:tcPr>
            <w:tcW w:w="1984" w:type="dxa"/>
            <w:gridSpan w:val="3"/>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83" w:author="Josan, Awlok" w:date="2019-04-17T11:47:00Z"/>
                <w:rFonts w:ascii="Arial" w:eastAsia="宋体" w:hAnsi="Arial" w:cs="Arial"/>
                <w:sz w:val="18"/>
                <w:lang w:val="en-US"/>
              </w:rPr>
            </w:pPr>
            <w:del w:id="2784" w:author="Josan, Awlok" w:date="2019-04-17T11:47:00Z">
              <w:r w:rsidRPr="00231B30" w:rsidDel="008302FD">
                <w:rPr>
                  <w:rFonts w:ascii="Arial" w:eastAsia="宋体" w:hAnsi="Arial"/>
                  <w:sz w:val="18"/>
                  <w:szCs w:val="18"/>
                </w:rPr>
                <w:delText xml:space="preserve">40: </w:delText>
              </w:r>
              <w:r w:rsidRPr="00231B30" w:rsidDel="008302FD">
                <w:rPr>
                  <w:rFonts w:ascii="Arial" w:eastAsia="宋体" w:hAnsi="Arial" w:cs="Arial"/>
                  <w:sz w:val="18"/>
                  <w:szCs w:val="18"/>
                  <w:lang w:val="de-DE"/>
                </w:rPr>
                <w:delText>N</w:delText>
              </w:r>
              <w:r w:rsidRPr="00231B30" w:rsidDel="008302FD">
                <w:rPr>
                  <w:rFonts w:ascii="Arial" w:eastAsia="宋体" w:hAnsi="Arial" w:cs="Arial"/>
                  <w:sz w:val="18"/>
                  <w:szCs w:val="18"/>
                  <w:vertAlign w:val="subscript"/>
                  <w:lang w:val="de-DE"/>
                </w:rPr>
                <w:delText>RB,c</w:delText>
              </w:r>
              <w:r w:rsidRPr="00231B30" w:rsidDel="008302FD">
                <w:rPr>
                  <w:rFonts w:ascii="Arial" w:eastAsia="宋体" w:hAnsi="Arial" w:cs="Arial"/>
                  <w:sz w:val="18"/>
                  <w:szCs w:val="18"/>
                  <w:lang w:val="de-DE"/>
                </w:rPr>
                <w:delText xml:space="preserve"> = 106</w:delText>
              </w:r>
            </w:del>
          </w:p>
        </w:tc>
      </w:tr>
      <w:tr w:rsidR="00231B30" w:rsidRPr="00231B30" w:rsidDel="008302FD" w:rsidTr="00ED4F13">
        <w:trPr>
          <w:jc w:val="center"/>
          <w:del w:id="2785"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786" w:author="Josan, Awlok" w:date="2019-04-17T11:47:00Z"/>
                <w:rFonts w:ascii="Arial" w:eastAsia="宋体" w:hAnsi="Arial" w:cs="Arial"/>
                <w:sz w:val="18"/>
                <w:lang w:val="en-US"/>
              </w:rPr>
            </w:pPr>
            <w:del w:id="2787" w:author="Josan, Awlok" w:date="2019-04-17T11:47:00Z">
              <w:r w:rsidRPr="00231B30" w:rsidDel="008302FD">
                <w:rPr>
                  <w:rFonts w:ascii="Arial" w:eastAsia="宋体" w:hAnsi="Arial" w:cs="Arial"/>
                  <w:sz w:val="18"/>
                  <w:lang w:val="en-US"/>
                </w:rPr>
                <w:delText>Gap pattern Id</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788" w:author="Josan, Awlok" w:date="2019-04-17T11:47:00Z"/>
                <w:rFonts w:ascii="Arial" w:eastAsia="宋体" w:hAnsi="Arial" w:cs="Arial"/>
                <w:sz w:val="18"/>
                <w:lang w:val="en-US"/>
              </w:rPr>
            </w:pPr>
          </w:p>
        </w:tc>
        <w:tc>
          <w:tcPr>
            <w:tcW w:w="108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89" w:author="Josan, Awlok" w:date="2019-04-17T11:47:00Z"/>
                <w:rFonts w:ascii="Arial" w:eastAsia="宋体" w:hAnsi="Arial" w:cs="Arial"/>
                <w:sz w:val="18"/>
                <w:lang w:val="en-US"/>
              </w:rPr>
            </w:pPr>
          </w:p>
        </w:tc>
        <w:tc>
          <w:tcPr>
            <w:tcW w:w="1530"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90" w:author="Josan, Awlok" w:date="2019-04-17T11:47:00Z"/>
                <w:rFonts w:ascii="Arial" w:eastAsia="宋体" w:hAnsi="Arial" w:cs="Arial"/>
                <w:sz w:val="18"/>
                <w:lang w:val="en-US"/>
              </w:rPr>
            </w:pPr>
            <w:del w:id="2791" w:author="Josan, Awlok" w:date="2019-04-17T11:47:00Z">
              <w:r w:rsidRPr="00231B30" w:rsidDel="008302FD">
                <w:rPr>
                  <w:rFonts w:ascii="Arial" w:eastAsia="宋体" w:hAnsi="Arial" w:cs="Arial"/>
                  <w:sz w:val="18"/>
                  <w:lang w:val="en-US"/>
                </w:rPr>
                <w:delText>0</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792" w:author="Josan, Awlok" w:date="2019-04-17T11:47:00Z"/>
                <w:rFonts w:ascii="Arial" w:eastAsia="宋体" w:hAnsi="Arial" w:cs="Arial"/>
                <w:sz w:val="18"/>
                <w:lang w:val="en-US"/>
              </w:rPr>
            </w:pPr>
            <w:del w:id="2793" w:author="Josan, Awlok" w:date="2019-04-17T11:47:00Z">
              <w:r w:rsidRPr="00231B30" w:rsidDel="008302FD">
                <w:rPr>
                  <w:rFonts w:ascii="Arial" w:eastAsia="宋体" w:hAnsi="Arial" w:cs="Arial"/>
                  <w:sz w:val="18"/>
                  <w:lang w:val="en-US"/>
                </w:rPr>
                <w:delText>0</w:delText>
              </w:r>
            </w:del>
          </w:p>
        </w:tc>
      </w:tr>
      <w:tr w:rsidR="00231B30" w:rsidRPr="00231B30" w:rsidDel="008302FD" w:rsidTr="00ED4F13">
        <w:trPr>
          <w:trHeight w:val="127"/>
          <w:jc w:val="center"/>
          <w:del w:id="2794"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rPr>
                <w:del w:id="2795" w:author="Josan, Awlok" w:date="2019-04-17T11:47:00Z"/>
                <w:rFonts w:ascii="Arial" w:eastAsia="宋体" w:hAnsi="Arial" w:cs="Arial"/>
                <w:sz w:val="18"/>
                <w:lang w:val="en-US"/>
              </w:rPr>
            </w:pPr>
            <w:del w:id="2796" w:author="Josan, Awlok" w:date="2019-04-17T11:47:00Z">
              <w:r w:rsidRPr="00231B30" w:rsidDel="008302FD">
                <w:rPr>
                  <w:rFonts w:ascii="Arial" w:eastAsia="宋体" w:hAnsi="Arial" w:cs="Arial"/>
                  <w:sz w:val="18"/>
                  <w:lang w:val="en-US"/>
                </w:rPr>
                <w:delText xml:space="preserve">PDSCH Reference measurement channel </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797" w:author="Josan, Awlok" w:date="2019-04-17T11:47:00Z"/>
                <w:rFonts w:ascii="Arial" w:eastAsia="宋体" w:hAnsi="Arial" w:cs="Arial"/>
                <w:sz w:val="18"/>
                <w:lang w:val="en-US"/>
              </w:rPr>
            </w:pPr>
            <w:del w:id="2798" w:author="Josan, Awlok" w:date="2019-04-17T11:47:00Z">
              <w:r w:rsidRPr="00231B30" w:rsidDel="008302FD">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799" w:author="Josan, Awlok" w:date="2019-04-17T11:47:00Z"/>
                <w:rFonts w:ascii="Arial" w:eastAsia="宋体" w:hAnsi="Arial" w:cs="Arial"/>
                <w:sz w:val="18"/>
                <w:lang w:val="en-US"/>
              </w:rPr>
            </w:pPr>
          </w:p>
        </w:tc>
        <w:tc>
          <w:tcPr>
            <w:tcW w:w="720" w:type="dxa"/>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800" w:author="Josan, Awlok" w:date="2019-04-17T11:47:00Z"/>
                <w:rFonts w:ascii="Arial" w:eastAsia="宋体" w:hAnsi="Arial" w:cs="Arial"/>
                <w:sz w:val="16"/>
                <w:szCs w:val="16"/>
                <w:lang w:val="en-US"/>
              </w:rPr>
            </w:pPr>
            <w:del w:id="2801" w:author="Josan, Awlok" w:date="2019-04-17T11:47:00Z">
              <w:r w:rsidRPr="00231B30" w:rsidDel="008302FD">
                <w:rPr>
                  <w:rFonts w:ascii="Arial" w:eastAsia="宋体" w:hAnsi="Arial" w:cs="Arial"/>
                  <w:sz w:val="16"/>
                  <w:szCs w:val="16"/>
                  <w:lang w:val="en-US"/>
                </w:rPr>
                <w:delText>SR.1.1 FDD</w:delText>
              </w:r>
            </w:del>
          </w:p>
        </w:tc>
        <w:tc>
          <w:tcPr>
            <w:tcW w:w="810" w:type="dxa"/>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802" w:author="Josan, Awlok" w:date="2019-04-17T11:47:00Z"/>
                <w:rFonts w:ascii="Arial" w:eastAsia="宋体" w:hAnsi="Arial" w:cs="Arial"/>
                <w:sz w:val="18"/>
                <w:lang w:val="en-US"/>
              </w:rPr>
            </w:pPr>
            <w:del w:id="2803" w:author="Josan, Awlok" w:date="2019-04-17T11:47:00Z">
              <w:r w:rsidRPr="00231B30" w:rsidDel="008302FD">
                <w:rPr>
                  <w:rFonts w:ascii="Arial" w:eastAsia="宋体" w:hAnsi="Arial" w:cs="Arial"/>
                  <w:sz w:val="18"/>
                  <w:lang w:val="en-US"/>
                </w:rPr>
                <w:delText>-</w:delText>
              </w:r>
            </w:del>
          </w:p>
        </w:tc>
        <w:tc>
          <w:tcPr>
            <w:tcW w:w="1080" w:type="dxa"/>
            <w:gridSpan w:val="2"/>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804" w:author="Josan, Awlok" w:date="2019-04-17T11:47:00Z"/>
                <w:rFonts w:ascii="Arial" w:eastAsia="宋体" w:hAnsi="Arial" w:cs="Arial"/>
                <w:sz w:val="18"/>
                <w:lang w:val="en-US"/>
              </w:rPr>
            </w:pPr>
            <w:del w:id="2805" w:author="Josan, Awlok" w:date="2019-04-17T11:47:00Z">
              <w:r w:rsidRPr="00231B30" w:rsidDel="008302FD">
                <w:rPr>
                  <w:rFonts w:ascii="Arial" w:eastAsia="宋体" w:hAnsi="Arial" w:cs="Arial"/>
                  <w:sz w:val="16"/>
                  <w:szCs w:val="16"/>
                  <w:lang w:val="en-US"/>
                </w:rPr>
                <w:delText>SR.1.1 FDD</w:delText>
              </w:r>
            </w:del>
          </w:p>
        </w:tc>
        <w:tc>
          <w:tcPr>
            <w:tcW w:w="904" w:type="dxa"/>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2806" w:author="Josan, Awlok" w:date="2019-04-17T11:47:00Z"/>
                <w:rFonts w:ascii="Arial" w:eastAsia="宋体" w:hAnsi="Arial" w:cs="Arial"/>
                <w:sz w:val="18"/>
                <w:lang w:val="en-US"/>
              </w:rPr>
            </w:pPr>
            <w:del w:id="2807" w:author="Josan, Awlok" w:date="2019-04-17T11:47:00Z">
              <w:r w:rsidRPr="00231B30" w:rsidDel="008302FD">
                <w:rPr>
                  <w:rFonts w:ascii="Arial" w:eastAsia="宋体" w:hAnsi="Arial" w:cs="Arial"/>
                  <w:sz w:val="18"/>
                  <w:lang w:val="en-US"/>
                </w:rPr>
                <w:delText>-</w:delText>
              </w:r>
            </w:del>
          </w:p>
        </w:tc>
      </w:tr>
      <w:tr w:rsidR="00231B30" w:rsidRPr="00231B30" w:rsidDel="008302FD" w:rsidTr="00ED4F13">
        <w:trPr>
          <w:trHeight w:val="127"/>
          <w:jc w:val="center"/>
          <w:del w:id="2808" w:author="Josan, Awlok" w:date="2019-04-17T11:47:00Z"/>
        </w:trPr>
        <w:tc>
          <w:tcPr>
            <w:tcW w:w="1974" w:type="dxa"/>
            <w:gridSpan w:val="3"/>
            <w:vMerge/>
            <w:tcBorders>
              <w:left w:val="single" w:sz="4" w:space="0" w:color="auto"/>
              <w:right w:val="single" w:sz="4" w:space="0" w:color="auto"/>
            </w:tcBorders>
            <w:vAlign w:val="center"/>
          </w:tcPr>
          <w:p w:rsidR="00231B30" w:rsidRPr="00231B30" w:rsidDel="008302FD" w:rsidRDefault="00231B30" w:rsidP="00231B30">
            <w:pPr>
              <w:keepLines/>
              <w:spacing w:after="0"/>
              <w:rPr>
                <w:del w:id="2809"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10" w:author="Josan, Awlok" w:date="2019-04-17T11:47:00Z"/>
                <w:rFonts w:ascii="Arial" w:eastAsia="宋体" w:hAnsi="Arial" w:cs="Arial"/>
                <w:sz w:val="18"/>
                <w:lang w:val="en-US"/>
              </w:rPr>
            </w:pPr>
            <w:del w:id="2811" w:author="Josan, Awlok" w:date="2019-04-17T11:47:00Z">
              <w:r w:rsidRPr="00231B30" w:rsidDel="008302FD">
                <w:rPr>
                  <w:rFonts w:ascii="Arial" w:eastAsia="宋体" w:hAnsi="Arial" w:cs="Arial"/>
                  <w:sz w:val="18"/>
                  <w:lang w:val="en-US"/>
                </w:rPr>
                <w:delText>Config 2, 5</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12" w:author="Josan, Awlok" w:date="2019-04-17T11:47:00Z"/>
                <w:rFonts w:ascii="Arial" w:eastAsia="宋体" w:hAnsi="Arial" w:cs="Arial"/>
                <w:sz w:val="18"/>
                <w:lang w:val="en-US"/>
              </w:rPr>
            </w:pPr>
          </w:p>
        </w:tc>
        <w:tc>
          <w:tcPr>
            <w:tcW w:w="720" w:type="dxa"/>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13" w:author="Josan, Awlok" w:date="2019-04-17T11:47:00Z"/>
                <w:rFonts w:ascii="Arial" w:eastAsia="宋体" w:hAnsi="Arial" w:cs="Arial"/>
                <w:sz w:val="18"/>
                <w:lang w:val="en-US"/>
              </w:rPr>
            </w:pPr>
            <w:del w:id="2814" w:author="Josan, Awlok" w:date="2019-04-17T11:47:00Z">
              <w:r w:rsidRPr="00231B30" w:rsidDel="008302FD">
                <w:rPr>
                  <w:rFonts w:ascii="Arial" w:eastAsia="宋体" w:hAnsi="Arial" w:cs="Arial"/>
                  <w:sz w:val="16"/>
                  <w:szCs w:val="16"/>
                  <w:lang w:val="en-US"/>
                </w:rPr>
                <w:delText>SR.1.1 TDD</w:delText>
              </w:r>
            </w:del>
          </w:p>
        </w:tc>
        <w:tc>
          <w:tcPr>
            <w:tcW w:w="81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15" w:author="Josan, Awlok" w:date="2019-04-17T11:47:00Z"/>
                <w:rFonts w:ascii="Arial" w:eastAsia="宋体" w:hAnsi="Arial" w:cs="Arial"/>
                <w:sz w:val="18"/>
                <w:lang w:val="en-US"/>
              </w:rPr>
            </w:pPr>
          </w:p>
        </w:tc>
        <w:tc>
          <w:tcPr>
            <w:tcW w:w="1080"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16" w:author="Josan, Awlok" w:date="2019-04-17T11:47:00Z"/>
                <w:rFonts w:ascii="Arial" w:eastAsia="宋体" w:hAnsi="Arial" w:cs="Arial"/>
                <w:sz w:val="18"/>
                <w:lang w:val="en-US"/>
              </w:rPr>
            </w:pPr>
            <w:del w:id="2817" w:author="Josan, Awlok" w:date="2019-04-17T11:47:00Z">
              <w:r w:rsidRPr="00231B30" w:rsidDel="008302FD">
                <w:rPr>
                  <w:rFonts w:ascii="Arial" w:eastAsia="宋体" w:hAnsi="Arial" w:cs="Arial"/>
                  <w:sz w:val="16"/>
                  <w:szCs w:val="16"/>
                  <w:lang w:val="en-US"/>
                </w:rPr>
                <w:delText>SR.1.1 TDD</w:delText>
              </w:r>
            </w:del>
          </w:p>
        </w:tc>
        <w:tc>
          <w:tcPr>
            <w:tcW w:w="904"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18" w:author="Josan, Awlok" w:date="2019-04-17T11:47:00Z"/>
                <w:rFonts w:ascii="Arial" w:eastAsia="宋体" w:hAnsi="Arial" w:cs="Arial"/>
                <w:sz w:val="18"/>
                <w:lang w:val="en-US"/>
              </w:rPr>
            </w:pPr>
          </w:p>
        </w:tc>
      </w:tr>
      <w:tr w:rsidR="00231B30" w:rsidRPr="00231B30" w:rsidDel="008302FD" w:rsidTr="00ED4F13">
        <w:trPr>
          <w:trHeight w:val="127"/>
          <w:jc w:val="center"/>
          <w:del w:id="2819"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20"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21" w:author="Josan, Awlok" w:date="2019-04-17T11:47:00Z"/>
                <w:rFonts w:ascii="Arial" w:eastAsia="宋体" w:hAnsi="Arial" w:cs="Arial"/>
                <w:sz w:val="18"/>
                <w:lang w:val="en-US"/>
              </w:rPr>
            </w:pPr>
            <w:del w:id="2822" w:author="Josan, Awlok" w:date="2019-04-17T11:47:00Z">
              <w:r w:rsidRPr="00231B30" w:rsidDel="008302FD">
                <w:rPr>
                  <w:rFonts w:ascii="Arial" w:eastAsia="宋体"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23" w:author="Josan, Awlok" w:date="2019-04-17T11:47:00Z"/>
                <w:rFonts w:ascii="Arial" w:eastAsia="宋体" w:hAnsi="Arial" w:cs="Arial"/>
                <w:sz w:val="18"/>
                <w:lang w:val="en-US"/>
              </w:rPr>
            </w:pPr>
          </w:p>
        </w:tc>
        <w:tc>
          <w:tcPr>
            <w:tcW w:w="720" w:type="dxa"/>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24" w:author="Josan, Awlok" w:date="2019-04-17T11:47:00Z"/>
                <w:rFonts w:ascii="Arial" w:eastAsia="宋体" w:hAnsi="Arial" w:cs="Arial"/>
                <w:sz w:val="18"/>
                <w:lang w:val="en-US"/>
              </w:rPr>
            </w:pPr>
            <w:del w:id="2825" w:author="Josan, Awlok" w:date="2019-04-17T11:47:00Z">
              <w:r w:rsidRPr="00231B30" w:rsidDel="008302FD">
                <w:rPr>
                  <w:rFonts w:ascii="Arial" w:eastAsia="宋体" w:hAnsi="Arial" w:cs="Arial"/>
                  <w:sz w:val="16"/>
                  <w:szCs w:val="16"/>
                  <w:lang w:val="en-US"/>
                </w:rPr>
                <w:delText>SR.2.1 FDD</w:delText>
              </w:r>
            </w:del>
          </w:p>
        </w:tc>
        <w:tc>
          <w:tcPr>
            <w:tcW w:w="81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26" w:author="Josan, Awlok" w:date="2019-04-17T11:47:00Z"/>
                <w:rFonts w:ascii="Arial" w:eastAsia="宋体" w:hAnsi="Arial" w:cs="Arial"/>
                <w:sz w:val="18"/>
                <w:lang w:val="en-US"/>
              </w:rPr>
            </w:pPr>
          </w:p>
        </w:tc>
        <w:tc>
          <w:tcPr>
            <w:tcW w:w="108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27" w:author="Josan, Awlok" w:date="2019-04-17T11:47:00Z"/>
                <w:rFonts w:ascii="Arial" w:eastAsia="宋体" w:hAnsi="Arial" w:cs="Arial"/>
                <w:sz w:val="18"/>
                <w:lang w:val="en-US"/>
              </w:rPr>
            </w:pPr>
            <w:del w:id="2828" w:author="Josan, Awlok" w:date="2019-04-17T11:47:00Z">
              <w:r w:rsidRPr="00231B30" w:rsidDel="008302FD">
                <w:rPr>
                  <w:rFonts w:ascii="Arial" w:eastAsia="宋体" w:hAnsi="Arial" w:cs="Arial"/>
                  <w:sz w:val="16"/>
                  <w:szCs w:val="16"/>
                  <w:lang w:val="en-US"/>
                </w:rPr>
                <w:delText>SR.2.1 FDD</w:delText>
              </w:r>
            </w:del>
          </w:p>
        </w:tc>
        <w:tc>
          <w:tcPr>
            <w:tcW w:w="904"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29" w:author="Josan, Awlok" w:date="2019-04-17T11:47:00Z"/>
                <w:rFonts w:ascii="Arial" w:eastAsia="宋体" w:hAnsi="Arial" w:cs="Arial"/>
                <w:sz w:val="18"/>
                <w:lang w:val="en-US"/>
              </w:rPr>
            </w:pPr>
          </w:p>
        </w:tc>
      </w:tr>
      <w:tr w:rsidR="00231B30" w:rsidRPr="00231B30" w:rsidDel="008302FD" w:rsidTr="00ED4F13">
        <w:trPr>
          <w:trHeight w:val="127"/>
          <w:jc w:val="center"/>
          <w:del w:id="2830"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2831" w:author="Josan, Awlok" w:date="2019-04-17T11:47:00Z"/>
                <w:rFonts w:ascii="Arial" w:eastAsia="宋体" w:hAnsi="Arial" w:cs="Arial"/>
                <w:sz w:val="18"/>
                <w:lang w:val="en-US"/>
              </w:rPr>
            </w:pPr>
            <w:del w:id="2832" w:author="Josan, Awlok" w:date="2019-04-17T11:47:00Z">
              <w:r w:rsidRPr="00231B30" w:rsidDel="008302FD">
                <w:rPr>
                  <w:rFonts w:ascii="Arial" w:eastAsia="宋体" w:hAnsi="Arial" w:cs="Arial"/>
                  <w:sz w:val="18"/>
                  <w:lang w:val="en-US"/>
                </w:rPr>
                <w:delText>PDCCH Reference measurement channel</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33" w:author="Josan, Awlok" w:date="2019-04-17T11:47:00Z"/>
                <w:rFonts w:ascii="Arial" w:eastAsia="宋体" w:hAnsi="Arial" w:cs="Arial"/>
                <w:sz w:val="18"/>
                <w:lang w:val="en-US"/>
              </w:rPr>
            </w:pPr>
            <w:del w:id="2834" w:author="Josan, Awlok" w:date="2019-04-17T11:47:00Z">
              <w:r w:rsidRPr="00231B30" w:rsidDel="008302FD">
                <w:rPr>
                  <w:rFonts w:ascii="Arial" w:eastAsia="宋体" w:hAnsi="Arial" w:cs="Arial"/>
                  <w:sz w:val="18"/>
                  <w:lang w:val="en-US"/>
                </w:rPr>
                <w:delText>Config 1, 4</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835" w:author="Josan, Awlok" w:date="2019-04-17T11:47:00Z"/>
                <w:rFonts w:ascii="Arial" w:eastAsia="宋体" w:hAnsi="Arial" w:cs="Arial"/>
                <w:sz w:val="18"/>
                <w:lang w:val="en-US"/>
              </w:rPr>
            </w:pPr>
          </w:p>
        </w:tc>
        <w:tc>
          <w:tcPr>
            <w:tcW w:w="1530" w:type="dxa"/>
            <w:gridSpan w:val="2"/>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836" w:author="Josan, Awlok" w:date="2019-04-17T11:47:00Z"/>
                <w:rFonts w:ascii="Arial" w:eastAsia="宋体" w:hAnsi="Arial" w:cs="Arial"/>
                <w:sz w:val="18"/>
                <w:lang w:val="en-US"/>
              </w:rPr>
            </w:pPr>
            <w:del w:id="2837" w:author="Josan, Awlok" w:date="2019-04-17T11:47:00Z">
              <w:r w:rsidRPr="00231B30" w:rsidDel="008302FD">
                <w:rPr>
                  <w:rFonts w:ascii="Arial" w:eastAsia="宋体" w:hAnsi="Arial" w:cs="Arial"/>
                  <w:sz w:val="16"/>
                  <w:szCs w:val="16"/>
                  <w:lang w:val="en-US"/>
                </w:rPr>
                <w:delText>CR.1.1 FDD</w:delText>
              </w:r>
            </w:del>
          </w:p>
        </w:tc>
        <w:tc>
          <w:tcPr>
            <w:tcW w:w="1984" w:type="dxa"/>
            <w:gridSpan w:val="3"/>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838" w:author="Josan, Awlok" w:date="2019-04-17T11:47:00Z"/>
                <w:rFonts w:ascii="Arial" w:eastAsia="宋体" w:hAnsi="Arial" w:cs="Arial"/>
                <w:sz w:val="18"/>
                <w:lang w:val="en-US"/>
              </w:rPr>
            </w:pPr>
            <w:del w:id="2839" w:author="Josan, Awlok" w:date="2019-04-17T11:47:00Z">
              <w:r w:rsidRPr="00231B30" w:rsidDel="008302FD">
                <w:rPr>
                  <w:rFonts w:ascii="Arial" w:eastAsia="宋体" w:hAnsi="Arial" w:cs="Arial"/>
                  <w:sz w:val="16"/>
                  <w:szCs w:val="16"/>
                  <w:lang w:val="en-US"/>
                </w:rPr>
                <w:delText>CR.1.1 FDD</w:delText>
              </w:r>
            </w:del>
          </w:p>
        </w:tc>
      </w:tr>
      <w:tr w:rsidR="00231B30" w:rsidRPr="00231B30" w:rsidDel="008302FD" w:rsidTr="00ED4F13">
        <w:trPr>
          <w:trHeight w:val="127"/>
          <w:jc w:val="center"/>
          <w:del w:id="2840" w:author="Josan, Awlok" w:date="2019-04-17T11:47:00Z"/>
        </w:trPr>
        <w:tc>
          <w:tcPr>
            <w:tcW w:w="1974" w:type="dxa"/>
            <w:gridSpan w:val="3"/>
            <w:vMerge/>
            <w:tcBorders>
              <w:left w:val="single" w:sz="4" w:space="0" w:color="auto"/>
              <w:right w:val="single" w:sz="4" w:space="0" w:color="auto"/>
            </w:tcBorders>
            <w:vAlign w:val="center"/>
          </w:tcPr>
          <w:p w:rsidR="00231B30" w:rsidRPr="00231B30" w:rsidDel="008302FD" w:rsidRDefault="00231B30" w:rsidP="00231B30">
            <w:pPr>
              <w:keepLines/>
              <w:spacing w:after="0"/>
              <w:rPr>
                <w:del w:id="2841"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42" w:author="Josan, Awlok" w:date="2019-04-17T11:47:00Z"/>
                <w:rFonts w:ascii="Arial" w:eastAsia="宋体" w:hAnsi="Arial" w:cs="Arial"/>
                <w:sz w:val="18"/>
                <w:lang w:val="en-US"/>
              </w:rPr>
            </w:pPr>
            <w:del w:id="2843" w:author="Josan, Awlok" w:date="2019-04-17T11:47:00Z">
              <w:r w:rsidRPr="00231B30" w:rsidDel="008302FD">
                <w:rPr>
                  <w:rFonts w:ascii="Arial" w:eastAsia="宋体" w:hAnsi="Arial" w:cs="Arial"/>
                  <w:sz w:val="18"/>
                  <w:lang w:val="en-US"/>
                </w:rPr>
                <w:delText>Config 2, 5</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44" w:author="Josan, Awlok" w:date="2019-04-17T11:47:00Z"/>
                <w:rFonts w:ascii="Arial" w:eastAsia="宋体" w:hAnsi="Arial" w:cs="Arial"/>
                <w:sz w:val="18"/>
                <w:lang w:val="en-US"/>
              </w:rPr>
            </w:pPr>
          </w:p>
        </w:tc>
        <w:tc>
          <w:tcPr>
            <w:tcW w:w="1530"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45" w:author="Josan, Awlok" w:date="2019-04-17T11:47:00Z"/>
                <w:rFonts w:ascii="Arial" w:eastAsia="宋体" w:hAnsi="Arial" w:cs="Arial"/>
                <w:sz w:val="18"/>
                <w:lang w:val="en-US"/>
              </w:rPr>
            </w:pPr>
            <w:del w:id="2846" w:author="Josan, Awlok" w:date="2019-04-17T11:47:00Z">
              <w:r w:rsidRPr="00231B30" w:rsidDel="008302FD">
                <w:rPr>
                  <w:rFonts w:ascii="Arial" w:eastAsia="宋体" w:hAnsi="Arial" w:cs="Arial"/>
                  <w:sz w:val="16"/>
                  <w:szCs w:val="16"/>
                  <w:lang w:val="en-US"/>
                </w:rPr>
                <w:delText>CR.1.1 TDD</w:delText>
              </w:r>
            </w:del>
          </w:p>
        </w:tc>
        <w:tc>
          <w:tcPr>
            <w:tcW w:w="1984" w:type="dxa"/>
            <w:gridSpan w:val="3"/>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2847" w:author="Josan, Awlok" w:date="2019-04-17T11:47:00Z"/>
                <w:rFonts w:ascii="Arial" w:eastAsia="宋体" w:hAnsi="Arial" w:cs="Arial"/>
                <w:sz w:val="18"/>
                <w:lang w:val="en-US"/>
              </w:rPr>
            </w:pPr>
            <w:del w:id="2848" w:author="Josan, Awlok" w:date="2019-04-17T11:47:00Z">
              <w:r w:rsidRPr="00231B30" w:rsidDel="008302FD">
                <w:rPr>
                  <w:rFonts w:ascii="Arial" w:eastAsia="宋体" w:hAnsi="Arial" w:cs="Arial"/>
                  <w:sz w:val="16"/>
                  <w:szCs w:val="16"/>
                  <w:lang w:val="en-US"/>
                </w:rPr>
                <w:delText>CR.1.1 TDD</w:delText>
              </w:r>
            </w:del>
          </w:p>
        </w:tc>
      </w:tr>
      <w:tr w:rsidR="00231B30" w:rsidRPr="00231B30" w:rsidDel="008302FD" w:rsidTr="00ED4F13">
        <w:trPr>
          <w:trHeight w:val="127"/>
          <w:jc w:val="center"/>
          <w:del w:id="2849"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50"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51" w:author="Josan, Awlok" w:date="2019-04-17T11:47:00Z"/>
                <w:rFonts w:ascii="Arial" w:eastAsia="宋体" w:hAnsi="Arial" w:cs="Arial"/>
                <w:sz w:val="18"/>
                <w:lang w:val="en-US"/>
              </w:rPr>
            </w:pPr>
            <w:del w:id="2852" w:author="Josan, Awlok" w:date="2019-04-17T11:47:00Z">
              <w:r w:rsidRPr="00231B30" w:rsidDel="008302FD">
                <w:rPr>
                  <w:rFonts w:ascii="Arial" w:eastAsia="宋体" w:hAnsi="Arial" w:cs="Arial"/>
                  <w:sz w:val="18"/>
                  <w:lang w:val="en-US"/>
                </w:rPr>
                <w:delText>Config 3, 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53" w:author="Josan, Awlok" w:date="2019-04-17T11:47:00Z"/>
                <w:rFonts w:ascii="Arial" w:eastAsia="宋体" w:hAnsi="Arial" w:cs="Arial"/>
                <w:sz w:val="18"/>
                <w:lang w:val="en-US"/>
              </w:rPr>
            </w:pPr>
          </w:p>
        </w:tc>
        <w:tc>
          <w:tcPr>
            <w:tcW w:w="153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54" w:author="Josan, Awlok" w:date="2019-04-17T11:47:00Z"/>
                <w:rFonts w:ascii="Arial" w:eastAsia="宋体" w:hAnsi="Arial" w:cs="Arial"/>
                <w:sz w:val="18"/>
                <w:lang w:val="en-US"/>
              </w:rPr>
            </w:pPr>
            <w:del w:id="2855" w:author="Josan, Awlok" w:date="2019-04-17T11:47:00Z">
              <w:r w:rsidRPr="00231B30" w:rsidDel="008302FD">
                <w:rPr>
                  <w:rFonts w:ascii="Arial" w:eastAsia="宋体" w:hAnsi="Arial" w:cs="Arial"/>
                  <w:sz w:val="16"/>
                  <w:szCs w:val="16"/>
                  <w:lang w:val="en-US"/>
                </w:rPr>
                <w:delText>CR.2.1 FDD</w:delText>
              </w:r>
            </w:del>
          </w:p>
        </w:tc>
        <w:tc>
          <w:tcPr>
            <w:tcW w:w="1984" w:type="dxa"/>
            <w:gridSpan w:val="3"/>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56" w:author="Josan, Awlok" w:date="2019-04-17T11:47:00Z"/>
                <w:rFonts w:ascii="Arial" w:eastAsia="宋体" w:hAnsi="Arial" w:cs="Arial"/>
                <w:sz w:val="18"/>
                <w:lang w:val="en-US"/>
              </w:rPr>
            </w:pPr>
            <w:del w:id="2857" w:author="Josan, Awlok" w:date="2019-04-17T11:47:00Z">
              <w:r w:rsidRPr="00231B30" w:rsidDel="008302FD">
                <w:rPr>
                  <w:rFonts w:ascii="Arial" w:eastAsia="宋体" w:hAnsi="Arial" w:cs="Arial"/>
                  <w:sz w:val="16"/>
                  <w:szCs w:val="16"/>
                  <w:lang w:val="en-US"/>
                </w:rPr>
                <w:delText>CR.2.1 FDD</w:delText>
              </w:r>
            </w:del>
          </w:p>
        </w:tc>
      </w:tr>
      <w:tr w:rsidR="00231B30" w:rsidRPr="00231B30" w:rsidDel="008302FD" w:rsidTr="00ED4F13">
        <w:trPr>
          <w:jc w:val="center"/>
          <w:del w:id="2858"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859" w:author="Josan, Awlok" w:date="2019-04-17T11:47:00Z"/>
                <w:rFonts w:ascii="Arial" w:eastAsia="宋体" w:hAnsi="Arial" w:cs="Arial"/>
                <w:sz w:val="18"/>
                <w:lang w:val="da-DK"/>
              </w:rPr>
            </w:pPr>
            <w:del w:id="2860" w:author="Josan, Awlok" w:date="2019-04-17T11:47:00Z">
              <w:r w:rsidRPr="00231B30" w:rsidDel="008302FD">
                <w:rPr>
                  <w:rFonts w:ascii="Arial" w:eastAsia="宋体" w:hAnsi="Arial" w:cs="Arial"/>
                  <w:sz w:val="18"/>
                  <w:lang w:val="da-DK"/>
                </w:rPr>
                <w:delText>OCNG Patterns</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61" w:author="Josan, Awlok" w:date="2019-04-17T11:47:00Z"/>
                <w:rFonts w:ascii="Arial" w:eastAsia="宋体" w:hAnsi="Arial" w:cs="Arial"/>
                <w:sz w:val="18"/>
                <w:lang w:val="da-DK"/>
              </w:rPr>
            </w:pPr>
          </w:p>
        </w:tc>
        <w:tc>
          <w:tcPr>
            <w:tcW w:w="108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62" w:author="Josan, Awlok" w:date="2019-04-17T11:47:00Z"/>
                <w:rFonts w:ascii="Arial" w:eastAsia="宋体" w:hAnsi="Arial" w:cs="Arial"/>
                <w:sz w:val="18"/>
                <w:lang w:val="da-DK"/>
              </w:rPr>
            </w:pPr>
          </w:p>
        </w:tc>
        <w:tc>
          <w:tcPr>
            <w:tcW w:w="72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63" w:author="Josan, Awlok" w:date="2019-04-17T11:47:00Z"/>
                <w:rFonts w:ascii="Arial" w:eastAsia="宋体" w:hAnsi="Arial" w:cs="Arial"/>
                <w:sz w:val="18"/>
                <w:lang w:val="en-US"/>
              </w:rPr>
            </w:pPr>
            <w:del w:id="2864" w:author="Josan, Awlok" w:date="2019-04-17T11:47:00Z">
              <w:r w:rsidRPr="00231B30" w:rsidDel="008302FD">
                <w:rPr>
                  <w:rFonts w:ascii="Arial" w:eastAsia="宋体" w:hAnsi="Arial" w:cs="Arial"/>
                  <w:sz w:val="18"/>
                  <w:lang w:val="en-US"/>
                </w:rPr>
                <w:delText>OP.1</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65" w:author="Josan, Awlok" w:date="2019-04-17T11:47:00Z"/>
                <w:rFonts w:ascii="Arial" w:eastAsia="宋体" w:hAnsi="Arial" w:cs="Arial"/>
                <w:sz w:val="18"/>
                <w:lang w:val="en-US"/>
              </w:rPr>
            </w:pPr>
            <w:del w:id="2866" w:author="Josan, Awlok" w:date="2019-04-17T11:47:00Z">
              <w:r w:rsidRPr="00231B30" w:rsidDel="008302FD">
                <w:rPr>
                  <w:rFonts w:ascii="Arial" w:eastAsia="宋体" w:hAnsi="Arial" w:cs="Arial"/>
                  <w:sz w:val="18"/>
                  <w:lang w:val="en-US"/>
                </w:rPr>
                <w:delText>OP.1</w:delText>
              </w:r>
            </w:del>
          </w:p>
        </w:tc>
        <w:tc>
          <w:tcPr>
            <w:tcW w:w="90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67" w:author="Josan, Awlok" w:date="2019-04-17T11:47:00Z"/>
                <w:rFonts w:ascii="Arial" w:eastAsia="宋体" w:hAnsi="Arial" w:cs="Arial"/>
                <w:sz w:val="18"/>
                <w:lang w:val="en-US"/>
              </w:rPr>
            </w:pPr>
            <w:del w:id="2868" w:author="Josan, Awlok" w:date="2019-04-17T11:47:00Z">
              <w:r w:rsidRPr="00231B30" w:rsidDel="008302FD">
                <w:rPr>
                  <w:rFonts w:ascii="Arial" w:eastAsia="宋体" w:hAnsi="Arial" w:cs="Arial"/>
                  <w:sz w:val="18"/>
                  <w:lang w:val="en-US"/>
                </w:rPr>
                <w:delText>OP.1</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69" w:author="Josan, Awlok" w:date="2019-04-17T11:47:00Z"/>
                <w:rFonts w:ascii="Arial" w:eastAsia="宋体" w:hAnsi="Arial" w:cs="Arial"/>
                <w:sz w:val="18"/>
                <w:lang w:val="en-US"/>
              </w:rPr>
            </w:pPr>
            <w:del w:id="2870" w:author="Josan, Awlok" w:date="2019-04-17T11:47:00Z">
              <w:r w:rsidRPr="00231B30" w:rsidDel="008302FD">
                <w:rPr>
                  <w:rFonts w:ascii="Arial" w:eastAsia="宋体" w:hAnsi="Arial" w:cs="Arial"/>
                  <w:sz w:val="18"/>
                  <w:lang w:val="en-US"/>
                </w:rPr>
                <w:delText>OP.1</w:delText>
              </w:r>
            </w:del>
          </w:p>
        </w:tc>
      </w:tr>
      <w:tr w:rsidR="00231B30" w:rsidRPr="00231B30" w:rsidDel="008302FD" w:rsidTr="00ED4F13">
        <w:trPr>
          <w:trHeight w:val="65"/>
          <w:jc w:val="center"/>
          <w:del w:id="2871" w:author="Josan, Awlok" w:date="2019-04-17T11:47:00Z"/>
        </w:trPr>
        <w:tc>
          <w:tcPr>
            <w:tcW w:w="1974" w:type="dxa"/>
            <w:gridSpan w:val="3"/>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2872" w:author="Josan, Awlok" w:date="2019-04-17T11:47:00Z"/>
                <w:rFonts w:ascii="Arial" w:eastAsia="宋体" w:hAnsi="Arial" w:cs="Arial"/>
                <w:sz w:val="18"/>
                <w:lang w:val="da-DK"/>
              </w:rPr>
            </w:pPr>
            <w:del w:id="2873" w:author="Josan, Awlok" w:date="2019-04-17T11:47:00Z">
              <w:r w:rsidRPr="00231B30" w:rsidDel="008302FD">
                <w:rPr>
                  <w:rFonts w:ascii="Arial" w:eastAsia="宋体" w:hAnsi="Arial" w:cs="Arial"/>
                  <w:sz w:val="18"/>
                  <w:lang w:val="da-DK"/>
                </w:rPr>
                <w:delText>SMTC configuration</w:delText>
              </w:r>
            </w:del>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74" w:author="Josan, Awlok" w:date="2019-04-17T11:47:00Z"/>
                <w:rFonts w:ascii="Arial" w:eastAsia="宋体" w:hAnsi="Arial" w:cs="Arial"/>
                <w:sz w:val="18"/>
                <w:lang w:val="da-DK"/>
              </w:rPr>
            </w:pPr>
            <w:del w:id="2875" w:author="Josan, Awlok" w:date="2019-04-17T11:47:00Z">
              <w:r w:rsidRPr="00231B30" w:rsidDel="008302FD">
                <w:rPr>
                  <w:rFonts w:ascii="Arial" w:eastAsia="宋体" w:hAnsi="Arial" w:cs="Arial"/>
                  <w:sz w:val="18"/>
                  <w:lang w:val="da-DK"/>
                </w:rPr>
                <w:delText>Config 1, 2, 4, 5</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876" w:author="Josan, Awlok" w:date="2019-04-17T11:47:00Z"/>
                <w:rFonts w:ascii="Arial" w:eastAsia="宋体" w:hAnsi="Arial" w:cs="Arial"/>
                <w:sz w:val="18"/>
                <w:lang w:val="da-DK"/>
              </w:rPr>
            </w:pPr>
          </w:p>
        </w:tc>
        <w:tc>
          <w:tcPr>
            <w:tcW w:w="1530" w:type="dxa"/>
            <w:gridSpan w:val="2"/>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877" w:author="Josan, Awlok" w:date="2019-04-17T11:47:00Z"/>
                <w:rFonts w:ascii="Arial" w:eastAsia="宋体" w:hAnsi="Arial" w:cs="Arial"/>
                <w:sz w:val="18"/>
                <w:lang w:val="en-US"/>
              </w:rPr>
            </w:pPr>
            <w:del w:id="2878" w:author="Josan, Awlok" w:date="2019-04-17T11:47:00Z">
              <w:r w:rsidRPr="00231B30" w:rsidDel="008302FD">
                <w:rPr>
                  <w:rFonts w:ascii="Arial" w:eastAsia="宋体" w:hAnsi="Arial" w:cs="Arial"/>
                  <w:sz w:val="18"/>
                  <w:lang w:val="en-US"/>
                </w:rPr>
                <w:delText>SMTC.1 FR1</w:delText>
              </w:r>
            </w:del>
          </w:p>
        </w:tc>
        <w:tc>
          <w:tcPr>
            <w:tcW w:w="1984" w:type="dxa"/>
            <w:gridSpan w:val="3"/>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2879" w:author="Josan, Awlok" w:date="2019-04-17T11:47:00Z"/>
                <w:rFonts w:ascii="Arial" w:eastAsia="宋体" w:hAnsi="Arial" w:cs="Arial"/>
                <w:sz w:val="18"/>
                <w:lang w:val="en-US"/>
              </w:rPr>
            </w:pPr>
            <w:del w:id="2880" w:author="Josan, Awlok" w:date="2019-04-17T11:47:00Z">
              <w:r w:rsidRPr="00231B30" w:rsidDel="008302FD">
                <w:rPr>
                  <w:rFonts w:ascii="Arial" w:eastAsia="宋体" w:hAnsi="Arial" w:cs="Arial"/>
                  <w:sz w:val="18"/>
                  <w:lang w:val="en-US"/>
                </w:rPr>
                <w:delText>SMTC.1 FR1</w:delText>
              </w:r>
            </w:del>
          </w:p>
        </w:tc>
      </w:tr>
      <w:tr w:rsidR="00231B30" w:rsidRPr="00231B30" w:rsidDel="008302FD" w:rsidTr="00ED4F13">
        <w:trPr>
          <w:trHeight w:val="65"/>
          <w:jc w:val="center"/>
          <w:del w:id="2881" w:author="Josan, Awlok" w:date="2019-04-17T11:47:00Z"/>
        </w:trPr>
        <w:tc>
          <w:tcPr>
            <w:tcW w:w="1974" w:type="dxa"/>
            <w:gridSpan w:val="3"/>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82" w:author="Josan, Awlok" w:date="2019-04-17T11:47:00Z"/>
                <w:rFonts w:ascii="Arial" w:eastAsia="宋体" w:hAnsi="Arial" w:cs="Arial"/>
                <w:sz w:val="18"/>
                <w:lang w:val="da-DK"/>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883" w:author="Josan, Awlok" w:date="2019-04-17T11:47:00Z"/>
                <w:rFonts w:ascii="Arial" w:eastAsia="宋体" w:hAnsi="Arial" w:cs="Arial"/>
                <w:sz w:val="18"/>
                <w:lang w:val="da-DK"/>
              </w:rPr>
            </w:pPr>
            <w:del w:id="2884" w:author="Josan, Awlok" w:date="2019-04-17T11:47:00Z">
              <w:r w:rsidRPr="00231B30" w:rsidDel="008302FD">
                <w:rPr>
                  <w:rFonts w:ascii="Arial" w:eastAsia="宋体" w:hAnsi="Arial" w:cs="Arial"/>
                  <w:sz w:val="18"/>
                  <w:lang w:val="da-DK"/>
                </w:rPr>
                <w:delText>Config 3,6</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85" w:author="Josan, Awlok" w:date="2019-04-17T11:47:00Z"/>
                <w:rFonts w:ascii="Arial" w:eastAsia="宋体" w:hAnsi="Arial" w:cs="Arial"/>
                <w:sz w:val="18"/>
                <w:lang w:val="da-DK"/>
              </w:rPr>
            </w:pPr>
          </w:p>
        </w:tc>
        <w:tc>
          <w:tcPr>
            <w:tcW w:w="1530"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86" w:author="Josan, Awlok" w:date="2019-04-17T11:47:00Z"/>
                <w:rFonts w:ascii="Arial" w:eastAsia="宋体" w:hAnsi="Arial" w:cs="Arial"/>
                <w:sz w:val="18"/>
                <w:lang w:val="en-US"/>
              </w:rPr>
            </w:pPr>
            <w:del w:id="2887" w:author="Josan, Awlok" w:date="2019-04-17T11:47:00Z">
              <w:r w:rsidRPr="00231B30" w:rsidDel="008302FD">
                <w:rPr>
                  <w:rFonts w:ascii="Arial" w:eastAsia="宋体" w:hAnsi="Arial" w:cs="Arial"/>
                  <w:sz w:val="18"/>
                  <w:lang w:val="en-US"/>
                </w:rPr>
                <w:delText>SMTC.2 FR1</w:delText>
              </w:r>
            </w:del>
          </w:p>
        </w:tc>
        <w:tc>
          <w:tcPr>
            <w:tcW w:w="1984" w:type="dxa"/>
            <w:gridSpan w:val="3"/>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2888" w:author="Josan, Awlok" w:date="2019-04-17T11:47:00Z"/>
                <w:rFonts w:ascii="Arial" w:eastAsia="宋体" w:hAnsi="Arial" w:cs="Arial"/>
                <w:sz w:val="18"/>
                <w:lang w:val="en-US"/>
              </w:rPr>
            </w:pPr>
            <w:del w:id="2889" w:author="Josan, Awlok" w:date="2019-04-17T11:47:00Z">
              <w:r w:rsidRPr="00231B30" w:rsidDel="008302FD">
                <w:rPr>
                  <w:rFonts w:ascii="Arial" w:eastAsia="宋体" w:hAnsi="Arial" w:cs="Arial"/>
                  <w:sz w:val="18"/>
                  <w:lang w:val="en-US"/>
                </w:rPr>
                <w:delText>SMTC.2 FR1</w:delText>
              </w:r>
            </w:del>
          </w:p>
        </w:tc>
      </w:tr>
      <w:tr w:rsidR="00231B30" w:rsidRPr="00231B30" w:rsidDel="008302FD" w:rsidTr="00ED4F13">
        <w:trPr>
          <w:jc w:val="center"/>
          <w:del w:id="2890"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891" w:author="Josan, Awlok" w:date="2019-04-17T11:47:00Z"/>
                <w:rFonts w:ascii="Arial" w:eastAsia="宋体" w:hAnsi="Arial" w:cs="Arial"/>
                <w:sz w:val="18"/>
                <w:lang w:val="en-US"/>
              </w:rPr>
            </w:pPr>
            <w:del w:id="2892" w:author="Josan, Awlok" w:date="2019-04-17T11:47:00Z">
              <w:r w:rsidRPr="00231B30" w:rsidDel="008302FD">
                <w:rPr>
                  <w:rFonts w:ascii="Arial" w:eastAsia="宋体" w:hAnsi="Arial" w:cs="Arial"/>
                  <w:sz w:val="18"/>
                  <w:lang w:val="en-US"/>
                </w:rPr>
                <w:delText>PBCH_RA</w:delText>
              </w:r>
            </w:del>
          </w:p>
        </w:tc>
        <w:tc>
          <w:tcPr>
            <w:tcW w:w="1802"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2893" w:author="Josan, Awlok" w:date="2019-04-17T11:47:00Z"/>
                <w:rFonts w:ascii="Arial" w:eastAsia="宋体" w:hAnsi="Arial" w:cs="Arial"/>
                <w:sz w:val="18"/>
                <w:lang w:val="en-US"/>
              </w:rPr>
            </w:pPr>
            <w:del w:id="2894" w:author="Josan, Awlok" w:date="2019-04-17T11:47:00Z">
              <w:r w:rsidRPr="00231B30" w:rsidDel="008302FD">
                <w:rPr>
                  <w:rFonts w:ascii="Arial" w:eastAsia="宋体" w:hAnsi="Arial" w:cs="Arial"/>
                  <w:sz w:val="18"/>
                  <w:lang w:val="en-US"/>
                </w:rPr>
                <w:delText>Config 1~6</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95" w:author="Josan, Awlok" w:date="2019-04-17T11:47:00Z"/>
                <w:rFonts w:ascii="Arial" w:eastAsia="宋体" w:hAnsi="Arial" w:cs="Arial"/>
                <w:sz w:val="18"/>
                <w:lang w:val="en-US"/>
              </w:rPr>
            </w:pPr>
            <w:del w:id="2896" w:author="Josan, Awlok" w:date="2019-04-17T11:47:00Z">
              <w:r w:rsidRPr="00231B30" w:rsidDel="008302FD">
                <w:rPr>
                  <w:rFonts w:ascii="Arial" w:eastAsia="宋体" w:hAnsi="Arial" w:cs="Arial"/>
                  <w:sz w:val="18"/>
                  <w:lang w:val="en-US"/>
                </w:rPr>
                <w:delText>dB</w:delText>
              </w:r>
            </w:del>
          </w:p>
        </w:tc>
        <w:tc>
          <w:tcPr>
            <w:tcW w:w="72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97" w:author="Josan, Awlok" w:date="2019-04-17T11:47:00Z"/>
                <w:rFonts w:ascii="Arial" w:eastAsia="宋体" w:hAnsi="Arial" w:cs="Arial"/>
                <w:sz w:val="18"/>
                <w:lang w:val="en-US"/>
              </w:rPr>
            </w:pPr>
            <w:del w:id="2898" w:author="Josan, Awlok" w:date="2019-04-17T11:47:00Z">
              <w:r w:rsidRPr="00231B30" w:rsidDel="008302FD">
                <w:rPr>
                  <w:rFonts w:ascii="Arial" w:eastAsia="宋体" w:hAnsi="Arial" w:cs="Arial"/>
                  <w:sz w:val="18"/>
                  <w:lang w:val="en-US"/>
                </w:rPr>
                <w:delText>0</w:delText>
              </w:r>
            </w:del>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899" w:author="Josan, Awlok" w:date="2019-04-17T11:47:00Z"/>
                <w:rFonts w:ascii="Arial" w:eastAsia="宋体" w:hAnsi="Arial" w:cs="Arial"/>
                <w:sz w:val="18"/>
                <w:lang w:val="en-US"/>
              </w:rPr>
            </w:pPr>
            <w:del w:id="2900" w:author="Josan, Awlok" w:date="2019-04-17T11:47:00Z">
              <w:r w:rsidRPr="00231B30" w:rsidDel="008302FD">
                <w:rPr>
                  <w:rFonts w:ascii="Arial" w:eastAsia="宋体" w:hAnsi="Arial" w:cs="Arial"/>
                  <w:sz w:val="18"/>
                  <w:lang w:val="en-US"/>
                </w:rPr>
                <w:delText>0</w:delText>
              </w:r>
            </w:del>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901" w:author="Josan, Awlok" w:date="2019-04-17T11:47:00Z"/>
                <w:rFonts w:ascii="Arial" w:eastAsia="宋体" w:hAnsi="Arial" w:cs="Arial"/>
                <w:sz w:val="18"/>
                <w:lang w:val="en-US"/>
              </w:rPr>
            </w:pPr>
            <w:del w:id="2902" w:author="Josan, Awlok" w:date="2019-04-17T11:47:00Z">
              <w:r w:rsidRPr="00231B30" w:rsidDel="008302FD">
                <w:rPr>
                  <w:rFonts w:ascii="Arial" w:eastAsia="宋体" w:hAnsi="Arial" w:cs="Arial"/>
                  <w:sz w:val="18"/>
                  <w:lang w:val="en-US"/>
                </w:rPr>
                <w:delText>0</w:delText>
              </w:r>
            </w:del>
          </w:p>
        </w:tc>
        <w:tc>
          <w:tcPr>
            <w:tcW w:w="108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2903" w:author="Josan, Awlok" w:date="2019-04-17T11:47:00Z"/>
                <w:rFonts w:ascii="Arial" w:eastAsia="宋体" w:hAnsi="Arial" w:cs="Arial"/>
                <w:sz w:val="18"/>
                <w:lang w:val="en-US"/>
              </w:rPr>
            </w:pPr>
            <w:del w:id="2904" w:author="Josan, Awlok" w:date="2019-04-17T11:47:00Z">
              <w:r w:rsidRPr="00231B30" w:rsidDel="008302FD">
                <w:rPr>
                  <w:rFonts w:ascii="Arial" w:eastAsia="宋体" w:hAnsi="Arial" w:cs="Arial"/>
                  <w:sz w:val="18"/>
                  <w:lang w:val="en-US"/>
                </w:rPr>
                <w:delText>0</w:delText>
              </w:r>
            </w:del>
          </w:p>
        </w:tc>
      </w:tr>
      <w:tr w:rsidR="00231B30" w:rsidRPr="00231B30" w:rsidDel="008302FD" w:rsidTr="00ED4F13">
        <w:trPr>
          <w:jc w:val="center"/>
          <w:del w:id="2905"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06" w:author="Josan, Awlok" w:date="2019-04-17T11:47:00Z"/>
                <w:rFonts w:ascii="Arial" w:eastAsia="宋体" w:hAnsi="Arial" w:cs="Arial"/>
                <w:sz w:val="18"/>
                <w:lang w:val="en-US"/>
              </w:rPr>
            </w:pPr>
            <w:del w:id="2907" w:author="Josan, Awlok" w:date="2019-04-17T11:47:00Z">
              <w:r w:rsidRPr="00231B30" w:rsidDel="008302FD">
                <w:rPr>
                  <w:rFonts w:ascii="Arial" w:eastAsia="宋体" w:hAnsi="Arial" w:cs="Arial"/>
                  <w:sz w:val="18"/>
                  <w:lang w:val="en-US"/>
                </w:rPr>
                <w:delText>PBCH_RB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08"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09"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10"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11"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12"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13" w:author="Josan, Awlok" w:date="2019-04-17T11:47:00Z"/>
                <w:rFonts w:ascii="Arial" w:eastAsia="Calibri" w:hAnsi="Arial" w:cs="Arial"/>
                <w:sz w:val="18"/>
                <w:szCs w:val="22"/>
                <w:lang w:val="en-US"/>
              </w:rPr>
            </w:pPr>
          </w:p>
        </w:tc>
      </w:tr>
      <w:tr w:rsidR="00231B30" w:rsidRPr="00231B30" w:rsidDel="008302FD" w:rsidTr="00ED4F13">
        <w:trPr>
          <w:jc w:val="center"/>
          <w:del w:id="2914"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15" w:author="Josan, Awlok" w:date="2019-04-17T11:47:00Z"/>
                <w:rFonts w:ascii="Arial" w:eastAsia="宋体" w:hAnsi="Arial" w:cs="Arial"/>
                <w:sz w:val="18"/>
                <w:lang w:val="en-US"/>
              </w:rPr>
            </w:pPr>
            <w:del w:id="2916" w:author="Josan, Awlok" w:date="2019-04-17T11:47:00Z">
              <w:r w:rsidRPr="00231B30" w:rsidDel="008302FD">
                <w:rPr>
                  <w:rFonts w:ascii="Arial" w:eastAsia="宋体" w:hAnsi="Arial" w:cs="Arial"/>
                  <w:sz w:val="18"/>
                  <w:lang w:val="en-US"/>
                </w:rPr>
                <w:delText>PSS_RA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17"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18"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19"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20"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21"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22" w:author="Josan, Awlok" w:date="2019-04-17T11:47:00Z"/>
                <w:rFonts w:ascii="Arial" w:eastAsia="Calibri" w:hAnsi="Arial" w:cs="Arial"/>
                <w:sz w:val="18"/>
                <w:szCs w:val="22"/>
                <w:lang w:val="en-US"/>
              </w:rPr>
            </w:pPr>
          </w:p>
        </w:tc>
      </w:tr>
      <w:tr w:rsidR="00231B30" w:rsidRPr="00231B30" w:rsidDel="008302FD" w:rsidTr="00ED4F13">
        <w:trPr>
          <w:jc w:val="center"/>
          <w:del w:id="2923"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24" w:author="Josan, Awlok" w:date="2019-04-17T11:47:00Z"/>
                <w:rFonts w:ascii="Arial" w:eastAsia="宋体" w:hAnsi="Arial" w:cs="Arial"/>
                <w:sz w:val="18"/>
                <w:lang w:val="en-US"/>
              </w:rPr>
            </w:pPr>
            <w:del w:id="2925" w:author="Josan, Awlok" w:date="2019-04-17T11:47:00Z">
              <w:r w:rsidRPr="00231B30" w:rsidDel="008302FD">
                <w:rPr>
                  <w:rFonts w:ascii="Arial" w:eastAsia="宋体" w:hAnsi="Arial" w:cs="Arial"/>
                  <w:sz w:val="18"/>
                  <w:lang w:val="en-US"/>
                </w:rPr>
                <w:delText>SSS_RA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26"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27"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28"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29"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30"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31" w:author="Josan, Awlok" w:date="2019-04-17T11:47:00Z"/>
                <w:rFonts w:ascii="Arial" w:eastAsia="Calibri" w:hAnsi="Arial" w:cs="Arial"/>
                <w:sz w:val="18"/>
                <w:szCs w:val="22"/>
                <w:lang w:val="en-US"/>
              </w:rPr>
            </w:pPr>
          </w:p>
        </w:tc>
      </w:tr>
      <w:tr w:rsidR="00231B30" w:rsidRPr="00231B30" w:rsidDel="008302FD" w:rsidTr="00ED4F13">
        <w:trPr>
          <w:jc w:val="center"/>
          <w:del w:id="2932"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33" w:author="Josan, Awlok" w:date="2019-04-17T11:47:00Z"/>
                <w:rFonts w:ascii="Arial" w:eastAsia="宋体" w:hAnsi="Arial" w:cs="Arial"/>
                <w:sz w:val="18"/>
                <w:lang w:val="en-US"/>
              </w:rPr>
            </w:pPr>
            <w:del w:id="2934" w:author="Josan, Awlok" w:date="2019-04-17T11:47:00Z">
              <w:r w:rsidRPr="00231B30" w:rsidDel="008302FD">
                <w:rPr>
                  <w:rFonts w:ascii="Arial" w:eastAsia="宋体" w:hAnsi="Arial" w:cs="Arial"/>
                  <w:sz w:val="18"/>
                  <w:lang w:val="en-US"/>
                </w:rPr>
                <w:delText>PBCH_DMRS_RA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35"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36"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37"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38"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39"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40" w:author="Josan, Awlok" w:date="2019-04-17T11:47:00Z"/>
                <w:rFonts w:ascii="Arial" w:eastAsia="Calibri" w:hAnsi="Arial" w:cs="Arial"/>
                <w:sz w:val="18"/>
                <w:szCs w:val="22"/>
                <w:lang w:val="en-US"/>
              </w:rPr>
            </w:pPr>
          </w:p>
        </w:tc>
      </w:tr>
      <w:tr w:rsidR="00231B30" w:rsidRPr="00231B30" w:rsidDel="008302FD" w:rsidTr="00ED4F13">
        <w:trPr>
          <w:jc w:val="center"/>
          <w:del w:id="2941"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42" w:author="Josan, Awlok" w:date="2019-04-17T11:47:00Z"/>
                <w:rFonts w:ascii="Arial" w:eastAsia="宋体" w:hAnsi="Arial" w:cs="Arial"/>
                <w:sz w:val="18"/>
                <w:lang w:val="en-US"/>
              </w:rPr>
            </w:pPr>
            <w:del w:id="2943" w:author="Josan, Awlok" w:date="2019-04-17T11:47:00Z">
              <w:r w:rsidRPr="00231B30" w:rsidDel="008302FD">
                <w:rPr>
                  <w:rFonts w:ascii="Arial" w:eastAsia="宋体" w:hAnsi="Arial" w:cs="Arial"/>
                  <w:sz w:val="18"/>
                  <w:lang w:val="en-US"/>
                </w:rPr>
                <w:delText>PBCH_DMRS_RB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44"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45"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46"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47"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48"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49" w:author="Josan, Awlok" w:date="2019-04-17T11:47:00Z"/>
                <w:rFonts w:ascii="Arial" w:eastAsia="Calibri" w:hAnsi="Arial" w:cs="Arial"/>
                <w:sz w:val="18"/>
                <w:szCs w:val="22"/>
                <w:lang w:val="en-US"/>
              </w:rPr>
            </w:pPr>
          </w:p>
        </w:tc>
      </w:tr>
      <w:tr w:rsidR="00231B30" w:rsidRPr="00231B30" w:rsidDel="008302FD" w:rsidTr="00ED4F13">
        <w:trPr>
          <w:jc w:val="center"/>
          <w:del w:id="2950"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51" w:author="Josan, Awlok" w:date="2019-04-17T11:47:00Z"/>
                <w:rFonts w:ascii="Arial" w:eastAsia="宋体" w:hAnsi="Arial" w:cs="Arial"/>
                <w:sz w:val="18"/>
                <w:lang w:val="en-US"/>
              </w:rPr>
            </w:pPr>
            <w:del w:id="2952" w:author="Josan, Awlok" w:date="2019-04-17T11:47:00Z">
              <w:r w:rsidRPr="00231B30" w:rsidDel="008302FD">
                <w:rPr>
                  <w:rFonts w:ascii="Arial" w:eastAsia="宋体" w:hAnsi="Arial" w:cs="Arial"/>
                  <w:sz w:val="18"/>
                  <w:lang w:val="en-US"/>
                </w:rPr>
                <w:delText>PDCCH_RA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53"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54"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55"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56"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57"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58" w:author="Josan, Awlok" w:date="2019-04-17T11:47:00Z"/>
                <w:rFonts w:ascii="Arial" w:eastAsia="Calibri" w:hAnsi="Arial" w:cs="Arial"/>
                <w:sz w:val="18"/>
                <w:szCs w:val="22"/>
                <w:lang w:val="en-US"/>
              </w:rPr>
            </w:pPr>
          </w:p>
        </w:tc>
      </w:tr>
      <w:tr w:rsidR="00231B30" w:rsidRPr="00231B30" w:rsidDel="008302FD" w:rsidTr="00ED4F13">
        <w:trPr>
          <w:jc w:val="center"/>
          <w:del w:id="2959"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60" w:author="Josan, Awlok" w:date="2019-04-17T11:47:00Z"/>
                <w:rFonts w:ascii="Arial" w:eastAsia="宋体" w:hAnsi="Arial" w:cs="Arial"/>
                <w:sz w:val="18"/>
                <w:lang w:val="en-US"/>
              </w:rPr>
            </w:pPr>
            <w:del w:id="2961" w:author="Josan, Awlok" w:date="2019-04-17T11:47:00Z">
              <w:r w:rsidRPr="00231B30" w:rsidDel="008302FD">
                <w:rPr>
                  <w:rFonts w:ascii="Arial" w:eastAsia="宋体" w:hAnsi="Arial" w:cs="Arial"/>
                  <w:sz w:val="18"/>
                  <w:lang w:val="en-US"/>
                </w:rPr>
                <w:delText>PDCCH_RB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62"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63"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64"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65"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66"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67" w:author="Josan, Awlok" w:date="2019-04-17T11:47:00Z"/>
                <w:rFonts w:ascii="Arial" w:eastAsia="Calibri" w:hAnsi="Arial" w:cs="Arial"/>
                <w:sz w:val="18"/>
                <w:szCs w:val="22"/>
                <w:lang w:val="en-US"/>
              </w:rPr>
            </w:pPr>
          </w:p>
        </w:tc>
      </w:tr>
      <w:tr w:rsidR="00231B30" w:rsidRPr="00231B30" w:rsidDel="008302FD" w:rsidTr="00ED4F13">
        <w:trPr>
          <w:jc w:val="center"/>
          <w:del w:id="2968"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69" w:author="Josan, Awlok" w:date="2019-04-17T11:47:00Z"/>
                <w:rFonts w:ascii="Arial" w:eastAsia="宋体" w:hAnsi="Arial" w:cs="Arial"/>
                <w:sz w:val="18"/>
                <w:lang w:val="en-US"/>
              </w:rPr>
            </w:pPr>
            <w:del w:id="2970" w:author="Josan, Awlok" w:date="2019-04-17T11:47:00Z">
              <w:r w:rsidRPr="00231B30" w:rsidDel="008302FD">
                <w:rPr>
                  <w:rFonts w:ascii="Arial" w:eastAsia="宋体" w:hAnsi="Arial" w:cs="Arial"/>
                  <w:sz w:val="18"/>
                  <w:lang w:val="en-US"/>
                </w:rPr>
                <w:delText>PDSCH_RA</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71"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72"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73"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74"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75"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76" w:author="Josan, Awlok" w:date="2019-04-17T11:47:00Z"/>
                <w:rFonts w:ascii="Arial" w:eastAsia="Calibri" w:hAnsi="Arial" w:cs="Arial"/>
                <w:sz w:val="18"/>
                <w:szCs w:val="22"/>
                <w:lang w:val="en-US"/>
              </w:rPr>
            </w:pPr>
          </w:p>
        </w:tc>
      </w:tr>
      <w:tr w:rsidR="00231B30" w:rsidRPr="00231B30" w:rsidDel="008302FD" w:rsidTr="00ED4F13">
        <w:trPr>
          <w:jc w:val="center"/>
          <w:del w:id="2977"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78" w:author="Josan, Awlok" w:date="2019-04-17T11:47:00Z"/>
                <w:rFonts w:ascii="Arial" w:eastAsia="宋体" w:hAnsi="Arial" w:cs="Arial"/>
                <w:sz w:val="18"/>
                <w:lang w:val="en-US"/>
              </w:rPr>
            </w:pPr>
            <w:del w:id="2979" w:author="Josan, Awlok" w:date="2019-04-17T11:47:00Z">
              <w:r w:rsidRPr="00231B30" w:rsidDel="008302FD">
                <w:rPr>
                  <w:rFonts w:ascii="Arial" w:eastAsia="宋体" w:hAnsi="Arial" w:cs="Arial"/>
                  <w:sz w:val="18"/>
                  <w:lang w:val="en-US"/>
                </w:rPr>
                <w:delText>PDSCH_RB</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80"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81"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82"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83"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84"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85" w:author="Josan, Awlok" w:date="2019-04-17T11:47:00Z"/>
                <w:rFonts w:ascii="Arial" w:eastAsia="Calibri" w:hAnsi="Arial" w:cs="Arial"/>
                <w:sz w:val="18"/>
                <w:szCs w:val="22"/>
                <w:lang w:val="en-US"/>
              </w:rPr>
            </w:pPr>
          </w:p>
        </w:tc>
      </w:tr>
      <w:tr w:rsidR="00231B30" w:rsidRPr="00231B30" w:rsidDel="008302FD" w:rsidTr="00ED4F13">
        <w:trPr>
          <w:trHeight w:val="218"/>
          <w:jc w:val="center"/>
          <w:del w:id="2986"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87" w:author="Josan, Awlok" w:date="2019-04-17T11:47:00Z"/>
                <w:rFonts w:ascii="Arial" w:eastAsia="宋体" w:hAnsi="Arial" w:cs="Arial"/>
                <w:sz w:val="18"/>
                <w:lang w:val="en-US"/>
              </w:rPr>
            </w:pPr>
            <w:del w:id="2988" w:author="Josan, Awlok" w:date="2019-04-17T11:47:00Z">
              <w:r w:rsidRPr="00231B30" w:rsidDel="008302FD">
                <w:rPr>
                  <w:rFonts w:ascii="Arial" w:eastAsia="宋体" w:hAnsi="Arial" w:cs="Arial"/>
                  <w:sz w:val="18"/>
                  <w:lang w:val="en-US"/>
                </w:rPr>
                <w:delText>OCNG_RA</w:delText>
              </w:r>
              <w:r w:rsidRPr="00231B30" w:rsidDel="008302FD">
                <w:rPr>
                  <w:rFonts w:ascii="Arial" w:eastAsia="宋体" w:hAnsi="Arial" w:cs="Arial"/>
                  <w:sz w:val="18"/>
                  <w:vertAlign w:val="superscript"/>
                  <w:lang w:val="en-US"/>
                </w:rPr>
                <w:delText>Note1</w:delText>
              </w:r>
            </w:del>
          </w:p>
        </w:tc>
        <w:tc>
          <w:tcPr>
            <w:tcW w:w="1802"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2989"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90"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91"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92"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93"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94" w:author="Josan, Awlok" w:date="2019-04-17T11:47:00Z"/>
                <w:rFonts w:ascii="Arial" w:eastAsia="Calibri" w:hAnsi="Arial" w:cs="Arial"/>
                <w:sz w:val="18"/>
                <w:szCs w:val="22"/>
                <w:lang w:val="en-US"/>
              </w:rPr>
            </w:pPr>
          </w:p>
        </w:tc>
      </w:tr>
      <w:tr w:rsidR="00231B30" w:rsidRPr="00231B30" w:rsidDel="008302FD" w:rsidTr="00ED4F13">
        <w:trPr>
          <w:trHeight w:val="218"/>
          <w:jc w:val="center"/>
          <w:del w:id="2995" w:author="Josan, Awlok" w:date="2019-04-17T11:47:00Z"/>
        </w:trPr>
        <w:tc>
          <w:tcPr>
            <w:tcW w:w="197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2996" w:author="Josan, Awlok" w:date="2019-04-17T11:47:00Z"/>
                <w:rFonts w:ascii="Arial" w:eastAsia="宋体" w:hAnsi="Arial" w:cs="Arial"/>
                <w:sz w:val="18"/>
                <w:lang w:val="en-US"/>
              </w:rPr>
            </w:pPr>
            <w:del w:id="2997" w:author="Josan, Awlok" w:date="2019-04-17T11:47:00Z">
              <w:r w:rsidRPr="00231B30" w:rsidDel="008302FD">
                <w:rPr>
                  <w:rFonts w:ascii="Arial" w:eastAsia="宋体" w:hAnsi="Arial" w:cs="Arial"/>
                  <w:sz w:val="18"/>
                  <w:lang w:val="en-US"/>
                </w:rPr>
                <w:delText>OCNG_RB</w:delText>
              </w:r>
              <w:r w:rsidRPr="00231B30" w:rsidDel="008302FD">
                <w:rPr>
                  <w:rFonts w:ascii="Arial" w:eastAsia="宋体" w:hAnsi="Arial" w:cs="Arial"/>
                  <w:sz w:val="18"/>
                  <w:vertAlign w:val="superscript"/>
                  <w:lang w:val="en-US"/>
                </w:rPr>
                <w:delText xml:space="preserve">Note1 </w:delText>
              </w:r>
            </w:del>
          </w:p>
        </w:tc>
        <w:tc>
          <w:tcPr>
            <w:tcW w:w="1802"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2998" w:author="Josan, Awlok" w:date="2019-04-17T11:47:00Z"/>
                <w:rFonts w:ascii="Arial" w:eastAsia="宋体" w:hAnsi="Arial" w:cs="Arial"/>
                <w:sz w:val="18"/>
                <w:lang w:val="en-US"/>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2999" w:author="Josan, Awlok" w:date="2019-04-17T11:47:00Z"/>
                <w:rFonts w:ascii="Arial" w:eastAsia="Calibri" w:hAnsi="Arial" w:cs="Arial"/>
                <w:sz w:val="18"/>
                <w:szCs w:val="22"/>
                <w:lang w:val="en-US"/>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00" w:author="Josan, Awlok" w:date="2019-04-17T11:47:00Z"/>
                <w:rFonts w:ascii="Arial" w:eastAsia="Calibri" w:hAnsi="Arial" w:cs="Arial"/>
                <w:sz w:val="18"/>
                <w:szCs w:val="22"/>
                <w:lang w:val="en-US"/>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01" w:author="Josan, Awlok" w:date="2019-04-17T11:47:00Z"/>
                <w:rFonts w:ascii="Arial" w:eastAsia="Calibri" w:hAnsi="Arial" w:cs="Arial"/>
                <w:sz w:val="18"/>
                <w:szCs w:val="22"/>
                <w:lang w:val="en-US"/>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02" w:author="Josan, Awlok" w:date="2019-04-17T11:47:00Z"/>
                <w:rFonts w:ascii="Arial" w:eastAsia="Calibri" w:hAnsi="Arial" w:cs="Arial"/>
                <w:sz w:val="18"/>
                <w:szCs w:val="22"/>
                <w:lang w:val="en-US"/>
              </w:rPr>
            </w:pPr>
          </w:p>
        </w:tc>
        <w:tc>
          <w:tcPr>
            <w:tcW w:w="1084" w:type="dxa"/>
            <w:gridSpan w:val="2"/>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03" w:author="Josan, Awlok" w:date="2019-04-17T11:47:00Z"/>
                <w:rFonts w:ascii="Arial" w:eastAsia="Calibri" w:hAnsi="Arial" w:cs="Arial"/>
                <w:sz w:val="18"/>
                <w:szCs w:val="22"/>
                <w:lang w:val="en-US"/>
              </w:rPr>
            </w:pPr>
          </w:p>
        </w:tc>
      </w:tr>
      <w:tr w:rsidR="00231B30" w:rsidRPr="00231B30" w:rsidDel="008302FD" w:rsidTr="00ED4F13">
        <w:trPr>
          <w:trHeight w:val="75"/>
          <w:jc w:val="center"/>
          <w:del w:id="3004" w:author="Josan, Awlok" w:date="2019-04-17T11:47:00Z"/>
        </w:trPr>
        <w:tc>
          <w:tcPr>
            <w:tcW w:w="849" w:type="dxa"/>
            <w:vMerge w:val="restart"/>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05" w:author="Josan, Awlok" w:date="2019-04-17T11:47:00Z"/>
                <w:rFonts w:ascii="Arial" w:eastAsia="宋体" w:hAnsi="Arial" w:cs="Arial"/>
                <w:sz w:val="18"/>
                <w:vertAlign w:val="superscript"/>
                <w:lang w:val="en-US"/>
              </w:rPr>
            </w:pPr>
            <w:del w:id="3006" w:author="Unknown">
              <w:r w:rsidRPr="00231B30" w:rsidDel="008302FD">
                <w:rPr>
                  <w:rFonts w:ascii="Arial" w:eastAsia="Calibri" w:hAnsi="Arial" w:cs="Arial"/>
                  <w:position w:val="-12"/>
                  <w:sz w:val="18"/>
                  <w:szCs w:val="22"/>
                  <w:lang w:val="en-US"/>
                </w:rPr>
                <w:object w:dxaOrig="405" w:dyaOrig="345">
                  <v:shape id="_x0000_i1025" type="#_x0000_t75" style="width:14.5pt;height:14.5pt" o:ole="" fillcolor="window">
                    <v:imagedata r:id="rId14" o:title=""/>
                  </v:shape>
                  <o:OLEObject Type="Embed" ProgID="Equation.3" ShapeID="_x0000_i1025" DrawAspect="Content" ObjectID="_1619645747" r:id="rId23"/>
                </w:object>
              </w:r>
            </w:del>
            <w:del w:id="3007" w:author="Josan, Awlok" w:date="2019-04-17T11:47:00Z">
              <w:r w:rsidRPr="00231B30" w:rsidDel="008302FD">
                <w:rPr>
                  <w:rFonts w:ascii="Arial" w:eastAsia="宋体" w:hAnsi="Arial" w:cs="Arial"/>
                  <w:sz w:val="18"/>
                  <w:vertAlign w:val="superscript"/>
                  <w:lang w:val="en-US"/>
                </w:rPr>
                <w:delText>Note2</w:delText>
              </w:r>
            </w:del>
          </w:p>
          <w:p w:rsidR="00231B30" w:rsidRPr="00231B30" w:rsidDel="008302FD" w:rsidRDefault="00231B30" w:rsidP="00231B30">
            <w:pPr>
              <w:keepLines/>
              <w:spacing w:after="0"/>
              <w:rPr>
                <w:del w:id="3008" w:author="Josan, Awlok" w:date="2019-04-17T11:47:00Z"/>
                <w:rFonts w:ascii="Arial" w:eastAsia="宋体" w:hAnsi="Arial" w:cs="Arial"/>
                <w:sz w:val="18"/>
                <w:lang w:val="en-US"/>
              </w:rPr>
            </w:pPr>
          </w:p>
        </w:tc>
        <w:tc>
          <w:tcPr>
            <w:tcW w:w="1125"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009" w:author="Josan, Awlok" w:date="2019-04-17T11:47:00Z"/>
                <w:rFonts w:ascii="Arial" w:eastAsia="宋体" w:hAnsi="Arial" w:cs="Arial"/>
                <w:sz w:val="18"/>
                <w:lang w:val="en-US"/>
              </w:rPr>
            </w:pPr>
            <w:del w:id="3010" w:author="Josan, Awlok" w:date="2019-04-17T11:47:00Z">
              <w:r w:rsidRPr="00231B30" w:rsidDel="008302FD">
                <w:rPr>
                  <w:rFonts w:ascii="Arial" w:eastAsia="宋体" w:hAnsi="Arial" w:cs="Arial"/>
                  <w:sz w:val="18"/>
                  <w:lang w:val="en-US"/>
                </w:rPr>
                <w:delText>Config 1~6</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011" w:author="Josan, Awlok" w:date="2019-04-17T11:47:00Z"/>
                <w:rFonts w:ascii="Arial" w:eastAsia="宋体" w:hAnsi="Arial" w:cs="Arial"/>
                <w:sz w:val="18"/>
                <w:lang w:val="en-US"/>
              </w:rPr>
            </w:pPr>
            <w:del w:id="3012"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013" w:author="Josan, Awlok" w:date="2019-04-17T11:47:00Z"/>
                <w:rFonts w:ascii="Arial" w:eastAsia="宋体" w:hAnsi="Arial" w:cs="Arial"/>
                <w:sz w:val="18"/>
                <w:lang w:val="en-US"/>
              </w:rPr>
            </w:pPr>
            <w:del w:id="3014" w:author="Josan, Awlok" w:date="2019-04-17T11:47:00Z">
              <w:r w:rsidRPr="00231B30" w:rsidDel="008302FD">
                <w:rPr>
                  <w:rFonts w:ascii="Arial" w:eastAsia="宋体" w:hAnsi="Arial" w:cs="Arial"/>
                  <w:sz w:val="18"/>
                  <w:lang w:val="en-US"/>
                </w:rPr>
                <w:delText>dBm/15kHz</w:delText>
              </w:r>
            </w:del>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015" w:author="Josan, Awlok" w:date="2019-04-17T11:47:00Z"/>
                <w:rFonts w:ascii="Arial" w:eastAsia="宋体" w:hAnsi="Arial" w:cs="Arial"/>
                <w:sz w:val="18"/>
                <w:lang w:val="en-US"/>
              </w:rPr>
            </w:pPr>
            <w:del w:id="3016" w:author="Josan, Awlok" w:date="2019-04-17T11:47:00Z">
              <w:r w:rsidRPr="00231B30" w:rsidDel="008302FD">
                <w:rPr>
                  <w:rFonts w:ascii="Arial" w:eastAsia="宋体" w:hAnsi="Arial" w:cs="Arial"/>
                  <w:sz w:val="18"/>
                  <w:lang w:val="en-US"/>
                </w:rPr>
                <w:delText>-94.65</w:delText>
              </w:r>
            </w:del>
          </w:p>
          <w:p w:rsidR="00231B30" w:rsidRPr="00231B30" w:rsidDel="008302FD" w:rsidRDefault="00231B30" w:rsidP="00231B30">
            <w:pPr>
              <w:keepLines/>
              <w:spacing w:after="0"/>
              <w:rPr>
                <w:del w:id="3017" w:author="Josan, Awlok" w:date="2019-04-17T11:47:00Z"/>
                <w:rFonts w:ascii="Arial" w:eastAsia="宋体" w:hAnsi="Arial" w:cs="Arial"/>
                <w:sz w:val="18"/>
                <w:lang w:val="en-US"/>
              </w:rPr>
            </w:pPr>
          </w:p>
        </w:tc>
        <w:tc>
          <w:tcPr>
            <w:tcW w:w="90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018" w:author="Josan, Awlok" w:date="2019-04-17T11:47:00Z"/>
                <w:rFonts w:ascii="Arial" w:eastAsia="宋体" w:hAnsi="Arial" w:cs="Arial"/>
                <w:sz w:val="18"/>
                <w:lang w:val="en-US"/>
              </w:rPr>
            </w:pPr>
            <w:del w:id="3019" w:author="Unknown">
              <w:r w:rsidRPr="00231B30" w:rsidDel="008302FD">
                <w:rPr>
                  <w:rFonts w:ascii="Arial" w:eastAsia="Calibri" w:hAnsi="Arial" w:cs="Arial"/>
                  <w:position w:val="-12"/>
                  <w:sz w:val="18"/>
                  <w:szCs w:val="22"/>
                  <w:lang w:val="en-US"/>
                </w:rPr>
                <w:object w:dxaOrig="405" w:dyaOrig="345">
                  <v:shape id="_x0000_i1026" type="#_x0000_t75" style="width:21.65pt;height:14.5pt" o:ole="" fillcolor="window">
                    <v:imagedata r:id="rId14" o:title=""/>
                  </v:shape>
                  <o:OLEObject Type="Embed" ProgID="Equation.3" ShapeID="_x0000_i1026" DrawAspect="Content" ObjectID="_1619645748" r:id="rId24"/>
                </w:object>
              </w:r>
            </w:del>
            <w:del w:id="3020" w:author="Josan, Awlok" w:date="2019-04-17T11:47:00Z">
              <w:r w:rsidRPr="00231B30"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21" w:author="Josan, Awlok" w:date="2019-04-17T11:47:00Z"/>
                <w:rFonts w:ascii="Arial" w:eastAsia="宋体" w:hAnsi="Arial" w:cs="Arial"/>
                <w:sz w:val="18"/>
                <w:lang w:val="en-US"/>
              </w:rPr>
            </w:pPr>
            <w:del w:id="3022"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023"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2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025"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26" w:author="Josan, Awlok" w:date="2019-04-17T11:47:00Z"/>
                <w:rFonts w:ascii="Arial" w:eastAsia="宋体" w:hAnsi="Arial" w:cs="Arial"/>
                <w:sz w:val="18"/>
                <w:lang w:val="en-US"/>
              </w:rPr>
            </w:pPr>
            <w:del w:id="3027" w:author="Josan, Awlok" w:date="2019-04-17T11:47:00Z">
              <w:r w:rsidRPr="00231B30" w:rsidDel="008302FD">
                <w:rPr>
                  <w:rFonts w:ascii="Arial" w:eastAsia="宋体" w:hAnsi="Arial" w:cs="Arial"/>
                  <w:sz w:val="18"/>
                  <w:lang w:val="sv-SE"/>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28"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029"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30"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31" w:author="Josan, Awlok" w:date="2019-04-17T11:47:00Z"/>
                <w:rFonts w:ascii="Arial" w:eastAsia="宋体" w:hAnsi="Arial" w:cs="Arial"/>
                <w:sz w:val="18"/>
                <w:lang w:val="en-US"/>
              </w:rPr>
            </w:pPr>
            <w:del w:id="3032"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033"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3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035"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36" w:author="Josan, Awlok" w:date="2019-04-17T11:47:00Z"/>
                <w:rFonts w:ascii="Arial" w:eastAsia="宋体" w:hAnsi="Arial" w:cs="Arial"/>
                <w:sz w:val="18"/>
                <w:lang w:val="en-US"/>
              </w:rPr>
            </w:pPr>
            <w:del w:id="3037" w:author="Josan, Awlok" w:date="2019-04-17T11:47:00Z">
              <w:r w:rsidRPr="00231B30" w:rsidDel="008302FD">
                <w:rPr>
                  <w:rFonts w:ascii="Arial" w:eastAsia="宋体" w:hAnsi="Arial" w:cs="Arial"/>
                  <w:sz w:val="18"/>
                  <w:lang w:val="sv-SE"/>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38"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039"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40"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41" w:author="Josan, Awlok" w:date="2019-04-17T11:47:00Z"/>
                <w:rFonts w:ascii="Arial" w:eastAsia="宋体" w:hAnsi="Arial" w:cs="Arial"/>
                <w:sz w:val="18"/>
                <w:lang w:val="en-US"/>
              </w:rPr>
            </w:pPr>
            <w:del w:id="3042"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043"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44"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045"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46" w:author="Josan, Awlok" w:date="2019-04-17T11:47:00Z"/>
                <w:rFonts w:ascii="Arial" w:eastAsia="宋体" w:hAnsi="Arial" w:cs="Arial"/>
                <w:sz w:val="18"/>
                <w:lang w:val="sv-SE"/>
              </w:rPr>
            </w:pPr>
            <w:del w:id="3047"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048" w:author="Josan, Awlok" w:date="2019-04-17T11:47:00Z"/>
                <w:rFonts w:ascii="Arial" w:eastAsia="宋体" w:hAnsi="Arial" w:cs="Arial"/>
                <w:sz w:val="18"/>
                <w:lang w:val="en-US"/>
              </w:rPr>
            </w:pPr>
            <w:del w:id="3049" w:author="Josan, Awlok" w:date="2019-04-17T11:47:00Z">
              <w:r w:rsidRPr="00231B30" w:rsidDel="008302FD">
                <w:rPr>
                  <w:rFonts w:ascii="Arial" w:eastAsia="宋体" w:hAnsi="Arial" w:cs="Arial"/>
                  <w:sz w:val="18"/>
                  <w:lang w:val="sv-SE"/>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5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05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52"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53" w:author="Josan, Awlok" w:date="2019-04-17T11:47:00Z"/>
                <w:rFonts w:ascii="Arial" w:eastAsia="宋体" w:hAnsi="Arial" w:cs="Arial"/>
                <w:sz w:val="18"/>
                <w:lang w:val="en-US"/>
              </w:rPr>
            </w:pPr>
            <w:del w:id="305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055"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5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05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58" w:author="Josan, Awlok" w:date="2019-04-17T11:47:00Z"/>
                <w:rFonts w:ascii="Arial" w:eastAsia="宋体" w:hAnsi="Arial" w:cs="Arial"/>
                <w:sz w:val="18"/>
                <w:lang w:val="en-US"/>
              </w:rPr>
            </w:pPr>
            <w:del w:id="3059"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6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06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62"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63" w:author="Josan, Awlok" w:date="2019-04-17T11:47:00Z"/>
                <w:rFonts w:ascii="Arial" w:eastAsia="宋体" w:hAnsi="Arial" w:cs="Arial"/>
                <w:sz w:val="18"/>
                <w:lang w:val="en-US"/>
              </w:rPr>
            </w:pPr>
            <w:del w:id="306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065"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66"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06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68" w:author="Josan, Awlok" w:date="2019-04-17T11:47:00Z"/>
                <w:rFonts w:ascii="Arial" w:eastAsia="宋体" w:hAnsi="Arial" w:cs="Arial"/>
                <w:sz w:val="18"/>
                <w:lang w:val="en-US"/>
              </w:rPr>
            </w:pPr>
            <w:del w:id="3069" w:author="Josan, Awlok" w:date="2019-04-17T11:47:00Z">
              <w:r w:rsidRPr="00231B30" w:rsidDel="008302FD">
                <w:rPr>
                  <w:rFonts w:ascii="Arial" w:eastAsia="宋体" w:hAnsi="Arial" w:cs="Arial"/>
                  <w:sz w:val="18"/>
                  <w:lang w:val="sv-SE"/>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7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07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72"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73" w:author="Josan, Awlok" w:date="2019-04-17T11:47:00Z"/>
                <w:rFonts w:ascii="Arial" w:eastAsia="宋体" w:hAnsi="Arial" w:cs="Arial"/>
                <w:sz w:val="18"/>
                <w:lang w:val="en-US"/>
              </w:rPr>
            </w:pPr>
            <w:del w:id="307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075" w:author="Josan, Awlok" w:date="2019-04-17T11:47:00Z"/>
        </w:trPr>
        <w:tc>
          <w:tcPr>
            <w:tcW w:w="849"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76" w:author="Josan, Awlok" w:date="2019-04-17T11: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7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078" w:author="Josan, Awlok" w:date="2019-04-17T11:47:00Z"/>
                <w:rFonts w:ascii="Arial" w:eastAsia="宋体" w:hAnsi="Arial" w:cs="Arial"/>
                <w:sz w:val="18"/>
                <w:lang w:val="en-US"/>
              </w:rPr>
            </w:pPr>
            <w:del w:id="3079" w:author="Josan, Awlok" w:date="2019-04-17T11:47:00Z">
              <w:r w:rsidRPr="00231B30" w:rsidDel="008302FD">
                <w:rPr>
                  <w:rFonts w:ascii="Arial" w:eastAsia="宋体" w:hAnsi="Arial" w:cs="Arial"/>
                  <w:sz w:val="18"/>
                  <w:lang w:val="sv-SE"/>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080"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3081"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82"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083" w:author="Josan, Awlok" w:date="2019-04-17T11:47:00Z"/>
                <w:rFonts w:ascii="Arial" w:eastAsia="宋体" w:hAnsi="Arial" w:cs="Arial"/>
                <w:sz w:val="18"/>
                <w:lang w:val="en-US"/>
              </w:rPr>
            </w:pPr>
            <w:del w:id="308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8"/>
          <w:jc w:val="center"/>
          <w:del w:id="3085" w:author="Josan, Awlok" w:date="2019-04-17T11:47:00Z"/>
        </w:trPr>
        <w:tc>
          <w:tcPr>
            <w:tcW w:w="849"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086" w:author="Josan, Awlok" w:date="2019-04-17T11:47:00Z"/>
                <w:rFonts w:ascii="Arial" w:eastAsia="宋体" w:hAnsi="Arial" w:cs="Arial"/>
                <w:sz w:val="18"/>
                <w:vertAlign w:val="superscript"/>
                <w:lang w:val="en-US"/>
              </w:rPr>
            </w:pPr>
            <w:del w:id="3087" w:author="Unknown">
              <w:r w:rsidRPr="00231B30" w:rsidDel="008302FD">
                <w:rPr>
                  <w:rFonts w:ascii="Arial" w:eastAsia="Calibri" w:hAnsi="Arial" w:cs="Arial"/>
                  <w:position w:val="-12"/>
                  <w:sz w:val="18"/>
                  <w:szCs w:val="22"/>
                  <w:lang w:val="en-US"/>
                </w:rPr>
                <w:object w:dxaOrig="405" w:dyaOrig="345">
                  <v:shape id="_x0000_i1027" type="#_x0000_t75" style="width:14.5pt;height:14.5pt" o:ole="" fillcolor="window">
                    <v:imagedata r:id="rId14" o:title=""/>
                  </v:shape>
                  <o:OLEObject Type="Embed" ProgID="Equation.3" ShapeID="_x0000_i1027" DrawAspect="Content" ObjectID="_1619645749" r:id="rId25"/>
                </w:object>
              </w:r>
            </w:del>
            <w:del w:id="3088" w:author="Josan, Awlok" w:date="2019-04-17T11:47:00Z">
              <w:r w:rsidRPr="00231B30" w:rsidDel="008302FD">
                <w:rPr>
                  <w:rFonts w:ascii="Arial" w:eastAsia="宋体" w:hAnsi="Arial" w:cs="Arial"/>
                  <w:sz w:val="18"/>
                  <w:vertAlign w:val="superscript"/>
                  <w:lang w:val="en-US"/>
                </w:rPr>
                <w:delText>Note2</w:delText>
              </w:r>
            </w:del>
          </w:p>
          <w:p w:rsidR="00231B30" w:rsidRPr="00231B30" w:rsidDel="008302FD" w:rsidRDefault="00231B30" w:rsidP="00231B30">
            <w:pPr>
              <w:spacing w:after="0"/>
              <w:rPr>
                <w:del w:id="3089" w:author="Josan, Awlok" w:date="2019-04-17T11: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rsidR="00231B30" w:rsidRPr="00231B30" w:rsidDel="008302FD" w:rsidRDefault="00231B30" w:rsidP="00231B30">
            <w:pPr>
              <w:keepLines/>
              <w:spacing w:after="0"/>
              <w:rPr>
                <w:del w:id="3090" w:author="Josan, Awlok" w:date="2019-04-17T11:47:00Z"/>
                <w:rFonts w:ascii="Arial" w:eastAsia="宋体" w:hAnsi="Arial" w:cs="Arial"/>
                <w:sz w:val="18"/>
                <w:lang w:val="en-US"/>
              </w:rPr>
            </w:pPr>
            <w:del w:id="3091" w:author="Josan, Awlok" w:date="2019-04-17T11:47:00Z">
              <w:r w:rsidRPr="00231B30" w:rsidDel="008302FD">
                <w:rPr>
                  <w:rFonts w:ascii="Arial" w:eastAsia="宋体"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092" w:author="Josan, Awlok" w:date="2019-04-17T11:47:00Z"/>
                <w:rFonts w:ascii="Arial" w:eastAsia="宋体" w:hAnsi="Arial" w:cs="Arial"/>
                <w:sz w:val="18"/>
              </w:rPr>
            </w:pPr>
            <w:del w:id="3093"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spacing w:after="0"/>
              <w:rPr>
                <w:del w:id="3094" w:author="Josan, Awlok" w:date="2019-04-17T11:47:00Z"/>
                <w:rFonts w:ascii="Arial" w:eastAsia="宋体" w:hAnsi="Arial" w:cs="Arial"/>
                <w:sz w:val="18"/>
                <w:lang w:val="en-US"/>
              </w:rPr>
            </w:pPr>
            <w:del w:id="3095" w:author="Josan, Awlok" w:date="2019-04-17T11:47:00Z">
              <w:r w:rsidRPr="00231B30" w:rsidDel="008302FD">
                <w:rPr>
                  <w:rFonts w:ascii="Arial" w:eastAsia="宋体" w:hAnsi="Arial" w:cs="Arial"/>
                  <w:sz w:val="18"/>
                  <w:lang w:val="en-US"/>
                </w:rPr>
                <w:delText>dBm/SSB SCS</w:delText>
              </w:r>
            </w:del>
          </w:p>
        </w:tc>
        <w:tc>
          <w:tcPr>
            <w:tcW w:w="1530" w:type="dxa"/>
            <w:gridSpan w:val="2"/>
            <w:vMerge w:val="restart"/>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96" w:author="Josan, Awlok" w:date="2019-04-17T11:47:00Z"/>
                <w:rFonts w:ascii="Arial" w:eastAsia="宋体" w:hAnsi="Arial" w:cs="Arial"/>
                <w:sz w:val="18"/>
                <w:lang w:val="en-US"/>
              </w:rPr>
            </w:pPr>
            <w:del w:id="3097" w:author="Josan, Awlok" w:date="2019-04-17T11:47:00Z">
              <w:r w:rsidRPr="00231B30" w:rsidDel="008302FD">
                <w:rPr>
                  <w:rFonts w:ascii="Arial" w:eastAsia="宋体" w:hAnsi="Arial" w:cs="Arial"/>
                  <w:sz w:val="18"/>
                  <w:lang w:val="en-US"/>
                </w:rPr>
                <w:delText>-94.65</w:delText>
              </w:r>
            </w:del>
          </w:p>
          <w:p w:rsidR="00231B30" w:rsidRPr="00231B30" w:rsidDel="008302FD" w:rsidRDefault="00231B30" w:rsidP="00231B30">
            <w:pPr>
              <w:spacing w:after="0"/>
              <w:rPr>
                <w:del w:id="3098" w:author="Josan, Awlok" w:date="2019-04-17T11:47:00Z"/>
                <w:rFonts w:ascii="Arial" w:eastAsia="Calibri" w:hAnsi="Arial" w:cs="Arial"/>
                <w:sz w:val="18"/>
                <w:szCs w:val="22"/>
                <w:lang w:val="en-US"/>
              </w:rPr>
            </w:pPr>
          </w:p>
        </w:tc>
        <w:tc>
          <w:tcPr>
            <w:tcW w:w="900" w:type="dxa"/>
            <w:vMerge w:val="restart"/>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099" w:author="Josan, Awlok" w:date="2019-04-17T11:47:00Z"/>
                <w:rFonts w:ascii="Arial" w:eastAsia="宋体" w:hAnsi="Arial" w:cs="Arial"/>
                <w:sz w:val="18"/>
                <w:lang w:val="en-US"/>
              </w:rPr>
            </w:pPr>
            <w:del w:id="3100" w:author="Unknown">
              <w:r w:rsidRPr="00231B30" w:rsidDel="008302FD">
                <w:rPr>
                  <w:rFonts w:ascii="Arial" w:eastAsia="Calibri" w:hAnsi="Arial" w:cs="Arial"/>
                  <w:position w:val="-12"/>
                  <w:sz w:val="18"/>
                  <w:szCs w:val="22"/>
                  <w:lang w:val="en-US"/>
                </w:rPr>
                <w:object w:dxaOrig="405" w:dyaOrig="345">
                  <v:shape id="_x0000_i1028" type="#_x0000_t75" style="width:21.65pt;height:14.5pt" o:ole="" fillcolor="window">
                    <v:imagedata r:id="rId14" o:title=""/>
                  </v:shape>
                  <o:OLEObject Type="Embed" ProgID="Equation.3" ShapeID="_x0000_i1028" DrawAspect="Content" ObjectID="_1619645750" r:id="rId26"/>
                </w:object>
              </w:r>
            </w:del>
            <w:del w:id="3101" w:author="Josan, Awlok" w:date="2019-04-17T11:47:00Z">
              <w:r w:rsidRPr="00231B30"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102" w:author="Josan, Awlok" w:date="2019-04-17T11:47:00Z"/>
                <w:rFonts w:ascii="Arial" w:eastAsia="宋体" w:hAnsi="Arial" w:cs="Arial"/>
                <w:sz w:val="18"/>
                <w:lang w:val="en-US"/>
              </w:rPr>
            </w:pPr>
            <w:del w:id="310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3104"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10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0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07" w:author="Josan, Awlok" w:date="2019-04-17T11:47:00Z"/>
                <w:rFonts w:ascii="Arial" w:eastAsia="宋体" w:hAnsi="Arial" w:cs="Arial"/>
                <w:sz w:val="18"/>
              </w:rPr>
            </w:pPr>
            <w:del w:id="3108"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09"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10"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11"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12" w:author="Josan, Awlok" w:date="2019-04-17T11:47:00Z"/>
                <w:rFonts w:ascii="Arial" w:eastAsia="宋体" w:hAnsi="Arial" w:cs="Arial"/>
                <w:sz w:val="18"/>
                <w:lang w:val="en-US"/>
              </w:rPr>
            </w:pPr>
            <w:del w:id="311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3114"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11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1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17" w:author="Josan, Awlok" w:date="2019-04-17T11:47:00Z"/>
                <w:rFonts w:ascii="Arial" w:eastAsia="宋体" w:hAnsi="Arial" w:cs="Arial"/>
                <w:sz w:val="18"/>
              </w:rPr>
            </w:pPr>
            <w:del w:id="3118"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19"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20"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21"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22" w:author="Josan, Awlok" w:date="2019-04-17T11:47:00Z"/>
                <w:rFonts w:ascii="Arial" w:eastAsia="宋体" w:hAnsi="Arial" w:cs="Arial"/>
                <w:sz w:val="18"/>
                <w:lang w:val="en-US"/>
              </w:rPr>
            </w:pPr>
            <w:del w:id="3123"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3124"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125"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26"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27" w:author="Josan, Awlok" w:date="2019-04-17T11:47:00Z"/>
                <w:rFonts w:ascii="Arial" w:eastAsia="宋体" w:hAnsi="Arial" w:cs="Arial"/>
                <w:sz w:val="18"/>
                <w:lang w:val="sv-SE"/>
              </w:rPr>
            </w:pPr>
            <w:del w:id="3128"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129" w:author="Josan, Awlok" w:date="2019-04-17T11:47:00Z"/>
                <w:rFonts w:ascii="Arial" w:eastAsia="宋体" w:hAnsi="Arial" w:cs="Arial"/>
                <w:sz w:val="18"/>
              </w:rPr>
            </w:pPr>
            <w:del w:id="3130"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31"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32"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33"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34" w:author="Josan, Awlok" w:date="2019-04-17T11:47:00Z"/>
                <w:rFonts w:ascii="Arial" w:eastAsia="宋体" w:hAnsi="Arial" w:cs="Arial"/>
                <w:sz w:val="18"/>
                <w:lang w:val="en-US"/>
              </w:rPr>
            </w:pPr>
            <w:del w:id="313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3136"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137"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3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39" w:author="Josan, Awlok" w:date="2019-04-17T11:47:00Z"/>
                <w:rFonts w:ascii="Arial" w:eastAsia="宋体" w:hAnsi="Arial" w:cs="Arial"/>
                <w:sz w:val="18"/>
              </w:rPr>
            </w:pPr>
            <w:del w:id="3140"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41"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42"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43"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44" w:author="Josan, Awlok" w:date="2019-04-17T11:47:00Z"/>
                <w:rFonts w:ascii="Arial" w:eastAsia="宋体" w:hAnsi="Arial" w:cs="Arial"/>
                <w:sz w:val="18"/>
                <w:lang w:val="en-US"/>
              </w:rPr>
            </w:pPr>
            <w:del w:id="314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3146"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147"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4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49" w:author="Josan, Awlok" w:date="2019-04-17T11:47:00Z"/>
                <w:rFonts w:ascii="Arial" w:eastAsia="宋体" w:hAnsi="Arial" w:cs="Arial"/>
                <w:sz w:val="18"/>
              </w:rPr>
            </w:pPr>
            <w:del w:id="3150"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51"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52"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53" w:author="Josan, Awlok" w:date="2019-04-17T11:47:00Z"/>
                <w:rFonts w:ascii="Arial" w:eastAsia="宋体" w:hAnsi="Arial" w:cs="Arial"/>
                <w:sz w:val="18"/>
                <w:lang w:val="en-US"/>
              </w:rPr>
            </w:pPr>
          </w:p>
        </w:tc>
        <w:tc>
          <w:tcPr>
            <w:tcW w:w="1084" w:type="dxa"/>
            <w:gridSpan w:val="2"/>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54" w:author="Josan, Awlok" w:date="2019-04-17T11:47:00Z"/>
                <w:rFonts w:ascii="Arial" w:eastAsia="宋体" w:hAnsi="Arial" w:cs="Arial"/>
                <w:sz w:val="18"/>
                <w:lang w:val="en-US"/>
              </w:rPr>
            </w:pPr>
            <w:del w:id="315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37"/>
          <w:jc w:val="center"/>
          <w:del w:id="3156"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157"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58"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59" w:author="Josan, Awlok" w:date="2019-04-17T11:47:00Z"/>
                <w:rFonts w:ascii="Arial" w:eastAsia="宋体" w:hAnsi="Arial" w:cs="Arial"/>
                <w:sz w:val="18"/>
              </w:rPr>
            </w:pPr>
            <w:del w:id="3160"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61"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62"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63" w:author="Josan, Awlok" w:date="2019-04-17T11:47:00Z"/>
                <w:rFonts w:ascii="Arial" w:eastAsia="宋体" w:hAnsi="Arial" w:cs="Arial"/>
                <w:sz w:val="18"/>
                <w:lang w:val="en-US"/>
              </w:rPr>
            </w:pPr>
          </w:p>
        </w:tc>
        <w:tc>
          <w:tcPr>
            <w:tcW w:w="1084" w:type="dxa"/>
            <w:gridSpan w:val="2"/>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164" w:author="Josan, Awlok" w:date="2019-04-17T11:47:00Z"/>
                <w:rFonts w:ascii="Arial" w:eastAsia="宋体" w:hAnsi="Arial" w:cs="Arial"/>
                <w:sz w:val="18"/>
                <w:lang w:val="en-US"/>
              </w:rPr>
            </w:pPr>
            <w:del w:id="3165"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166"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3167" w:author="Josan, Awlok" w:date="2019-04-17T11:47:00Z"/>
                <w:rFonts w:ascii="Arial" w:eastAsia="Calibri" w:hAnsi="Arial" w:cs="Arial"/>
                <w:sz w:val="18"/>
                <w:szCs w:val="22"/>
                <w:lang w:val="en-US"/>
              </w:rPr>
            </w:pPr>
          </w:p>
        </w:tc>
        <w:tc>
          <w:tcPr>
            <w:tcW w:w="1125" w:type="dxa"/>
            <w:gridSpan w:val="2"/>
            <w:vMerge w:val="restart"/>
            <w:tcBorders>
              <w:left w:val="single" w:sz="4" w:space="0" w:color="auto"/>
              <w:right w:val="single" w:sz="4" w:space="0" w:color="auto"/>
            </w:tcBorders>
            <w:vAlign w:val="center"/>
          </w:tcPr>
          <w:p w:rsidR="00231B30" w:rsidRPr="00231B30" w:rsidDel="008302FD" w:rsidRDefault="00231B30" w:rsidP="00231B30">
            <w:pPr>
              <w:keepLines/>
              <w:spacing w:after="0"/>
              <w:rPr>
                <w:del w:id="3168" w:author="Josan, Awlok" w:date="2019-04-17T11:47:00Z"/>
                <w:rFonts w:ascii="Arial" w:eastAsia="宋体" w:hAnsi="Arial" w:cs="Arial"/>
                <w:sz w:val="18"/>
                <w:lang w:val="en-US"/>
              </w:rPr>
            </w:pPr>
            <w:del w:id="3169" w:author="Josan, Awlok" w:date="2019-04-17T11:47:00Z">
              <w:r w:rsidRPr="00231B30" w:rsidDel="008302FD">
                <w:rPr>
                  <w:rFonts w:ascii="Arial" w:eastAsia="宋体"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170" w:author="Josan, Awlok" w:date="2019-04-17T11:47:00Z"/>
                <w:rFonts w:ascii="Arial" w:eastAsia="宋体" w:hAnsi="Arial" w:cs="Arial"/>
                <w:sz w:val="18"/>
                <w:lang w:val="sv-SE"/>
              </w:rPr>
            </w:pPr>
            <w:del w:id="3171" w:author="Josan, Awlok" w:date="2019-04-17T11:47:00Z">
              <w:r w:rsidRPr="00231B30" w:rsidDel="008302FD">
                <w:rPr>
                  <w:rFonts w:ascii="Arial" w:eastAsia="宋体" w:hAnsi="Arial" w:cs="Arial"/>
                  <w:sz w:val="18"/>
                </w:rPr>
                <w:delText>NR_FDD_FR1_A NR_TDD_FR1_A</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72" w:author="Josan, Awlok" w:date="2019-04-17T11:47:00Z"/>
                <w:rFonts w:ascii="Arial" w:eastAsia="Calibri" w:hAnsi="Arial" w:cs="Arial"/>
                <w:sz w:val="18"/>
                <w:szCs w:val="22"/>
                <w:lang w:val="en-US"/>
              </w:rPr>
            </w:pPr>
          </w:p>
        </w:tc>
        <w:tc>
          <w:tcPr>
            <w:tcW w:w="1530" w:type="dxa"/>
            <w:gridSpan w:val="2"/>
            <w:vMerge w:val="restart"/>
            <w:tcBorders>
              <w:left w:val="single" w:sz="4" w:space="0" w:color="auto"/>
              <w:right w:val="single" w:sz="4" w:space="0" w:color="auto"/>
            </w:tcBorders>
            <w:vAlign w:val="center"/>
          </w:tcPr>
          <w:p w:rsidR="00231B30" w:rsidRPr="00231B30" w:rsidDel="008302FD" w:rsidRDefault="00231B30" w:rsidP="00231B30">
            <w:pPr>
              <w:spacing w:after="0"/>
              <w:jc w:val="center"/>
              <w:rPr>
                <w:del w:id="3173" w:author="Josan, Awlok" w:date="2019-04-17T11:47:00Z"/>
                <w:rFonts w:ascii="Arial" w:eastAsia="Calibri" w:hAnsi="Arial" w:cs="Arial"/>
                <w:sz w:val="18"/>
                <w:szCs w:val="22"/>
                <w:lang w:val="en-US"/>
              </w:rPr>
            </w:pPr>
            <w:del w:id="3174" w:author="Josan, Awlok" w:date="2019-04-17T11:47:00Z">
              <w:r w:rsidRPr="00231B30" w:rsidDel="008302FD">
                <w:rPr>
                  <w:rFonts w:ascii="Arial" w:eastAsia="Calibri" w:hAnsi="Arial" w:cs="Arial"/>
                  <w:sz w:val="18"/>
                  <w:szCs w:val="22"/>
                  <w:lang w:val="en-US"/>
                </w:rPr>
                <w:delText>-91.65</w:delText>
              </w:r>
            </w:del>
          </w:p>
        </w:tc>
        <w:tc>
          <w:tcPr>
            <w:tcW w:w="900" w:type="dxa"/>
            <w:vMerge w:val="restart"/>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75" w:author="Josan, Awlok" w:date="2019-04-17T11:47:00Z"/>
                <w:rFonts w:ascii="Arial" w:eastAsia="宋体" w:hAnsi="Arial" w:cs="Arial"/>
                <w:sz w:val="18"/>
                <w:lang w:val="en-US"/>
              </w:rPr>
            </w:pPr>
            <w:del w:id="3176" w:author="Unknown">
              <w:r w:rsidRPr="00231B30" w:rsidDel="008302FD">
                <w:rPr>
                  <w:rFonts w:ascii="Arial" w:eastAsia="Calibri" w:hAnsi="Arial" w:cs="Arial"/>
                  <w:position w:val="-12"/>
                  <w:sz w:val="18"/>
                  <w:szCs w:val="22"/>
                  <w:lang w:val="en-US"/>
                </w:rPr>
                <w:object w:dxaOrig="405" w:dyaOrig="345">
                  <v:shape id="_x0000_i1029" type="#_x0000_t75" style="width:21.65pt;height:14.5pt" o:ole="" fillcolor="window">
                    <v:imagedata r:id="rId14" o:title=""/>
                  </v:shape>
                  <o:OLEObject Type="Embed" ProgID="Equation.3" ShapeID="_x0000_i1029" DrawAspect="Content" ObjectID="_1619645751" r:id="rId27"/>
                </w:object>
              </w:r>
            </w:del>
            <w:del w:id="3177" w:author="Josan, Awlok" w:date="2019-04-17T11:47:00Z">
              <w:r w:rsidRPr="00231B30" w:rsidDel="008302FD">
                <w:rPr>
                  <w:rFonts w:ascii="Arial" w:eastAsia="Calibri" w:hAnsi="Arial" w:cs="Arial"/>
                  <w:sz w:val="18"/>
                  <w:szCs w:val="22"/>
                  <w:lang w:val="en-US"/>
                </w:rPr>
                <w:delText>for freq2 + 8dB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178" w:author="Josan, Awlok" w:date="2019-04-17T11:47:00Z"/>
                <w:rFonts w:ascii="Arial" w:eastAsia="宋体" w:hAnsi="Arial" w:cs="Arial"/>
                <w:sz w:val="18"/>
                <w:lang w:val="en-US"/>
              </w:rPr>
            </w:pPr>
            <w:del w:id="317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18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3181"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82"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83" w:author="Josan, Awlok" w:date="2019-04-17T11:47:00Z"/>
                <w:rFonts w:ascii="Arial" w:eastAsia="宋体" w:hAnsi="Arial" w:cs="Arial"/>
                <w:sz w:val="18"/>
                <w:lang w:val="sv-SE"/>
              </w:rPr>
            </w:pPr>
            <w:del w:id="3184"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85"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186"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87"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188" w:author="Josan, Awlok" w:date="2019-04-17T11:47:00Z"/>
                <w:rFonts w:ascii="Arial" w:eastAsia="宋体" w:hAnsi="Arial" w:cs="Arial"/>
                <w:sz w:val="18"/>
                <w:lang w:val="en-US"/>
              </w:rPr>
            </w:pPr>
            <w:del w:id="318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19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3191"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192"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193" w:author="Josan, Awlok" w:date="2019-04-17T11:47:00Z"/>
                <w:rFonts w:ascii="Arial" w:eastAsia="宋体" w:hAnsi="Arial" w:cs="Arial"/>
                <w:sz w:val="18"/>
                <w:lang w:val="sv-SE"/>
              </w:rPr>
            </w:pPr>
            <w:del w:id="3194"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195"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196"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197"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198" w:author="Josan, Awlok" w:date="2019-04-17T11:47:00Z"/>
                <w:rFonts w:ascii="Arial" w:eastAsia="宋体" w:hAnsi="Arial" w:cs="Arial"/>
                <w:sz w:val="18"/>
                <w:lang w:val="en-US"/>
              </w:rPr>
            </w:pPr>
            <w:del w:id="319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20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3201"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202"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03" w:author="Josan, Awlok" w:date="2019-04-17T11:47:00Z"/>
                <w:rFonts w:ascii="Arial" w:eastAsia="宋体" w:hAnsi="Arial" w:cs="Arial"/>
                <w:sz w:val="18"/>
                <w:lang w:val="sv-SE"/>
              </w:rPr>
            </w:pPr>
            <w:del w:id="3204"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205" w:author="Josan, Awlok" w:date="2019-04-17T11:47:00Z"/>
                <w:rFonts w:ascii="Arial" w:eastAsia="宋体" w:hAnsi="Arial" w:cs="Arial"/>
                <w:sz w:val="18"/>
                <w:lang w:val="sv-SE"/>
              </w:rPr>
            </w:pPr>
            <w:del w:id="3206"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20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20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0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10" w:author="Josan, Awlok" w:date="2019-04-17T11:47:00Z"/>
                <w:rFonts w:ascii="Arial" w:eastAsia="宋体" w:hAnsi="Arial" w:cs="Arial"/>
                <w:sz w:val="18"/>
                <w:lang w:val="en-US"/>
              </w:rPr>
            </w:pPr>
            <w:del w:id="321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212"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321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21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15" w:author="Josan, Awlok" w:date="2019-04-17T11:47:00Z"/>
                <w:rFonts w:ascii="Arial" w:eastAsia="宋体" w:hAnsi="Arial" w:cs="Arial"/>
                <w:sz w:val="18"/>
                <w:lang w:val="sv-SE"/>
              </w:rPr>
            </w:pPr>
            <w:del w:id="3216"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21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21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1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20" w:author="Josan, Awlok" w:date="2019-04-17T11:47:00Z"/>
                <w:rFonts w:ascii="Arial" w:eastAsia="宋体" w:hAnsi="Arial" w:cs="Arial"/>
                <w:sz w:val="18"/>
                <w:lang w:val="en-US"/>
              </w:rPr>
            </w:pPr>
            <w:del w:id="322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222"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spacing w:after="0"/>
              <w:rPr>
                <w:del w:id="3223" w:author="Josan, Awlok" w:date="2019-04-17T11:47:00Z"/>
                <w:rFonts w:ascii="Arial" w:eastAsia="Calibri" w:hAnsi="Arial" w:cs="Arial"/>
                <w:sz w:val="18"/>
                <w:szCs w:val="22"/>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22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25" w:author="Josan, Awlok" w:date="2019-04-17T11:47:00Z"/>
                <w:rFonts w:ascii="Arial" w:eastAsia="宋体" w:hAnsi="Arial" w:cs="Arial"/>
                <w:sz w:val="18"/>
                <w:lang w:val="sv-SE"/>
              </w:rPr>
            </w:pPr>
            <w:del w:id="3226"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spacing w:after="0"/>
              <w:rPr>
                <w:del w:id="322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228"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2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30" w:author="Josan, Awlok" w:date="2019-04-17T11:47:00Z"/>
                <w:rFonts w:ascii="Arial" w:eastAsia="宋体" w:hAnsi="Arial" w:cs="Arial"/>
                <w:sz w:val="18"/>
                <w:lang w:val="en-US"/>
              </w:rPr>
            </w:pPr>
            <w:del w:id="323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13"/>
          <w:jc w:val="center"/>
          <w:del w:id="3232" w:author="Josan, Awlok" w:date="2019-04-17T11:47:00Z"/>
        </w:trPr>
        <w:tc>
          <w:tcPr>
            <w:tcW w:w="849"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3233" w:author="Josan, Awlok" w:date="2019-04-17T11:47:00Z"/>
                <w:rFonts w:ascii="Arial" w:eastAsia="Calibri" w:hAnsi="Arial" w:cs="Arial"/>
                <w:sz w:val="18"/>
                <w:szCs w:val="22"/>
                <w:lang w:val="en-US"/>
              </w:rPr>
            </w:pPr>
          </w:p>
        </w:tc>
        <w:tc>
          <w:tcPr>
            <w:tcW w:w="1125"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3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35" w:author="Josan, Awlok" w:date="2019-04-17T11:47:00Z"/>
                <w:rFonts w:ascii="Arial" w:eastAsia="宋体" w:hAnsi="Arial" w:cs="Arial"/>
                <w:sz w:val="18"/>
                <w:lang w:val="sv-SE"/>
              </w:rPr>
            </w:pPr>
            <w:del w:id="3236"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3237"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3238"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3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40" w:author="Josan, Awlok" w:date="2019-04-17T11:47:00Z"/>
                <w:rFonts w:ascii="Arial" w:eastAsia="宋体" w:hAnsi="Arial" w:cs="Arial"/>
                <w:sz w:val="18"/>
                <w:lang w:val="en-US"/>
              </w:rPr>
            </w:pPr>
            <w:del w:id="324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jc w:val="center"/>
          <w:del w:id="3242"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3243" w:author="Josan, Awlok" w:date="2019-04-17T11:47:00Z"/>
                <w:rFonts w:ascii="Arial" w:eastAsia="宋体" w:hAnsi="Arial" w:cs="Arial"/>
                <w:sz w:val="18"/>
                <w:lang w:val="en-US"/>
              </w:rPr>
            </w:pPr>
            <w:del w:id="3244" w:author="Unknown">
              <w:r w:rsidRPr="00231B30" w:rsidDel="008302FD">
                <w:rPr>
                  <w:rFonts w:ascii="Arial" w:eastAsia="Calibri" w:hAnsi="Arial" w:cs="Arial"/>
                  <w:position w:val="-12"/>
                  <w:sz w:val="18"/>
                  <w:szCs w:val="22"/>
                  <w:lang w:val="en-US"/>
                </w:rPr>
                <w:object w:dxaOrig="615" w:dyaOrig="390">
                  <v:shape id="_x0000_i1030" type="#_x0000_t75" style="width:29.05pt;height:21.65pt" o:ole="" fillcolor="window">
                    <v:imagedata r:id="rId28" o:title=""/>
                  </v:shape>
                  <o:OLEObject Type="Embed" ProgID="Equation.3" ShapeID="_x0000_i1030" DrawAspect="Content" ObjectID="_1619645752" r:id="rId29"/>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245" w:author="Josan, Awlok" w:date="2019-04-17T11:47:00Z"/>
                <w:rFonts w:ascii="Arial" w:eastAsia="宋体" w:hAnsi="Arial" w:cs="Arial"/>
                <w:sz w:val="18"/>
                <w:lang w:val="en-US"/>
              </w:rPr>
            </w:pPr>
            <w:del w:id="3246" w:author="Josan, Awlok" w:date="2019-04-17T11:47:00Z">
              <w:r w:rsidRPr="00231B30" w:rsidDel="008302FD">
                <w:rPr>
                  <w:rFonts w:ascii="Arial" w:eastAsia="宋体"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47" w:author="Josan, Awlok" w:date="2019-04-17T11:47:00Z"/>
                <w:rFonts w:ascii="Arial" w:eastAsia="宋体" w:hAnsi="Arial" w:cs="Arial"/>
                <w:sz w:val="18"/>
                <w:lang w:val="en-US"/>
              </w:rPr>
            </w:pPr>
            <w:del w:id="3248" w:author="Josan, Awlok" w:date="2019-04-17T11:47:00Z">
              <w:r w:rsidRPr="00231B30" w:rsidDel="008302FD">
                <w:rPr>
                  <w:rFonts w:ascii="Arial" w:eastAsia="宋体"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49" w:author="Josan, Awlok" w:date="2019-04-17T11:47:00Z"/>
                <w:rFonts w:ascii="Arial" w:eastAsia="宋体" w:hAnsi="Arial" w:cs="Arial"/>
                <w:sz w:val="18"/>
                <w:lang w:val="en-US"/>
              </w:rPr>
            </w:pPr>
            <w:del w:id="3250" w:author="Josan, Awlok" w:date="2019-04-17T11:47:00Z">
              <w:r w:rsidRPr="00231B30" w:rsidDel="008302FD">
                <w:rPr>
                  <w:rFonts w:ascii="Arial" w:eastAsia="宋体"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51" w:author="Josan, Awlok" w:date="2019-04-17T11:47:00Z"/>
                <w:rFonts w:ascii="Arial" w:eastAsia="宋体" w:hAnsi="Arial" w:cs="Arial"/>
                <w:sz w:val="18"/>
                <w:lang w:val="en-US"/>
              </w:rPr>
            </w:pPr>
            <w:del w:id="3252" w:author="Josan, Awlok" w:date="2019-04-17T11:47:00Z">
              <w:r w:rsidRPr="00231B30" w:rsidDel="008302FD">
                <w:rPr>
                  <w:rFonts w:ascii="Arial" w:eastAsia="宋体"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53" w:author="Josan, Awlok" w:date="2019-04-17T11:47:00Z"/>
                <w:rFonts w:ascii="Arial" w:eastAsia="宋体" w:hAnsi="Arial" w:cs="Arial"/>
                <w:sz w:val="18"/>
                <w:lang w:val="en-US"/>
              </w:rPr>
            </w:pPr>
            <w:del w:id="3254" w:author="Josan, Awlok" w:date="2019-04-17T11:47:00Z">
              <w:r w:rsidRPr="00231B30" w:rsidDel="008302FD">
                <w:rPr>
                  <w:rFonts w:ascii="Arial" w:eastAsia="宋体" w:hAnsi="Arial" w:cs="Arial"/>
                  <w:sz w:val="18"/>
                  <w:lang w:val="en-US"/>
                </w:rPr>
                <w:delText>-4</w:delText>
              </w:r>
            </w:del>
          </w:p>
        </w:tc>
      </w:tr>
      <w:tr w:rsidR="00231B30" w:rsidRPr="00231B30" w:rsidDel="008302FD" w:rsidTr="00ED4F13">
        <w:trPr>
          <w:trHeight w:val="150"/>
          <w:jc w:val="center"/>
          <w:del w:id="3255" w:author="Josan, Awlok" w:date="2019-04-17T11:47:00Z"/>
        </w:trPr>
        <w:tc>
          <w:tcPr>
            <w:tcW w:w="849"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256" w:author="Josan, Awlok" w:date="2019-04-17T11:47:00Z"/>
                <w:rFonts w:ascii="Arial" w:eastAsia="宋体" w:hAnsi="Arial" w:cs="Arial"/>
                <w:sz w:val="18"/>
                <w:lang w:val="en-US"/>
              </w:rPr>
            </w:pPr>
            <w:del w:id="3257" w:author="Josan, Awlok" w:date="2019-04-17T11:47:00Z">
              <w:r w:rsidRPr="00231B30" w:rsidDel="008302FD">
                <w:rPr>
                  <w:rFonts w:ascii="Arial" w:eastAsia="宋体" w:hAnsi="Arial" w:cs="Arial"/>
                  <w:sz w:val="18"/>
                  <w:lang w:val="en-US"/>
                </w:rPr>
                <w:delText>SS-RSRP</w:delText>
              </w:r>
              <w:r w:rsidRPr="00231B30" w:rsidDel="008302FD">
                <w:rPr>
                  <w:rFonts w:ascii="Arial" w:eastAsia="宋体" w:hAnsi="Arial" w:cs="Arial"/>
                  <w:sz w:val="18"/>
                  <w:vertAlign w:val="superscript"/>
                  <w:lang w:val="en-US"/>
                </w:rPr>
                <w:delText>Note3</w:delText>
              </w:r>
            </w:del>
          </w:p>
        </w:tc>
        <w:tc>
          <w:tcPr>
            <w:tcW w:w="1125"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258" w:author="Josan, Awlok" w:date="2019-04-17T11:47:00Z"/>
                <w:rFonts w:ascii="Arial" w:eastAsia="宋体" w:hAnsi="Arial" w:cs="Arial"/>
                <w:sz w:val="18"/>
                <w:lang w:val="en-US"/>
              </w:rPr>
            </w:pPr>
            <w:del w:id="3259" w:author="Josan, Awlok" w:date="2019-04-17T11:47:00Z">
              <w:r w:rsidRPr="00231B30" w:rsidDel="008302FD">
                <w:rPr>
                  <w:rFonts w:ascii="Arial" w:eastAsia="宋体" w:hAnsi="Arial" w:cs="Arial"/>
                  <w:sz w:val="18"/>
                  <w:lang w:val="en-US"/>
                </w:rPr>
                <w:delText>Config 1, 2, 4, 5</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260" w:author="Josan, Awlok" w:date="2019-04-17T11:47:00Z"/>
                <w:rFonts w:ascii="Arial" w:eastAsia="宋体" w:hAnsi="Arial" w:cs="Arial"/>
                <w:sz w:val="18"/>
              </w:rPr>
            </w:pPr>
            <w:del w:id="3261"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262" w:author="Josan, Awlok" w:date="2019-04-17T11:47:00Z"/>
                <w:rFonts w:ascii="Arial" w:eastAsia="宋体" w:hAnsi="Arial" w:cs="Arial"/>
                <w:sz w:val="18"/>
                <w:lang w:val="en-US"/>
              </w:rPr>
            </w:pPr>
            <w:del w:id="3263" w:author="Josan, Awlok" w:date="2019-04-17T11:47:00Z">
              <w:r w:rsidRPr="00231B30" w:rsidDel="008302FD">
                <w:rPr>
                  <w:rFonts w:ascii="Arial" w:eastAsia="宋体" w:hAnsi="Arial" w:cs="Arial"/>
                  <w:sz w:val="18"/>
                  <w:lang w:val="en-US"/>
                </w:rPr>
                <w:delText>dBm/SCS</w:delText>
              </w:r>
            </w:del>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264" w:author="Josan, Awlok" w:date="2019-04-17T11:47:00Z"/>
                <w:rFonts w:ascii="Arial" w:eastAsia="宋体" w:hAnsi="Arial" w:cs="Arial"/>
                <w:sz w:val="18"/>
                <w:lang w:val="en-US"/>
              </w:rPr>
            </w:pPr>
            <w:del w:id="3265" w:author="Josan, Awlok" w:date="2019-04-17T11:47:00Z">
              <w:r w:rsidRPr="00231B30" w:rsidDel="008302FD">
                <w:rPr>
                  <w:rFonts w:ascii="Arial" w:eastAsia="宋体" w:hAnsi="Arial" w:cs="Arial"/>
                  <w:sz w:val="18"/>
                  <w:lang w:val="en-US"/>
                </w:rPr>
                <w:delText>-84.65</w:delText>
              </w:r>
            </w:del>
          </w:p>
        </w:tc>
        <w:tc>
          <w:tcPr>
            <w:tcW w:w="90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266" w:author="Josan, Awlok" w:date="2019-04-17T11:47:00Z"/>
                <w:rFonts w:ascii="Arial" w:eastAsia="宋体" w:hAnsi="Arial" w:cs="Arial"/>
                <w:sz w:val="18"/>
                <w:lang w:val="en-US"/>
              </w:rPr>
            </w:pPr>
            <w:del w:id="3267" w:author="Josan, Awlok" w:date="2019-04-17T11:47:00Z">
              <w:r w:rsidRPr="00231B30" w:rsidDel="008302FD">
                <w:rPr>
                  <w:rFonts w:ascii="Arial" w:eastAsia="宋体"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68" w:author="Josan, Awlok" w:date="2019-04-17T11:47:00Z"/>
                <w:rFonts w:ascii="Arial" w:eastAsia="宋体" w:hAnsi="Arial" w:cs="Arial"/>
                <w:sz w:val="18"/>
                <w:lang w:val="en-US"/>
              </w:rPr>
            </w:pPr>
            <w:del w:id="326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27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271"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3272"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73" w:author="Josan, Awlok" w:date="2019-04-17T11:47:00Z"/>
                <w:rFonts w:ascii="Arial" w:eastAsia="宋体" w:hAnsi="Arial" w:cs="Arial"/>
                <w:sz w:val="18"/>
              </w:rPr>
            </w:pPr>
            <w:del w:id="3274"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75"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76"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77"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78" w:author="Josan, Awlok" w:date="2019-04-17T11:47:00Z"/>
                <w:rFonts w:ascii="Arial" w:eastAsia="宋体" w:hAnsi="Arial" w:cs="Arial"/>
                <w:sz w:val="18"/>
                <w:lang w:val="en-US"/>
              </w:rPr>
            </w:pPr>
            <w:del w:id="327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28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281"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3282"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83" w:author="Josan, Awlok" w:date="2019-04-17T11:47:00Z"/>
                <w:rFonts w:ascii="Arial" w:eastAsia="宋体" w:hAnsi="Arial" w:cs="Arial"/>
                <w:sz w:val="18"/>
              </w:rPr>
            </w:pPr>
            <w:del w:id="3284"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85"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86"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87"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288" w:author="Josan, Awlok" w:date="2019-04-17T11:47:00Z"/>
                <w:rFonts w:ascii="Arial" w:eastAsia="宋体" w:hAnsi="Arial" w:cs="Arial"/>
                <w:sz w:val="18"/>
                <w:lang w:val="en-US"/>
              </w:rPr>
            </w:pPr>
            <w:del w:id="328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29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291"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3292"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293" w:author="Josan, Awlok" w:date="2019-04-17T11:47:00Z"/>
                <w:rFonts w:ascii="Arial" w:eastAsia="宋体" w:hAnsi="Arial" w:cs="Arial"/>
                <w:sz w:val="18"/>
                <w:lang w:val="sv-SE"/>
              </w:rPr>
            </w:pPr>
            <w:del w:id="3294"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295" w:author="Josan, Awlok" w:date="2019-04-17T11:47:00Z"/>
                <w:rFonts w:ascii="Arial" w:eastAsia="宋体" w:hAnsi="Arial" w:cs="Arial"/>
                <w:sz w:val="18"/>
              </w:rPr>
            </w:pPr>
            <w:del w:id="3296"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97"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98"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29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300" w:author="Josan, Awlok" w:date="2019-04-17T11:47:00Z"/>
                <w:rFonts w:ascii="Arial" w:eastAsia="宋体" w:hAnsi="Arial" w:cs="Arial"/>
                <w:sz w:val="18"/>
                <w:lang w:val="en-US"/>
              </w:rPr>
            </w:pPr>
            <w:del w:id="330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02"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303"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330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05" w:author="Josan, Awlok" w:date="2019-04-17T11:47:00Z"/>
                <w:rFonts w:ascii="Arial" w:eastAsia="宋体" w:hAnsi="Arial" w:cs="Arial"/>
                <w:sz w:val="18"/>
              </w:rPr>
            </w:pPr>
            <w:del w:id="3306"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07"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08"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0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310" w:author="Josan, Awlok" w:date="2019-04-17T11:47:00Z"/>
                <w:rFonts w:ascii="Arial" w:eastAsia="宋体" w:hAnsi="Arial" w:cs="Arial"/>
                <w:sz w:val="18"/>
                <w:lang w:val="en-US"/>
              </w:rPr>
            </w:pPr>
            <w:del w:id="331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12"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313"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331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15" w:author="Josan, Awlok" w:date="2019-04-17T11:47:00Z"/>
                <w:rFonts w:ascii="Arial" w:eastAsia="宋体" w:hAnsi="Arial" w:cs="Arial"/>
                <w:sz w:val="18"/>
              </w:rPr>
            </w:pPr>
            <w:del w:id="3316"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17"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18"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1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320" w:author="Josan, Awlok" w:date="2019-04-17T11:47:00Z"/>
                <w:rFonts w:ascii="Arial" w:eastAsia="宋体" w:hAnsi="Arial" w:cs="Arial"/>
                <w:sz w:val="18"/>
                <w:lang w:val="en-US"/>
              </w:rPr>
            </w:pPr>
            <w:del w:id="332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22"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323" w:author="Josan, Awlok" w:date="2019-04-17T11:47:00Z"/>
                <w:rFonts w:ascii="Arial" w:eastAsia="宋体" w:hAnsi="Arial" w:cs="Arial"/>
                <w:sz w:val="18"/>
                <w:lang w:val="en-US"/>
              </w:rPr>
            </w:pPr>
          </w:p>
        </w:tc>
        <w:tc>
          <w:tcPr>
            <w:tcW w:w="1125" w:type="dxa"/>
            <w:gridSpan w:val="2"/>
            <w:vMerge/>
            <w:tcBorders>
              <w:left w:val="single" w:sz="4" w:space="0" w:color="auto"/>
              <w:right w:val="single" w:sz="4" w:space="0" w:color="auto"/>
            </w:tcBorders>
          </w:tcPr>
          <w:p w:rsidR="00231B30" w:rsidRPr="00231B30" w:rsidDel="008302FD" w:rsidRDefault="00231B30" w:rsidP="00231B30">
            <w:pPr>
              <w:keepLines/>
              <w:spacing w:after="0"/>
              <w:rPr>
                <w:del w:id="3324"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25" w:author="Josan, Awlok" w:date="2019-04-17T11:47:00Z"/>
                <w:rFonts w:ascii="Arial" w:eastAsia="宋体" w:hAnsi="Arial" w:cs="Arial"/>
                <w:sz w:val="18"/>
              </w:rPr>
            </w:pPr>
            <w:del w:id="3326"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27"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28" w:author="Josan, Awlok" w:date="2019-04-17T11:47:00Z"/>
                <w:rFonts w:ascii="Arial" w:eastAsia="宋体" w:hAnsi="Arial" w:cs="Arial"/>
                <w:sz w:val="18"/>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29"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330" w:author="Josan, Awlok" w:date="2019-04-17T11:47:00Z"/>
                <w:rFonts w:ascii="Arial" w:eastAsia="宋体" w:hAnsi="Arial" w:cs="Arial"/>
                <w:sz w:val="18"/>
                <w:lang w:val="en-US"/>
              </w:rPr>
            </w:pPr>
            <w:del w:id="333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32"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keepLines/>
              <w:spacing w:after="0"/>
              <w:rPr>
                <w:del w:id="3333" w:author="Josan, Awlok" w:date="2019-04-17T11:47:00Z"/>
                <w:rFonts w:ascii="Arial" w:eastAsia="宋体" w:hAnsi="Arial" w:cs="Arial"/>
                <w:sz w:val="18"/>
                <w:vertAlign w:val="superscript"/>
                <w:lang w:val="en-US"/>
              </w:rPr>
            </w:pPr>
          </w:p>
        </w:tc>
        <w:tc>
          <w:tcPr>
            <w:tcW w:w="1125"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334" w:author="Josan, Awlok" w:date="2019-04-17T11:47:00Z"/>
                <w:rFonts w:ascii="Arial" w:eastAsia="宋体" w:hAnsi="Arial" w:cs="Arial"/>
                <w:sz w:val="18"/>
                <w:lang w:val="en-US"/>
              </w:rPr>
            </w:pPr>
            <w:del w:id="3335" w:author="Josan, Awlok" w:date="2019-04-17T11:47:00Z">
              <w:r w:rsidRPr="00231B30" w:rsidDel="008302FD">
                <w:rPr>
                  <w:rFonts w:ascii="Arial" w:eastAsia="宋体" w:hAnsi="Arial" w:cs="Arial"/>
                  <w:sz w:val="18"/>
                  <w:lang w:val="en-US"/>
                </w:rPr>
                <w:delText>Config 3, 6</w:delText>
              </w:r>
            </w:del>
          </w:p>
        </w:tc>
        <w:tc>
          <w:tcPr>
            <w:tcW w:w="1802" w:type="dxa"/>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336" w:author="Josan, Awlok" w:date="2019-04-17T11:47:00Z"/>
                <w:rFonts w:ascii="Arial" w:eastAsia="宋体" w:hAnsi="Arial" w:cs="Arial"/>
                <w:sz w:val="18"/>
                <w:lang w:val="en-US"/>
              </w:rPr>
            </w:pPr>
            <w:del w:id="3337" w:author="Josan, Awlok" w:date="2019-04-17T11:47:00Z">
              <w:r w:rsidRPr="00231B30" w:rsidDel="008302FD">
                <w:rPr>
                  <w:rFonts w:ascii="Arial" w:eastAsia="宋体" w:hAnsi="Arial" w:cs="Arial"/>
                  <w:sz w:val="18"/>
                </w:rPr>
                <w:delText>NR_FDD_FR1_A NR_TDD_FR1_A</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3338" w:author="Josan, Awlok" w:date="2019-04-17T11:47:00Z"/>
                <w:rFonts w:ascii="Arial" w:eastAsia="宋体" w:hAnsi="Arial" w:cs="Arial"/>
                <w:sz w:val="18"/>
                <w:lang w:val="en-US"/>
              </w:rPr>
            </w:pPr>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339" w:author="Josan, Awlok" w:date="2019-04-17T11:47:00Z"/>
                <w:rFonts w:ascii="Arial" w:eastAsia="宋体" w:hAnsi="Arial" w:cs="Arial"/>
                <w:sz w:val="18"/>
                <w:lang w:val="en-US"/>
              </w:rPr>
            </w:pPr>
            <w:del w:id="3340" w:author="Josan, Awlok" w:date="2019-04-17T11:47:00Z">
              <w:r w:rsidRPr="00231B30" w:rsidDel="008302FD">
                <w:rPr>
                  <w:rFonts w:ascii="Arial" w:eastAsia="宋体" w:hAnsi="Arial" w:cs="Arial"/>
                  <w:sz w:val="18"/>
                  <w:lang w:val="en-US"/>
                </w:rPr>
                <w:delText>-81.65</w:delText>
              </w:r>
            </w:del>
          </w:p>
        </w:tc>
        <w:tc>
          <w:tcPr>
            <w:tcW w:w="90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341" w:author="Josan, Awlok" w:date="2019-04-17T11:47:00Z"/>
                <w:rFonts w:ascii="Arial" w:eastAsia="宋体" w:hAnsi="Arial" w:cs="Arial"/>
                <w:sz w:val="18"/>
                <w:lang w:val="en-US"/>
              </w:rPr>
            </w:pPr>
            <w:del w:id="3342" w:author="Josan, Awlok" w:date="2019-04-17T11:47:00Z">
              <w:r w:rsidRPr="00231B30" w:rsidDel="008302FD">
                <w:rPr>
                  <w:rFonts w:ascii="Arial" w:eastAsia="宋体" w:hAnsi="Arial" w:cs="Arial"/>
                  <w:sz w:val="18"/>
                  <w:lang w:val="en-US"/>
                </w:rPr>
                <w:delText>RSRP for Cell 2 + 25dB</w:delText>
              </w:r>
            </w:del>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343" w:author="Josan, Awlok" w:date="2019-04-17T11:47:00Z"/>
                <w:rFonts w:ascii="Arial" w:eastAsia="宋体" w:hAnsi="Arial" w:cs="Arial"/>
                <w:sz w:val="18"/>
                <w:lang w:val="en-US"/>
              </w:rPr>
            </w:pPr>
            <w:del w:id="334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45"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46"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34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48" w:author="Josan, Awlok" w:date="2019-04-17T11:47:00Z"/>
                <w:rFonts w:ascii="Arial" w:eastAsia="宋体" w:hAnsi="Arial" w:cs="Arial"/>
                <w:sz w:val="18"/>
                <w:lang w:val="en-US"/>
              </w:rPr>
            </w:pPr>
            <w:del w:id="3349"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5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35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52"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353" w:author="Josan, Awlok" w:date="2019-04-17T11:47:00Z"/>
                <w:rFonts w:ascii="Arial" w:eastAsia="宋体" w:hAnsi="Arial" w:cs="Arial"/>
                <w:sz w:val="18"/>
                <w:lang w:val="en-US"/>
              </w:rPr>
            </w:pPr>
            <w:del w:id="335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55"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56"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35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58" w:author="Josan, Awlok" w:date="2019-04-17T11:47:00Z"/>
                <w:rFonts w:ascii="Arial" w:eastAsia="宋体" w:hAnsi="Arial" w:cs="Arial"/>
                <w:sz w:val="18"/>
                <w:lang w:val="en-US"/>
              </w:rPr>
            </w:pPr>
            <w:del w:id="3359"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60"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361"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62"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363" w:author="Josan, Awlok" w:date="2019-04-17T11:47:00Z"/>
                <w:rFonts w:ascii="Arial" w:eastAsia="宋体" w:hAnsi="Arial" w:cs="Arial"/>
                <w:sz w:val="18"/>
                <w:lang w:val="en-US"/>
              </w:rPr>
            </w:pPr>
            <w:del w:id="3364"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65"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66"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367"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68" w:author="Josan, Awlok" w:date="2019-04-17T11:47:00Z"/>
                <w:rFonts w:ascii="Arial" w:eastAsia="宋体" w:hAnsi="Arial" w:cs="Arial"/>
                <w:sz w:val="18"/>
                <w:lang w:val="sv-SE"/>
              </w:rPr>
            </w:pPr>
            <w:del w:id="3369"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370" w:author="Josan, Awlok" w:date="2019-04-17T11:47:00Z"/>
                <w:rFonts w:ascii="Arial" w:eastAsia="宋体" w:hAnsi="Arial" w:cs="Arial"/>
                <w:sz w:val="18"/>
                <w:lang w:val="en-US"/>
              </w:rPr>
            </w:pPr>
            <w:del w:id="3371"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72"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373"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74"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375" w:author="Josan, Awlok" w:date="2019-04-17T11:47:00Z"/>
                <w:rFonts w:ascii="Arial" w:eastAsia="宋体" w:hAnsi="Arial" w:cs="Arial"/>
                <w:sz w:val="18"/>
                <w:lang w:val="en-US"/>
              </w:rPr>
            </w:pPr>
            <w:del w:id="3376"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77"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78"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379"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80" w:author="Josan, Awlok" w:date="2019-04-17T11:47:00Z"/>
                <w:rFonts w:ascii="Arial" w:eastAsia="宋体" w:hAnsi="Arial" w:cs="Arial"/>
                <w:sz w:val="18"/>
                <w:lang w:val="en-US"/>
              </w:rPr>
            </w:pPr>
            <w:del w:id="3381"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82"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383"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84"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385" w:author="Josan, Awlok" w:date="2019-04-17T11:47:00Z"/>
                <w:rFonts w:ascii="Arial" w:eastAsia="宋体" w:hAnsi="Arial" w:cs="Arial"/>
                <w:sz w:val="18"/>
                <w:lang w:val="en-US"/>
              </w:rPr>
            </w:pPr>
            <w:del w:id="3386"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87"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88"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rPr>
                <w:del w:id="3389"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390" w:author="Josan, Awlok" w:date="2019-04-17T11:47:00Z"/>
                <w:rFonts w:ascii="Arial" w:eastAsia="宋体" w:hAnsi="Arial" w:cs="Arial"/>
                <w:sz w:val="18"/>
                <w:lang w:val="en-US"/>
              </w:rPr>
            </w:pPr>
            <w:del w:id="3391"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392"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spacing w:after="0"/>
              <w:rPr>
                <w:del w:id="3393" w:author="Josan, Awlok" w:date="2019-04-17T11:47:00Z"/>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394"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395" w:author="Josan, Awlok" w:date="2019-04-17T11:47:00Z"/>
                <w:rFonts w:ascii="Arial" w:eastAsia="宋体" w:hAnsi="Arial" w:cs="Arial"/>
                <w:sz w:val="18"/>
                <w:lang w:val="en-US"/>
              </w:rPr>
            </w:pPr>
            <w:del w:id="3396"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150"/>
          <w:jc w:val="center"/>
          <w:del w:id="3397" w:author="Josan, Awlok" w:date="2019-04-17T11:47:00Z"/>
        </w:trPr>
        <w:tc>
          <w:tcPr>
            <w:tcW w:w="849" w:type="dxa"/>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398" w:author="Josan, Awlok" w:date="2019-04-17T11:47:00Z"/>
                <w:rFonts w:ascii="Arial" w:eastAsia="Calibri" w:hAnsi="Arial" w:cs="Arial"/>
                <w:sz w:val="18"/>
                <w:szCs w:val="22"/>
                <w:vertAlign w:val="superscript"/>
                <w:lang w:val="en-US"/>
              </w:rPr>
            </w:pPr>
          </w:p>
        </w:tc>
        <w:tc>
          <w:tcPr>
            <w:tcW w:w="1125" w:type="dxa"/>
            <w:gridSpan w:val="2"/>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3399" w:author="Josan, Awlok" w:date="2019-04-17T11:47:00Z"/>
                <w:rFonts w:ascii="Arial" w:eastAsia="宋体" w:hAnsi="Arial" w:cs="Arial"/>
                <w:sz w:val="18"/>
                <w:lang w:val="en-US"/>
              </w:rPr>
            </w:pPr>
          </w:p>
        </w:tc>
        <w:tc>
          <w:tcPr>
            <w:tcW w:w="1802"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00" w:author="Josan, Awlok" w:date="2019-04-17T11:47:00Z"/>
                <w:rFonts w:ascii="Arial" w:eastAsia="宋体" w:hAnsi="Arial" w:cs="Arial"/>
                <w:sz w:val="18"/>
                <w:lang w:val="en-US"/>
              </w:rPr>
            </w:pPr>
            <w:del w:id="3401"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402"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tcPr>
          <w:p w:rsidR="00231B30" w:rsidRPr="00231B30" w:rsidDel="008302FD" w:rsidRDefault="00231B30" w:rsidP="00231B30">
            <w:pPr>
              <w:spacing w:after="0"/>
              <w:rPr>
                <w:del w:id="3403" w:author="Josan, Awlok" w:date="2019-04-17T11:47:00Z"/>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04" w:author="Josan, Awlok" w:date="2019-04-17T11:47:00Z"/>
                <w:rFonts w:ascii="Arial" w:eastAsia="宋体" w:hAnsi="Arial" w:cs="Arial"/>
                <w:sz w:val="18"/>
                <w:lang w:val="en-US"/>
              </w:rPr>
            </w:pPr>
          </w:p>
        </w:tc>
        <w:tc>
          <w:tcPr>
            <w:tcW w:w="1084"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405" w:author="Josan, Awlok" w:date="2019-04-17T11:47:00Z"/>
                <w:rFonts w:ascii="Arial" w:eastAsia="宋体" w:hAnsi="Arial" w:cs="Arial"/>
                <w:sz w:val="18"/>
                <w:lang w:val="en-US"/>
              </w:rPr>
            </w:pPr>
            <w:del w:id="3406"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07" w:author="Josan, Awlok" w:date="2019-04-17T11:47:00Z"/>
        </w:trPr>
        <w:tc>
          <w:tcPr>
            <w:tcW w:w="849"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408" w:author="Josan, Awlok" w:date="2019-04-17T11:47:00Z"/>
                <w:rFonts w:ascii="Arial" w:eastAsia="宋体" w:hAnsi="Arial" w:cs="Arial"/>
                <w:sz w:val="18"/>
                <w:lang w:val="en-US"/>
              </w:rPr>
            </w:pPr>
            <w:del w:id="3409" w:author="Josan, Awlok" w:date="2019-04-17T11:47:00Z">
              <w:r w:rsidRPr="00231B30" w:rsidDel="008302FD">
                <w:rPr>
                  <w:rFonts w:ascii="Arial" w:eastAsia="宋体" w:hAnsi="Arial" w:cs="Arial"/>
                  <w:sz w:val="18"/>
                  <w:lang w:val="en-US"/>
                </w:rPr>
                <w:delText>Io</w:delText>
              </w:r>
              <w:r w:rsidRPr="00231B30" w:rsidDel="008302FD">
                <w:rPr>
                  <w:rFonts w:ascii="Arial" w:eastAsia="宋体" w:hAnsi="Arial" w:cs="Arial"/>
                  <w:sz w:val="18"/>
                  <w:vertAlign w:val="superscript"/>
                  <w:lang w:val="en-US"/>
                </w:rPr>
                <w:delText>Note3</w:delText>
              </w:r>
            </w:del>
          </w:p>
        </w:tc>
        <w:tc>
          <w:tcPr>
            <w:tcW w:w="1115"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410" w:author="Josan, Awlok" w:date="2019-04-17T11:47:00Z"/>
                <w:rFonts w:ascii="Arial" w:eastAsia="宋体" w:hAnsi="Arial" w:cs="Arial"/>
                <w:sz w:val="18"/>
              </w:rPr>
            </w:pPr>
            <w:del w:id="3411" w:author="Josan, Awlok" w:date="2019-04-17T11:47:00Z">
              <w:r w:rsidRPr="00231B30" w:rsidDel="008302FD">
                <w:rPr>
                  <w:rFonts w:ascii="Arial" w:eastAsia="宋体" w:hAnsi="Arial" w:cs="Arial"/>
                  <w:sz w:val="18"/>
                  <w:lang w:val="en-US"/>
                </w:rPr>
                <w:delText xml:space="preserve">Config 1, </w:delText>
              </w:r>
              <w:r w:rsidRPr="00231B30" w:rsidDel="008302FD">
                <w:rPr>
                  <w:rFonts w:ascii="Arial" w:eastAsia="宋体" w:hAnsi="Arial" w:cs="Arial"/>
                  <w:sz w:val="18"/>
                  <w:lang w:val="en-US"/>
                </w:rPr>
                <w:lastRenderedPageBreak/>
                <w:delText>2, 4, 5</w:delText>
              </w:r>
            </w:del>
          </w:p>
        </w:tc>
        <w:tc>
          <w:tcPr>
            <w:tcW w:w="1812" w:type="dxa"/>
            <w:gridSpan w:val="2"/>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412" w:author="Josan, Awlok" w:date="2019-04-17T11:47:00Z"/>
                <w:rFonts w:ascii="Arial" w:eastAsia="宋体" w:hAnsi="Arial" w:cs="Arial"/>
                <w:sz w:val="18"/>
              </w:rPr>
            </w:pPr>
            <w:del w:id="3413" w:author="Josan, Awlok" w:date="2019-04-17T11:47:00Z">
              <w:r w:rsidRPr="00231B30" w:rsidDel="008302FD">
                <w:rPr>
                  <w:rFonts w:ascii="Arial" w:eastAsia="宋体" w:hAnsi="Arial" w:cs="Arial"/>
                  <w:sz w:val="18"/>
                </w:rPr>
                <w:lastRenderedPageBreak/>
                <w:delText xml:space="preserve">NR_FDD_FR1_A </w:delText>
              </w:r>
              <w:r w:rsidRPr="00231B30" w:rsidDel="008302FD">
                <w:rPr>
                  <w:rFonts w:ascii="Arial" w:eastAsia="宋体" w:hAnsi="Arial" w:cs="Arial"/>
                  <w:sz w:val="18"/>
                </w:rPr>
                <w:lastRenderedPageBreak/>
                <w:delText>NR_TDD_FR1_A</w:delText>
              </w:r>
            </w:del>
          </w:p>
        </w:tc>
        <w:tc>
          <w:tcPr>
            <w:tcW w:w="1080"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414" w:author="Josan, Awlok" w:date="2019-04-17T11:47:00Z"/>
                <w:rFonts w:ascii="Arial" w:eastAsia="宋体" w:hAnsi="Arial" w:cs="Arial"/>
                <w:sz w:val="18"/>
                <w:lang w:val="en-US"/>
              </w:rPr>
            </w:pPr>
            <w:del w:id="3415" w:author="Josan, Awlok" w:date="2019-04-17T11:47:00Z">
              <w:r w:rsidRPr="00231B30" w:rsidDel="008302FD">
                <w:rPr>
                  <w:rFonts w:ascii="Arial" w:eastAsia="宋体" w:hAnsi="Arial" w:cs="Arial"/>
                  <w:sz w:val="18"/>
                  <w:lang w:val="en-US"/>
                </w:rPr>
                <w:lastRenderedPageBreak/>
                <w:delText>dBm/</w:delText>
              </w:r>
            </w:del>
          </w:p>
          <w:p w:rsidR="00231B30" w:rsidRPr="00231B30" w:rsidDel="008302FD" w:rsidRDefault="00231B30" w:rsidP="00231B30">
            <w:pPr>
              <w:keepLines/>
              <w:spacing w:after="0"/>
              <w:jc w:val="center"/>
              <w:rPr>
                <w:del w:id="3416" w:author="Josan, Awlok" w:date="2019-04-17T11:47:00Z"/>
                <w:rFonts w:ascii="Arial" w:eastAsia="宋体" w:hAnsi="Arial" w:cs="Arial"/>
                <w:sz w:val="18"/>
                <w:lang w:val="en-US"/>
              </w:rPr>
            </w:pPr>
            <w:del w:id="3417" w:author="Josan, Awlok" w:date="2019-04-17T11:47:00Z">
              <w:r w:rsidRPr="00231B30" w:rsidDel="008302FD">
                <w:rPr>
                  <w:rFonts w:ascii="Arial" w:eastAsia="宋体" w:hAnsi="Arial" w:cs="Arial"/>
                  <w:sz w:val="18"/>
                  <w:lang w:val="en-US"/>
                </w:rPr>
                <w:lastRenderedPageBreak/>
                <w:delText>9.36MHz</w:delText>
              </w:r>
            </w:del>
          </w:p>
        </w:tc>
        <w:tc>
          <w:tcPr>
            <w:tcW w:w="1530" w:type="dxa"/>
            <w:gridSpan w:val="2"/>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jc w:val="center"/>
              <w:rPr>
                <w:del w:id="3418" w:author="Josan, Awlok" w:date="2019-04-17T11:47:00Z"/>
                <w:rFonts w:ascii="Arial" w:eastAsia="宋体" w:hAnsi="Arial" w:cs="Arial"/>
                <w:sz w:val="18"/>
                <w:lang w:val="en-US"/>
              </w:rPr>
            </w:pPr>
            <w:del w:id="3419" w:author="Josan, Awlok" w:date="2019-04-17T11:47:00Z">
              <w:r w:rsidRPr="00231B30" w:rsidDel="008302FD">
                <w:rPr>
                  <w:rFonts w:ascii="Arial" w:eastAsia="宋体" w:hAnsi="Arial" w:cs="Arial"/>
                  <w:sz w:val="18"/>
                  <w:lang w:val="en-US"/>
                </w:rPr>
                <w:lastRenderedPageBreak/>
                <w:delText>-56.28</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20" w:author="Josan, Awlok" w:date="2019-04-17T11:47:00Z"/>
                <w:rFonts w:ascii="Arial" w:eastAsia="宋体" w:hAnsi="Arial" w:cs="Arial"/>
                <w:sz w:val="18"/>
                <w:lang w:val="en-US"/>
              </w:rPr>
            </w:pPr>
            <w:del w:id="342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22"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23"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24"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25" w:author="Josan, Awlok" w:date="2019-04-17T11:47:00Z"/>
                <w:rFonts w:ascii="Arial" w:eastAsia="宋体" w:hAnsi="Arial" w:cs="Arial"/>
                <w:sz w:val="18"/>
              </w:rPr>
            </w:pPr>
            <w:del w:id="3426" w:author="Josan, Awlok" w:date="2019-04-17T11:47:00Z">
              <w:r w:rsidRPr="00231B30" w:rsidDel="008302FD">
                <w:rPr>
                  <w:rFonts w:ascii="Arial" w:eastAsia="宋体" w:hAnsi="Arial" w:cs="Arial"/>
                  <w:sz w:val="18"/>
                  <w:lang w:val="sv-SE"/>
                </w:rPr>
                <w:delText>NR_FDD_FR1_B</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27"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28"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29" w:author="Josan, Awlok" w:date="2019-04-17T11:47:00Z"/>
                <w:rFonts w:ascii="Arial" w:eastAsia="宋体" w:hAnsi="Arial" w:cs="Arial"/>
                <w:sz w:val="18"/>
                <w:lang w:val="en-US"/>
              </w:rPr>
            </w:pPr>
            <w:del w:id="343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3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32"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33"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34" w:author="Josan, Awlok" w:date="2019-04-17T11:47:00Z"/>
                <w:rFonts w:ascii="Arial" w:eastAsia="宋体" w:hAnsi="Arial" w:cs="Arial"/>
                <w:sz w:val="18"/>
              </w:rPr>
            </w:pPr>
            <w:del w:id="3435" w:author="Josan, Awlok" w:date="2019-04-17T11:47:00Z">
              <w:r w:rsidRPr="00231B30" w:rsidDel="008302FD">
                <w:rPr>
                  <w:rFonts w:ascii="Arial" w:eastAsia="宋体" w:hAnsi="Arial" w:cs="Arial"/>
                  <w:sz w:val="18"/>
                  <w:lang w:val="sv-SE"/>
                </w:rPr>
                <w:delText>NR_TDD_FR1_C</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3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37"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38" w:author="Josan, Awlok" w:date="2019-04-17T11:47:00Z"/>
                <w:rFonts w:ascii="Arial" w:eastAsia="宋体" w:hAnsi="Arial" w:cs="Arial"/>
                <w:sz w:val="18"/>
                <w:lang w:val="en-US"/>
              </w:rPr>
            </w:pPr>
            <w:del w:id="343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4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41"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42"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43" w:author="Josan, Awlok" w:date="2019-04-17T11:47:00Z"/>
                <w:rFonts w:ascii="Arial" w:eastAsia="宋体" w:hAnsi="Arial" w:cs="Arial"/>
                <w:sz w:val="18"/>
                <w:lang w:val="sv-SE"/>
              </w:rPr>
            </w:pPr>
            <w:del w:id="3444"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445" w:author="Josan, Awlok" w:date="2019-04-17T11:47:00Z"/>
                <w:rFonts w:ascii="Arial" w:eastAsia="宋体" w:hAnsi="Arial" w:cs="Arial"/>
                <w:sz w:val="18"/>
              </w:rPr>
            </w:pPr>
            <w:del w:id="3446" w:author="Josan, Awlok" w:date="2019-04-17T11:47:00Z">
              <w:r w:rsidRPr="00231B30" w:rsidDel="008302FD">
                <w:rPr>
                  <w:rFonts w:ascii="Arial" w:eastAsia="宋体" w:hAnsi="Arial" w:cs="Arial"/>
                  <w:sz w:val="18"/>
                  <w:lang w:val="sv-SE"/>
                </w:rPr>
                <w:delText>NR_TDD_FR1_D</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47"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48"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49" w:author="Josan, Awlok" w:date="2019-04-17T11:47:00Z"/>
                <w:rFonts w:ascii="Arial" w:eastAsia="宋体" w:hAnsi="Arial" w:cs="Arial"/>
                <w:sz w:val="18"/>
                <w:lang w:val="en-US"/>
              </w:rPr>
            </w:pPr>
            <w:del w:id="345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51"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52"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53"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54" w:author="Josan, Awlok" w:date="2019-04-17T11:47:00Z"/>
                <w:rFonts w:ascii="Arial" w:eastAsia="宋体" w:hAnsi="Arial" w:cs="Arial"/>
                <w:sz w:val="18"/>
              </w:rPr>
            </w:pPr>
            <w:del w:id="3455"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56"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57"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58" w:author="Josan, Awlok" w:date="2019-04-17T11:47:00Z"/>
                <w:rFonts w:ascii="Arial" w:eastAsia="宋体" w:hAnsi="Arial" w:cs="Arial"/>
                <w:sz w:val="18"/>
                <w:lang w:val="en-US"/>
              </w:rPr>
            </w:pPr>
            <w:del w:id="345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60"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61" w:author="Josan, Awlok" w:date="2019-04-17T11:47:00Z"/>
                <w:rFonts w:ascii="Arial" w:eastAsia="宋体" w:hAnsi="Arial" w:cs="Arial"/>
                <w:sz w:val="18"/>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62"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63" w:author="Josan, Awlok" w:date="2019-04-17T11:47:00Z"/>
                <w:rFonts w:ascii="Arial" w:eastAsia="宋体" w:hAnsi="Arial" w:cs="Arial"/>
                <w:sz w:val="18"/>
              </w:rPr>
            </w:pPr>
            <w:del w:id="3464" w:author="Josan, Awlok" w:date="2019-04-17T11:47:00Z">
              <w:r w:rsidRPr="00231B30" w:rsidDel="008302FD">
                <w:rPr>
                  <w:rFonts w:ascii="Arial" w:eastAsia="宋体" w:hAnsi="Arial" w:cs="Arial"/>
                  <w:sz w:val="18"/>
                  <w:lang w:val="sv-SE"/>
                </w:rPr>
                <w:delText>NR_FDD_FR1_G</w:delText>
              </w:r>
            </w:del>
          </w:p>
        </w:tc>
        <w:tc>
          <w:tcPr>
            <w:tcW w:w="1080" w:type="dxa"/>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65"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66"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67" w:author="Josan, Awlok" w:date="2019-04-17T11:47:00Z"/>
                <w:rFonts w:ascii="Arial" w:eastAsia="宋体" w:hAnsi="Arial" w:cs="Arial"/>
                <w:sz w:val="18"/>
                <w:lang w:val="en-US"/>
              </w:rPr>
            </w:pPr>
            <w:del w:id="346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69" w:author="Josan, Awlok" w:date="2019-04-17T11:47:00Z"/>
        </w:trPr>
        <w:tc>
          <w:tcPr>
            <w:tcW w:w="849"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70" w:author="Josan, Awlok" w:date="2019-04-17T11:47:00Z"/>
                <w:rFonts w:ascii="Arial" w:eastAsia="宋体" w:hAnsi="Arial" w:cs="Arial"/>
                <w:sz w:val="18"/>
                <w:lang w:val="en-US"/>
              </w:rPr>
            </w:pPr>
          </w:p>
        </w:tc>
        <w:tc>
          <w:tcPr>
            <w:tcW w:w="1115"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71" w:author="Josan, Awlok" w:date="2019-04-17T11:47:00Z"/>
                <w:rFonts w:ascii="Arial" w:eastAsia="宋体" w:hAnsi="Arial" w:cs="Arial"/>
                <w:sz w:val="18"/>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72" w:author="Josan, Awlok" w:date="2019-04-17T11:47:00Z"/>
                <w:rFonts w:ascii="Arial" w:eastAsia="宋体" w:hAnsi="Arial" w:cs="Arial"/>
                <w:sz w:val="18"/>
              </w:rPr>
            </w:pPr>
            <w:del w:id="3473" w:author="Josan, Awlok" w:date="2019-04-17T11:47:00Z">
              <w:r w:rsidRPr="00231B30" w:rsidDel="008302FD">
                <w:rPr>
                  <w:rFonts w:ascii="Arial" w:eastAsia="宋体" w:hAnsi="Arial" w:cs="Arial"/>
                  <w:sz w:val="18"/>
                  <w:lang w:val="sv-SE"/>
                </w:rPr>
                <w:delText>NR_FDD_FR1_H</w:delText>
              </w:r>
            </w:del>
          </w:p>
        </w:tc>
        <w:tc>
          <w:tcPr>
            <w:tcW w:w="1080"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74" w:author="Josan, Awlok" w:date="2019-04-17T11:47:00Z"/>
                <w:rFonts w:ascii="Arial" w:eastAsia="宋体" w:hAnsi="Arial" w:cs="Arial"/>
                <w:sz w:val="18"/>
                <w:lang w:val="en-US"/>
              </w:rPr>
            </w:pPr>
          </w:p>
        </w:tc>
        <w:tc>
          <w:tcPr>
            <w:tcW w:w="1530" w:type="dxa"/>
            <w:gridSpan w:val="2"/>
            <w:vMerge/>
            <w:tcBorders>
              <w:left w:val="single" w:sz="4" w:space="0" w:color="auto"/>
              <w:right w:val="single" w:sz="4" w:space="0" w:color="auto"/>
            </w:tcBorders>
            <w:vAlign w:val="center"/>
          </w:tcPr>
          <w:p w:rsidR="00231B30" w:rsidRPr="00231B30" w:rsidDel="008302FD" w:rsidRDefault="00231B30" w:rsidP="00231B30">
            <w:pPr>
              <w:keepLines/>
              <w:spacing w:after="0"/>
              <w:jc w:val="center"/>
              <w:rPr>
                <w:del w:id="3475" w:author="Josan, Awlok" w:date="2019-04-17T11:47:00Z"/>
                <w:rFonts w:ascii="Arial" w:eastAsia="宋体" w:hAnsi="Arial" w:cs="Arial"/>
                <w:sz w:val="18"/>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76" w:author="Josan, Awlok" w:date="2019-04-17T11:47:00Z"/>
                <w:rFonts w:ascii="Arial" w:eastAsia="宋体" w:hAnsi="Arial" w:cs="Arial"/>
                <w:sz w:val="18"/>
                <w:lang w:val="en-US"/>
              </w:rPr>
            </w:pPr>
            <w:del w:id="3477"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78"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keepLines/>
              <w:spacing w:after="0"/>
              <w:rPr>
                <w:del w:id="3479" w:author="Josan, Awlok" w:date="2019-04-17T11:47:00Z"/>
                <w:rFonts w:ascii="Arial" w:eastAsia="宋体" w:hAnsi="Arial" w:cs="Arial"/>
                <w:sz w:val="18"/>
                <w:vertAlign w:val="superscript"/>
                <w:lang w:val="en-US"/>
              </w:rPr>
            </w:pPr>
          </w:p>
        </w:tc>
        <w:tc>
          <w:tcPr>
            <w:tcW w:w="1115" w:type="dxa"/>
            <w:vMerge w:val="restart"/>
            <w:tcBorders>
              <w:top w:val="single" w:sz="4" w:space="0" w:color="auto"/>
              <w:left w:val="single" w:sz="4" w:space="0" w:color="auto"/>
              <w:right w:val="single" w:sz="4" w:space="0" w:color="auto"/>
            </w:tcBorders>
            <w:vAlign w:val="center"/>
          </w:tcPr>
          <w:p w:rsidR="00231B30" w:rsidRPr="00231B30" w:rsidDel="008302FD" w:rsidRDefault="00231B30" w:rsidP="00231B30">
            <w:pPr>
              <w:keepLines/>
              <w:spacing w:after="0"/>
              <w:rPr>
                <w:del w:id="3480" w:author="Josan, Awlok" w:date="2019-04-17T11:47:00Z"/>
                <w:rFonts w:ascii="Arial" w:eastAsia="宋体" w:hAnsi="Arial" w:cs="Arial"/>
                <w:sz w:val="18"/>
                <w:lang w:val="en-US"/>
              </w:rPr>
            </w:pPr>
            <w:del w:id="3481" w:author="Josan, Awlok" w:date="2019-04-17T11:47:00Z">
              <w:r w:rsidRPr="00231B30" w:rsidDel="008302FD">
                <w:rPr>
                  <w:rFonts w:ascii="Arial" w:eastAsia="宋体" w:hAnsi="Arial" w:cs="Arial"/>
                  <w:sz w:val="18"/>
                  <w:lang w:val="en-US"/>
                </w:rPr>
                <w:delText>Config 3, 6</w:delText>
              </w:r>
            </w:del>
          </w:p>
        </w:tc>
        <w:tc>
          <w:tcPr>
            <w:tcW w:w="1812" w:type="dxa"/>
            <w:gridSpan w:val="2"/>
            <w:tcBorders>
              <w:top w:val="single" w:sz="4" w:space="0" w:color="auto"/>
              <w:left w:val="single" w:sz="4" w:space="0" w:color="auto"/>
              <w:bottom w:val="single" w:sz="4" w:space="0" w:color="auto"/>
              <w:right w:val="single" w:sz="4" w:space="0" w:color="auto"/>
            </w:tcBorders>
          </w:tcPr>
          <w:p w:rsidR="00231B30" w:rsidRPr="00231B30" w:rsidDel="008302FD" w:rsidRDefault="00231B30" w:rsidP="00231B30">
            <w:pPr>
              <w:keepLines/>
              <w:spacing w:after="0"/>
              <w:rPr>
                <w:del w:id="3482" w:author="Josan, Awlok" w:date="2019-04-17T11:47:00Z"/>
                <w:rFonts w:ascii="Arial" w:eastAsia="宋体" w:hAnsi="Arial" w:cs="Arial"/>
                <w:sz w:val="18"/>
                <w:lang w:val="en-US"/>
              </w:rPr>
            </w:pPr>
            <w:del w:id="3483" w:author="Josan, Awlok" w:date="2019-04-17T11:47:00Z">
              <w:r w:rsidRPr="00231B30" w:rsidDel="008302FD">
                <w:rPr>
                  <w:rFonts w:ascii="Arial" w:eastAsia="宋体" w:hAnsi="Arial" w:cs="Arial"/>
                  <w:sz w:val="18"/>
                </w:rPr>
                <w:delText>NR_FDD_FR1_A NR_TDD_FR1_A</w:delText>
              </w:r>
            </w:del>
          </w:p>
        </w:tc>
        <w:tc>
          <w:tcPr>
            <w:tcW w:w="1080" w:type="dxa"/>
            <w:vMerge w:val="restart"/>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484" w:author="Josan, Awlok" w:date="2019-04-17T11:47:00Z"/>
                <w:rFonts w:ascii="Arial" w:eastAsia="宋体" w:hAnsi="Arial" w:cs="Arial"/>
                <w:sz w:val="18"/>
                <w:lang w:val="en-US"/>
              </w:rPr>
            </w:pPr>
            <w:del w:id="3485" w:author="Josan, Awlok" w:date="2019-04-17T11:47:00Z">
              <w:r w:rsidRPr="00231B30" w:rsidDel="008302FD">
                <w:rPr>
                  <w:rFonts w:ascii="Arial" w:eastAsia="宋体" w:hAnsi="Arial" w:cs="Arial"/>
                  <w:sz w:val="18"/>
                  <w:lang w:val="en-US"/>
                </w:rPr>
                <w:delText>dBm/</w:delText>
              </w:r>
            </w:del>
          </w:p>
          <w:p w:rsidR="00231B30" w:rsidRPr="00231B30" w:rsidDel="008302FD" w:rsidRDefault="00231B30" w:rsidP="00231B30">
            <w:pPr>
              <w:keepLines/>
              <w:spacing w:after="0"/>
              <w:jc w:val="center"/>
              <w:rPr>
                <w:del w:id="3486" w:author="Josan, Awlok" w:date="2019-04-17T11:47:00Z"/>
                <w:rFonts w:ascii="Arial" w:eastAsia="宋体" w:hAnsi="Arial" w:cs="Arial"/>
                <w:sz w:val="18"/>
                <w:lang w:val="en-US"/>
              </w:rPr>
            </w:pPr>
            <w:del w:id="3487" w:author="Josan, Awlok" w:date="2019-04-17T11:47:00Z">
              <w:r w:rsidRPr="00231B30" w:rsidDel="008302FD">
                <w:rPr>
                  <w:rFonts w:ascii="Arial" w:eastAsia="宋体" w:hAnsi="Arial" w:cs="Arial"/>
                  <w:sz w:val="18"/>
                  <w:lang w:val="en-US"/>
                </w:rPr>
                <w:delText>38.16MHz</w:delText>
              </w:r>
            </w:del>
          </w:p>
        </w:tc>
        <w:tc>
          <w:tcPr>
            <w:tcW w:w="1530" w:type="dxa"/>
            <w:gridSpan w:val="2"/>
            <w:vMerge w:val="restart"/>
            <w:tcBorders>
              <w:top w:val="single" w:sz="4" w:space="0" w:color="auto"/>
              <w:left w:val="single" w:sz="4" w:space="0" w:color="auto"/>
              <w:right w:val="single" w:sz="4" w:space="0" w:color="auto"/>
            </w:tcBorders>
            <w:vAlign w:val="center"/>
            <w:hideMark/>
          </w:tcPr>
          <w:p w:rsidR="00231B30" w:rsidRPr="00231B30" w:rsidDel="008302FD" w:rsidRDefault="00231B30" w:rsidP="00231B30">
            <w:pPr>
              <w:keepLines/>
              <w:spacing w:after="0"/>
              <w:jc w:val="center"/>
              <w:rPr>
                <w:del w:id="3488" w:author="Josan, Awlok" w:date="2019-04-17T11:47:00Z"/>
                <w:rFonts w:ascii="Arial" w:eastAsia="宋体" w:hAnsi="Arial" w:cs="Arial"/>
                <w:sz w:val="18"/>
                <w:lang w:val="en-US"/>
              </w:rPr>
            </w:pPr>
            <w:del w:id="3489" w:author="Josan, Awlok" w:date="2019-04-17T11:47:00Z">
              <w:r w:rsidRPr="00231B30" w:rsidDel="008302FD">
                <w:rPr>
                  <w:rFonts w:ascii="Arial" w:eastAsia="宋体" w:hAnsi="Arial" w:cs="Arial"/>
                  <w:sz w:val="18"/>
                  <w:lang w:val="en-US"/>
                </w:rPr>
                <w:delText>-50.19</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90" w:author="Josan, Awlok" w:date="2019-04-17T11:47:00Z"/>
                <w:rFonts w:ascii="Arial" w:eastAsia="宋体" w:hAnsi="Arial" w:cs="Arial"/>
                <w:sz w:val="18"/>
                <w:lang w:val="en-US"/>
              </w:rPr>
            </w:pPr>
            <w:del w:id="3491"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492"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493"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494"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495" w:author="Josan, Awlok" w:date="2019-04-17T11:47:00Z"/>
                <w:rFonts w:ascii="Arial" w:eastAsia="宋体" w:hAnsi="Arial" w:cs="Arial"/>
                <w:sz w:val="18"/>
                <w:lang w:val="en-US"/>
              </w:rPr>
            </w:pPr>
            <w:del w:id="3496" w:author="Josan, Awlok" w:date="2019-04-17T11:47:00Z">
              <w:r w:rsidRPr="00231B30" w:rsidDel="008302FD">
                <w:rPr>
                  <w:rFonts w:ascii="Arial" w:eastAsia="宋体" w:hAnsi="Arial" w:cs="Arial"/>
                  <w:sz w:val="18"/>
                  <w:lang w:val="sv-SE"/>
                </w:rPr>
                <w:delText>NR_FDD_FR1_B</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49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3498"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499" w:author="Josan, Awlok" w:date="2019-04-17T11:47:00Z"/>
                <w:rFonts w:ascii="Arial" w:eastAsia="宋体" w:hAnsi="Arial" w:cs="Arial"/>
                <w:sz w:val="18"/>
                <w:lang w:val="en-US"/>
              </w:rPr>
            </w:pPr>
            <w:del w:id="350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501"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502"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503"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504" w:author="Josan, Awlok" w:date="2019-04-17T11:47:00Z"/>
                <w:rFonts w:ascii="Arial" w:eastAsia="宋体" w:hAnsi="Arial" w:cs="Arial"/>
                <w:sz w:val="18"/>
                <w:lang w:val="en-US"/>
              </w:rPr>
            </w:pPr>
            <w:del w:id="3505" w:author="Josan, Awlok" w:date="2019-04-17T11:47:00Z">
              <w:r w:rsidRPr="00231B30" w:rsidDel="008302FD">
                <w:rPr>
                  <w:rFonts w:ascii="Arial" w:eastAsia="宋体" w:hAnsi="Arial" w:cs="Arial"/>
                  <w:sz w:val="18"/>
                  <w:lang w:val="sv-SE"/>
                </w:rPr>
                <w:delText>NR_TDD_FR1_C</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0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3507"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08" w:author="Josan, Awlok" w:date="2019-04-17T11:47:00Z"/>
                <w:rFonts w:ascii="Arial" w:eastAsia="宋体" w:hAnsi="Arial" w:cs="Arial"/>
                <w:sz w:val="18"/>
                <w:lang w:val="en-US"/>
              </w:rPr>
            </w:pPr>
            <w:del w:id="350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510"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511"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512"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513" w:author="Josan, Awlok" w:date="2019-04-17T11:47:00Z"/>
                <w:rFonts w:ascii="Arial" w:eastAsia="宋体" w:hAnsi="Arial" w:cs="Arial"/>
                <w:sz w:val="18"/>
                <w:lang w:val="sv-SE"/>
              </w:rPr>
            </w:pPr>
            <w:del w:id="3514" w:author="Josan, Awlok" w:date="2019-04-17T11:47:00Z">
              <w:r w:rsidRPr="00231B30" w:rsidDel="008302FD">
                <w:rPr>
                  <w:rFonts w:ascii="Arial" w:eastAsia="宋体" w:hAnsi="Arial" w:cs="Arial"/>
                  <w:sz w:val="18"/>
                  <w:lang w:val="sv-SE"/>
                </w:rPr>
                <w:delText>NR_FDD_FR1_D</w:delText>
              </w:r>
            </w:del>
          </w:p>
          <w:p w:rsidR="00231B30" w:rsidRPr="00231B30" w:rsidDel="008302FD" w:rsidRDefault="00231B30" w:rsidP="00231B30">
            <w:pPr>
              <w:keepLines/>
              <w:spacing w:after="0"/>
              <w:rPr>
                <w:del w:id="3515" w:author="Josan, Awlok" w:date="2019-04-17T11:47:00Z"/>
                <w:rFonts w:ascii="Arial" w:eastAsia="宋体" w:hAnsi="Arial" w:cs="Arial"/>
                <w:sz w:val="18"/>
                <w:lang w:val="en-US"/>
              </w:rPr>
            </w:pPr>
            <w:del w:id="3516" w:author="Josan, Awlok" w:date="2019-04-17T11:47:00Z">
              <w:r w:rsidRPr="00231B30" w:rsidDel="008302FD">
                <w:rPr>
                  <w:rFonts w:ascii="Arial" w:eastAsia="宋体" w:hAnsi="Arial" w:cs="Arial"/>
                  <w:sz w:val="18"/>
                  <w:lang w:val="sv-SE"/>
                </w:rPr>
                <w:delText>NR_TDD_FR1_D</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17"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3518"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19" w:author="Josan, Awlok" w:date="2019-04-17T11:47:00Z"/>
                <w:rFonts w:ascii="Arial" w:eastAsia="宋体" w:hAnsi="Arial" w:cs="Arial"/>
                <w:sz w:val="18"/>
                <w:lang w:val="en-US"/>
              </w:rPr>
            </w:pPr>
            <w:del w:id="3520"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521"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522"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523"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524" w:author="Josan, Awlok" w:date="2019-04-17T11:47:00Z"/>
                <w:rFonts w:ascii="Arial" w:eastAsia="宋体" w:hAnsi="Arial" w:cs="Arial"/>
                <w:sz w:val="18"/>
                <w:lang w:val="en-US"/>
              </w:rPr>
            </w:pPr>
            <w:del w:id="3525" w:author="Josan, Awlok" w:date="2019-04-17T11:47:00Z">
              <w:r w:rsidRPr="00231B30" w:rsidDel="008302FD">
                <w:rPr>
                  <w:rFonts w:ascii="Arial" w:eastAsia="宋体" w:hAnsi="Arial" w:cs="Arial"/>
                  <w:sz w:val="18"/>
                  <w:lang w:val="sv-SE"/>
                </w:rPr>
                <w:delText>NR_FDD_FR1_E NR_TDD_FR1_E</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26"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3527"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28" w:author="Josan, Awlok" w:date="2019-04-17T11:47:00Z"/>
                <w:rFonts w:ascii="Arial" w:eastAsia="宋体" w:hAnsi="Arial" w:cs="Arial"/>
                <w:sz w:val="18"/>
                <w:lang w:val="en-US"/>
              </w:rPr>
            </w:pPr>
            <w:del w:id="3529"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530" w:author="Josan, Awlok" w:date="2019-04-17T11:47:00Z"/>
        </w:trPr>
        <w:tc>
          <w:tcPr>
            <w:tcW w:w="849" w:type="dxa"/>
            <w:vMerge/>
            <w:tcBorders>
              <w:left w:val="single" w:sz="4" w:space="0" w:color="auto"/>
              <w:right w:val="single" w:sz="4" w:space="0" w:color="auto"/>
            </w:tcBorders>
            <w:vAlign w:val="center"/>
            <w:hideMark/>
          </w:tcPr>
          <w:p w:rsidR="00231B30" w:rsidRPr="00231B30" w:rsidDel="008302FD" w:rsidRDefault="00231B30" w:rsidP="00231B30">
            <w:pPr>
              <w:spacing w:after="0"/>
              <w:rPr>
                <w:del w:id="3531" w:author="Josan, Awlok" w:date="2019-04-17T11:47:00Z"/>
                <w:rFonts w:ascii="Arial" w:eastAsia="Calibri" w:hAnsi="Arial" w:cs="Arial"/>
                <w:sz w:val="18"/>
                <w:szCs w:val="22"/>
                <w:vertAlign w:val="superscript"/>
                <w:lang w:val="en-US"/>
              </w:rPr>
            </w:pPr>
          </w:p>
        </w:tc>
        <w:tc>
          <w:tcPr>
            <w:tcW w:w="1115" w:type="dxa"/>
            <w:vMerge/>
            <w:tcBorders>
              <w:left w:val="single" w:sz="4" w:space="0" w:color="auto"/>
              <w:right w:val="single" w:sz="4" w:space="0" w:color="auto"/>
            </w:tcBorders>
            <w:vAlign w:val="center"/>
          </w:tcPr>
          <w:p w:rsidR="00231B30" w:rsidRPr="00231B30" w:rsidDel="008302FD" w:rsidRDefault="00231B30" w:rsidP="00231B30">
            <w:pPr>
              <w:keepLines/>
              <w:spacing w:after="0"/>
              <w:rPr>
                <w:del w:id="3532"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533" w:author="Josan, Awlok" w:date="2019-04-17T11:47:00Z"/>
                <w:rFonts w:ascii="Arial" w:eastAsia="宋体" w:hAnsi="Arial" w:cs="Arial"/>
                <w:sz w:val="18"/>
                <w:lang w:val="en-US"/>
              </w:rPr>
            </w:pPr>
            <w:del w:id="3534" w:author="Josan, Awlok" w:date="2019-04-17T11:47:00Z">
              <w:r w:rsidRPr="00231B30" w:rsidDel="008302FD">
                <w:rPr>
                  <w:rFonts w:ascii="Arial" w:eastAsia="宋体" w:hAnsi="Arial" w:cs="Arial"/>
                  <w:sz w:val="18"/>
                  <w:lang w:val="sv-SE"/>
                </w:rPr>
                <w:delText>NR_FDD_FR1_G</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35" w:author="Josan, Awlok" w:date="2019-04-17T11:47:00Z"/>
                <w:rFonts w:ascii="Arial" w:eastAsia="Calibri" w:hAnsi="Arial" w:cs="Arial"/>
                <w:sz w:val="18"/>
                <w:szCs w:val="22"/>
                <w:lang w:val="en-US"/>
              </w:rPr>
            </w:pPr>
          </w:p>
        </w:tc>
        <w:tc>
          <w:tcPr>
            <w:tcW w:w="1530" w:type="dxa"/>
            <w:gridSpan w:val="2"/>
            <w:vMerge/>
            <w:tcBorders>
              <w:left w:val="single" w:sz="4" w:space="0" w:color="auto"/>
              <w:right w:val="single" w:sz="4" w:space="0" w:color="auto"/>
            </w:tcBorders>
            <w:vAlign w:val="center"/>
            <w:hideMark/>
          </w:tcPr>
          <w:p w:rsidR="00231B30" w:rsidRPr="00231B30" w:rsidDel="008302FD" w:rsidRDefault="00231B30" w:rsidP="00231B30">
            <w:pPr>
              <w:spacing w:after="0"/>
              <w:rPr>
                <w:del w:id="3536"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37" w:author="Josan, Awlok" w:date="2019-04-17T11:47:00Z"/>
                <w:rFonts w:ascii="Arial" w:eastAsia="宋体" w:hAnsi="Arial" w:cs="Arial"/>
                <w:sz w:val="18"/>
                <w:lang w:val="en-US"/>
              </w:rPr>
            </w:pPr>
            <w:del w:id="3538"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trHeight w:val="75"/>
          <w:jc w:val="center"/>
          <w:del w:id="3539" w:author="Josan, Awlok" w:date="2019-04-17T11:47:00Z"/>
        </w:trPr>
        <w:tc>
          <w:tcPr>
            <w:tcW w:w="849" w:type="dxa"/>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40" w:author="Josan, Awlok" w:date="2019-04-17T11:47:00Z"/>
                <w:rFonts w:ascii="Arial" w:eastAsia="Calibri" w:hAnsi="Arial" w:cs="Arial"/>
                <w:sz w:val="18"/>
                <w:szCs w:val="22"/>
                <w:vertAlign w:val="superscript"/>
                <w:lang w:val="en-US"/>
              </w:rPr>
            </w:pPr>
          </w:p>
        </w:tc>
        <w:tc>
          <w:tcPr>
            <w:tcW w:w="1115" w:type="dxa"/>
            <w:vMerge/>
            <w:tcBorders>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541" w:author="Josan, Awlok" w:date="2019-04-17T11:47:00Z"/>
                <w:rFonts w:ascii="Arial" w:eastAsia="宋体" w:hAnsi="Arial" w:cs="Arial"/>
                <w:sz w:val="18"/>
                <w:lang w:val="en-US"/>
              </w:rPr>
            </w:pPr>
          </w:p>
        </w:tc>
        <w:tc>
          <w:tcPr>
            <w:tcW w:w="1812"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rPr>
                <w:del w:id="3542" w:author="Josan, Awlok" w:date="2019-04-17T11:47:00Z"/>
                <w:rFonts w:ascii="Arial" w:eastAsia="宋体" w:hAnsi="Arial" w:cs="Arial"/>
                <w:sz w:val="18"/>
                <w:lang w:val="en-US"/>
              </w:rPr>
            </w:pPr>
            <w:del w:id="3543" w:author="Josan, Awlok" w:date="2019-04-17T11:47:00Z">
              <w:r w:rsidRPr="00231B30" w:rsidDel="008302FD">
                <w:rPr>
                  <w:rFonts w:ascii="Arial" w:eastAsia="宋体" w:hAnsi="Arial" w:cs="Arial"/>
                  <w:sz w:val="18"/>
                  <w:lang w:val="sv-SE"/>
                </w:rPr>
                <w:delText>NR_FDD_FR1_H</w:delText>
              </w:r>
            </w:del>
          </w:p>
        </w:tc>
        <w:tc>
          <w:tcPr>
            <w:tcW w:w="1080" w:type="dxa"/>
            <w:vMerge/>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44" w:author="Josan, Awlok" w:date="2019-04-17T11:47:00Z"/>
                <w:rFonts w:ascii="Arial" w:eastAsia="Calibri" w:hAnsi="Arial" w:cs="Arial"/>
                <w:sz w:val="18"/>
                <w:szCs w:val="22"/>
                <w:lang w:val="en-US"/>
              </w:rPr>
            </w:pPr>
          </w:p>
        </w:tc>
        <w:tc>
          <w:tcPr>
            <w:tcW w:w="1530" w:type="dxa"/>
            <w:gridSpan w:val="2"/>
            <w:vMerge/>
            <w:tcBorders>
              <w:left w:val="single" w:sz="4" w:space="0" w:color="auto"/>
              <w:bottom w:val="single" w:sz="4" w:space="0" w:color="auto"/>
              <w:right w:val="single" w:sz="4" w:space="0" w:color="auto"/>
            </w:tcBorders>
            <w:vAlign w:val="center"/>
            <w:hideMark/>
          </w:tcPr>
          <w:p w:rsidR="00231B30" w:rsidRPr="00231B30" w:rsidDel="008302FD" w:rsidRDefault="00231B30" w:rsidP="00231B30">
            <w:pPr>
              <w:spacing w:after="0"/>
              <w:rPr>
                <w:del w:id="3545" w:author="Josan, Awlok" w:date="2019-04-17T11:47:00Z"/>
                <w:rFonts w:ascii="Arial" w:eastAsia="Calibri" w:hAnsi="Arial" w:cs="Arial"/>
                <w:sz w:val="18"/>
                <w:szCs w:val="22"/>
                <w:lang w:val="en-US"/>
              </w:rPr>
            </w:pPr>
          </w:p>
        </w:tc>
        <w:tc>
          <w:tcPr>
            <w:tcW w:w="1984" w:type="dxa"/>
            <w:gridSpan w:val="3"/>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46" w:author="Josan, Awlok" w:date="2019-04-17T11:47:00Z"/>
                <w:rFonts w:ascii="Arial" w:eastAsia="宋体" w:hAnsi="Arial" w:cs="Arial"/>
                <w:sz w:val="18"/>
                <w:lang w:val="en-US"/>
              </w:rPr>
            </w:pPr>
            <w:del w:id="3547" w:author="Josan, Awlok" w:date="2019-04-17T11:47:00Z">
              <w:r w:rsidRPr="00231B30" w:rsidDel="008302FD">
                <w:rPr>
                  <w:rFonts w:ascii="Arial" w:eastAsia="宋体" w:hAnsi="Arial" w:cs="Arial"/>
                  <w:sz w:val="18"/>
                  <w:lang w:val="en-US"/>
                </w:rPr>
                <w:delText>TBD</w:delText>
              </w:r>
            </w:del>
          </w:p>
        </w:tc>
      </w:tr>
      <w:tr w:rsidR="00231B30" w:rsidRPr="00231B30" w:rsidDel="008302FD" w:rsidTr="00ED4F13">
        <w:trPr>
          <w:jc w:val="center"/>
          <w:del w:id="3548"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3549" w:author="Josan, Awlok" w:date="2019-04-17T11:47:00Z"/>
                <w:rFonts w:ascii="Arial" w:eastAsia="宋体" w:hAnsi="Arial" w:cs="Arial"/>
                <w:sz w:val="18"/>
                <w:lang w:val="en-US"/>
              </w:rPr>
            </w:pPr>
            <w:del w:id="3550" w:author="Unknown">
              <w:r w:rsidRPr="00231B30" w:rsidDel="008302FD">
                <w:rPr>
                  <w:rFonts w:ascii="Arial" w:eastAsia="Calibri" w:hAnsi="Arial" w:cs="Arial"/>
                  <w:position w:val="-12"/>
                  <w:sz w:val="18"/>
                  <w:szCs w:val="22"/>
                  <w:lang w:val="en-US"/>
                </w:rPr>
                <w:object w:dxaOrig="810" w:dyaOrig="390">
                  <v:shape id="_x0000_i1031" type="#_x0000_t75" style="width:42.95pt;height:21.65pt" o:ole="" fillcolor="window">
                    <v:imagedata r:id="rId30" o:title=""/>
                  </v:shape>
                  <o:OLEObject Type="Embed" ProgID="Equation.3" ShapeID="_x0000_i1031" DrawAspect="Content" ObjectID="_1619645753" r:id="rId31"/>
                </w:objec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551" w:author="Josan, Awlok" w:date="2019-04-17T11:47:00Z"/>
                <w:rFonts w:ascii="Arial" w:eastAsia="宋体" w:hAnsi="Arial" w:cs="Arial"/>
                <w:sz w:val="18"/>
                <w:lang w:val="en-US"/>
              </w:rPr>
            </w:pPr>
            <w:del w:id="3552" w:author="Josan, Awlok" w:date="2019-04-17T11:47:00Z">
              <w:r w:rsidRPr="00231B30" w:rsidDel="008302FD">
                <w:rPr>
                  <w:rFonts w:ascii="Arial" w:eastAsia="宋体" w:hAnsi="Arial" w:cs="Arial"/>
                  <w:sz w:val="18"/>
                  <w:lang w:val="en-US"/>
                </w:rPr>
                <w:delText>dB</w:delText>
              </w:r>
            </w:del>
          </w:p>
        </w:tc>
        <w:tc>
          <w:tcPr>
            <w:tcW w:w="72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53" w:author="Josan, Awlok" w:date="2019-04-17T11:47:00Z"/>
                <w:rFonts w:ascii="Arial" w:eastAsia="宋体" w:hAnsi="Arial" w:cs="Arial"/>
                <w:sz w:val="18"/>
                <w:lang w:val="en-US"/>
              </w:rPr>
            </w:pPr>
            <w:del w:id="3554" w:author="Josan, Awlok" w:date="2019-04-17T11:47:00Z">
              <w:r w:rsidRPr="00231B30" w:rsidDel="008302FD">
                <w:rPr>
                  <w:rFonts w:ascii="Arial" w:eastAsia="宋体" w:hAnsi="Arial" w:cs="Arial"/>
                  <w:sz w:val="18"/>
                  <w:lang w:val="en-US"/>
                </w:rPr>
                <w:delText>10</w:delText>
              </w:r>
            </w:del>
          </w:p>
        </w:tc>
        <w:tc>
          <w:tcPr>
            <w:tcW w:w="81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55" w:author="Josan, Awlok" w:date="2019-04-17T11:47:00Z"/>
                <w:rFonts w:ascii="Arial" w:eastAsia="宋体" w:hAnsi="Arial" w:cs="Arial"/>
                <w:sz w:val="18"/>
                <w:lang w:val="en-US"/>
              </w:rPr>
            </w:pPr>
            <w:del w:id="3556" w:author="Josan, Awlok" w:date="2019-04-17T11:47:00Z">
              <w:r w:rsidRPr="00231B30" w:rsidDel="008302FD">
                <w:rPr>
                  <w:rFonts w:ascii="Arial" w:eastAsia="宋体" w:hAnsi="Arial" w:cs="Arial"/>
                  <w:sz w:val="18"/>
                  <w:lang w:val="en-US"/>
                </w:rPr>
                <w:delText>10</w:delText>
              </w:r>
            </w:del>
          </w:p>
        </w:tc>
        <w:tc>
          <w:tcPr>
            <w:tcW w:w="900" w:type="dxa"/>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57" w:author="Josan, Awlok" w:date="2019-04-17T11:47:00Z"/>
                <w:rFonts w:ascii="Arial" w:eastAsia="宋体" w:hAnsi="Arial" w:cs="Arial"/>
                <w:sz w:val="18"/>
                <w:lang w:val="en-US"/>
              </w:rPr>
            </w:pPr>
            <w:del w:id="3558" w:author="Josan, Awlok" w:date="2019-04-17T11:47:00Z">
              <w:r w:rsidRPr="00231B30" w:rsidDel="008302FD">
                <w:rPr>
                  <w:rFonts w:ascii="Arial" w:eastAsia="宋体" w:hAnsi="Arial" w:cs="Arial"/>
                  <w:sz w:val="18"/>
                  <w:lang w:val="en-US"/>
                </w:rPr>
                <w:delText>13</w:delText>
              </w:r>
            </w:del>
          </w:p>
        </w:tc>
        <w:tc>
          <w:tcPr>
            <w:tcW w:w="1084" w:type="dxa"/>
            <w:gridSpan w:val="2"/>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spacing w:after="0"/>
              <w:jc w:val="center"/>
              <w:rPr>
                <w:del w:id="3559" w:author="Josan, Awlok" w:date="2019-04-17T11:47:00Z"/>
                <w:rFonts w:ascii="Arial" w:eastAsia="宋体" w:hAnsi="Arial" w:cs="Arial"/>
                <w:sz w:val="18"/>
                <w:lang w:val="en-US"/>
              </w:rPr>
            </w:pPr>
            <w:del w:id="3560" w:author="Josan, Awlok" w:date="2019-04-17T11:47:00Z">
              <w:r w:rsidRPr="00231B30" w:rsidDel="008302FD">
                <w:rPr>
                  <w:rFonts w:ascii="Arial" w:eastAsia="宋体" w:hAnsi="Arial" w:cs="Arial"/>
                  <w:sz w:val="18"/>
                  <w:lang w:val="en-US"/>
                </w:rPr>
                <w:delText>-4</w:delText>
              </w:r>
            </w:del>
          </w:p>
        </w:tc>
      </w:tr>
      <w:tr w:rsidR="00231B30" w:rsidRPr="00231B30" w:rsidDel="008302FD" w:rsidTr="00ED4F13">
        <w:trPr>
          <w:jc w:val="center"/>
          <w:del w:id="3561" w:author="Josan, Awlok" w:date="2019-04-17T11:47:00Z"/>
        </w:trPr>
        <w:tc>
          <w:tcPr>
            <w:tcW w:w="3776" w:type="dxa"/>
            <w:gridSpan w:val="4"/>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rPr>
                <w:del w:id="3562" w:author="Josan, Awlok" w:date="2019-04-17T11:47:00Z"/>
                <w:rFonts w:ascii="Arial" w:eastAsia="宋体" w:hAnsi="Arial" w:cs="Arial"/>
                <w:sz w:val="18"/>
                <w:lang w:val="en-US"/>
              </w:rPr>
            </w:pPr>
            <w:del w:id="3563" w:author="Josan, Awlok" w:date="2019-04-17T11:47:00Z">
              <w:r w:rsidRPr="00231B30" w:rsidDel="008302FD">
                <w:rPr>
                  <w:rFonts w:ascii="Arial" w:eastAsia="宋体" w:hAnsi="Arial" w:cs="Arial"/>
                  <w:sz w:val="18"/>
                  <w:lang w:val="en-US"/>
                </w:rPr>
                <w:delText>Propagation condition</w:delText>
              </w:r>
            </w:del>
          </w:p>
        </w:tc>
        <w:tc>
          <w:tcPr>
            <w:tcW w:w="1080" w:type="dxa"/>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564" w:author="Josan, Awlok" w:date="2019-04-17T11:47:00Z"/>
                <w:rFonts w:ascii="Arial" w:eastAsia="宋体" w:hAnsi="Arial" w:cs="Arial"/>
                <w:sz w:val="18"/>
                <w:lang w:val="en-US"/>
              </w:rPr>
            </w:pPr>
            <w:del w:id="3565" w:author="Josan, Awlok" w:date="2019-04-17T11:47:00Z">
              <w:r w:rsidRPr="00231B30" w:rsidDel="008302FD">
                <w:rPr>
                  <w:rFonts w:ascii="Arial" w:eastAsia="宋体" w:hAnsi="Arial" w:cs="Arial"/>
                  <w:sz w:val="18"/>
                  <w:lang w:val="en-US"/>
                </w:rPr>
                <w:delText>-</w:delText>
              </w:r>
            </w:del>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566" w:author="Josan, Awlok" w:date="2019-04-17T11:47:00Z"/>
                <w:rFonts w:ascii="Arial" w:eastAsia="宋体" w:hAnsi="Arial" w:cs="Arial"/>
                <w:sz w:val="18"/>
                <w:lang w:val="en-US"/>
              </w:rPr>
            </w:pPr>
            <w:del w:id="3567" w:author="Josan, Awlok" w:date="2019-04-17T11:47:00Z">
              <w:r w:rsidRPr="00231B30" w:rsidDel="008302FD">
                <w:rPr>
                  <w:rFonts w:ascii="Arial" w:eastAsia="宋体" w:hAnsi="Arial" w:cs="Arial"/>
                  <w:sz w:val="18"/>
                  <w:lang w:val="en-US"/>
                </w:rPr>
                <w:delText>AWGN</w:delText>
              </w:r>
            </w:del>
          </w:p>
        </w:tc>
        <w:tc>
          <w:tcPr>
            <w:tcW w:w="1984" w:type="dxa"/>
            <w:gridSpan w:val="3"/>
            <w:tcBorders>
              <w:top w:val="single" w:sz="4" w:space="0" w:color="auto"/>
              <w:left w:val="single" w:sz="4" w:space="0" w:color="auto"/>
              <w:bottom w:val="single" w:sz="4" w:space="0" w:color="auto"/>
              <w:right w:val="single" w:sz="4" w:space="0" w:color="auto"/>
            </w:tcBorders>
            <w:vAlign w:val="center"/>
            <w:hideMark/>
          </w:tcPr>
          <w:p w:rsidR="00231B30" w:rsidRPr="00231B30" w:rsidDel="008302FD" w:rsidRDefault="00231B30" w:rsidP="00231B30">
            <w:pPr>
              <w:keepLines/>
              <w:spacing w:after="0"/>
              <w:jc w:val="center"/>
              <w:rPr>
                <w:del w:id="3568" w:author="Josan, Awlok" w:date="2019-04-17T11:47:00Z"/>
                <w:rFonts w:ascii="Arial" w:eastAsia="宋体" w:hAnsi="Arial" w:cs="Arial"/>
                <w:sz w:val="18"/>
                <w:lang w:val="en-US"/>
              </w:rPr>
            </w:pPr>
            <w:del w:id="3569" w:author="Josan, Awlok" w:date="2019-04-17T11:47:00Z">
              <w:r w:rsidRPr="00231B30" w:rsidDel="008302FD">
                <w:rPr>
                  <w:rFonts w:ascii="Arial" w:eastAsia="宋体" w:hAnsi="Arial" w:cs="Arial"/>
                  <w:sz w:val="18"/>
                  <w:lang w:val="en-US"/>
                </w:rPr>
                <w:delText>AWGN</w:delText>
              </w:r>
            </w:del>
          </w:p>
        </w:tc>
      </w:tr>
      <w:tr w:rsidR="00231B30" w:rsidRPr="00231B30" w:rsidDel="008302FD" w:rsidTr="00ED4F13">
        <w:trPr>
          <w:jc w:val="center"/>
          <w:del w:id="3570" w:author="Josan, Awlok" w:date="2019-04-17T11:47:00Z"/>
        </w:trPr>
        <w:tc>
          <w:tcPr>
            <w:tcW w:w="8370" w:type="dxa"/>
            <w:gridSpan w:val="10"/>
            <w:tcBorders>
              <w:top w:val="single" w:sz="4" w:space="0" w:color="auto"/>
              <w:left w:val="single" w:sz="4" w:space="0" w:color="auto"/>
              <w:bottom w:val="single" w:sz="4" w:space="0" w:color="auto"/>
              <w:right w:val="single" w:sz="4" w:space="0" w:color="auto"/>
            </w:tcBorders>
            <w:vAlign w:val="center"/>
          </w:tcPr>
          <w:p w:rsidR="00231B30" w:rsidRPr="00231B30" w:rsidDel="008302FD" w:rsidRDefault="00231B30" w:rsidP="00231B30">
            <w:pPr>
              <w:keepLines/>
              <w:overflowPunct w:val="0"/>
              <w:autoSpaceDE w:val="0"/>
              <w:autoSpaceDN w:val="0"/>
              <w:adjustRightInd w:val="0"/>
              <w:spacing w:after="0"/>
              <w:ind w:left="851" w:hanging="851"/>
              <w:textAlignment w:val="baseline"/>
              <w:rPr>
                <w:del w:id="3571" w:author="Josan, Awlok" w:date="2019-04-17T11:47:00Z"/>
                <w:rFonts w:ascii="Arial" w:eastAsia="Times New Roman" w:hAnsi="Arial" w:cs="Arial"/>
                <w:sz w:val="18"/>
              </w:rPr>
            </w:pPr>
            <w:del w:id="3572" w:author="Josan, Awlok" w:date="2019-04-17T11:47:00Z">
              <w:r w:rsidRPr="00231B30" w:rsidDel="008302FD">
                <w:rPr>
                  <w:rFonts w:ascii="Arial" w:eastAsia="Times New Roman" w:hAnsi="Arial" w:cs="Arial"/>
                  <w:sz w:val="18"/>
                </w:rPr>
                <w:delText>Note 1:</w:delText>
              </w:r>
              <w:r w:rsidRPr="00231B30" w:rsidDel="008302FD">
                <w:rPr>
                  <w:rFonts w:ascii="Arial" w:eastAsia="Times New Roman" w:hAnsi="Arial" w:cs="Arial"/>
                  <w:sz w:val="18"/>
                </w:rPr>
                <w:tab/>
                <w:delText>OCNG shall be used such that both cells are fully allocated and a constant total transmitted power spectral density is achieved for all OFDM symbols.</w:delText>
              </w:r>
            </w:del>
          </w:p>
          <w:p w:rsidR="00231B30" w:rsidRPr="00231B30" w:rsidDel="008302FD" w:rsidRDefault="00231B30" w:rsidP="00231B30">
            <w:pPr>
              <w:keepLines/>
              <w:overflowPunct w:val="0"/>
              <w:autoSpaceDE w:val="0"/>
              <w:autoSpaceDN w:val="0"/>
              <w:adjustRightInd w:val="0"/>
              <w:spacing w:after="0"/>
              <w:ind w:left="851" w:hanging="851"/>
              <w:textAlignment w:val="baseline"/>
              <w:rPr>
                <w:del w:id="3573" w:author="Josan, Awlok" w:date="2019-04-17T11:47:00Z"/>
                <w:rFonts w:ascii="Arial" w:eastAsia="Times New Roman" w:hAnsi="Arial" w:cs="Arial"/>
                <w:sz w:val="18"/>
              </w:rPr>
            </w:pPr>
            <w:del w:id="3574" w:author="Josan, Awlok" w:date="2019-04-17T11:47:00Z">
              <w:r w:rsidRPr="00231B30" w:rsidDel="008302FD">
                <w:rPr>
                  <w:rFonts w:ascii="Arial" w:eastAsia="Times New Roman" w:hAnsi="Arial" w:cs="Arial"/>
                  <w:sz w:val="18"/>
                </w:rPr>
                <w:delText>Note 2:</w:delText>
              </w:r>
              <w:r w:rsidRPr="00231B30" w:rsidDel="008302FD">
                <w:rPr>
                  <w:rFonts w:ascii="Arial" w:eastAsia="Times New Roman" w:hAnsi="Arial" w:cs="Arial"/>
                  <w:sz w:val="18"/>
                </w:rPr>
                <w:tab/>
                <w:delText xml:space="preserve">Interference from other cells and noise sources not specified in the test is assumed to be constant over subcarriers and time and shall be modelled as AWGN of appropriate power for </w:delText>
              </w:r>
              <w:r w:rsidRPr="00231B30" w:rsidDel="008302FD">
                <w:rPr>
                  <w:rFonts w:ascii="Arial" w:eastAsia="Times New Roman" w:hAnsi="Arial" w:cs="Arial"/>
                  <w:noProof/>
                  <w:sz w:val="18"/>
                  <w:lang w:val="en-US" w:eastAsia="zh-CN"/>
                </w:rPr>
                <w:drawing>
                  <wp:inline distT="0" distB="0" distL="0" distR="0" wp14:anchorId="53F9AAEB" wp14:editId="2C1ED8AE">
                    <wp:extent cx="259080" cy="220980"/>
                    <wp:effectExtent l="0" t="0" r="7620" b="762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231B30" w:rsidDel="008302FD">
                <w:rPr>
                  <w:rFonts w:ascii="Arial" w:eastAsia="Times New Roman" w:hAnsi="Arial" w:cs="Arial"/>
                  <w:sz w:val="18"/>
                </w:rPr>
                <w:delText xml:space="preserve"> to be fulfilled.</w:delText>
              </w:r>
            </w:del>
          </w:p>
          <w:p w:rsidR="00231B30" w:rsidRPr="00231B30" w:rsidDel="008302FD" w:rsidRDefault="00231B30" w:rsidP="00231B30">
            <w:pPr>
              <w:keepLines/>
              <w:overflowPunct w:val="0"/>
              <w:autoSpaceDE w:val="0"/>
              <w:autoSpaceDN w:val="0"/>
              <w:adjustRightInd w:val="0"/>
              <w:spacing w:after="0"/>
              <w:ind w:left="851" w:hanging="851"/>
              <w:textAlignment w:val="baseline"/>
              <w:rPr>
                <w:del w:id="3575" w:author="Josan, Awlok" w:date="2019-04-17T11:47:00Z"/>
                <w:rFonts w:ascii="Arial" w:eastAsia="Times New Roman" w:hAnsi="Arial" w:cs="Arial"/>
                <w:sz w:val="18"/>
              </w:rPr>
            </w:pPr>
            <w:del w:id="3576" w:author="Josan, Awlok" w:date="2019-04-17T11:47:00Z">
              <w:r w:rsidRPr="00231B30" w:rsidDel="008302FD">
                <w:rPr>
                  <w:rFonts w:ascii="Arial" w:eastAsia="Times New Roman" w:hAnsi="Arial" w:cs="Arial"/>
                  <w:sz w:val="18"/>
                </w:rPr>
                <w:delText>Note 3:</w:delText>
              </w:r>
              <w:r w:rsidRPr="00231B30" w:rsidDel="008302FD">
                <w:rPr>
                  <w:rFonts w:ascii="Arial" w:eastAsia="Times New Roman" w:hAnsi="Arial" w:cs="Arial"/>
                  <w:sz w:val="18"/>
                </w:rPr>
                <w:tab/>
                <w:delText>RSRP and Io levels have been derived from other parameters for information purposes. They are not settable parameters themselves.</w:delText>
              </w:r>
            </w:del>
          </w:p>
          <w:p w:rsidR="00231B30" w:rsidRPr="00231B30" w:rsidDel="008302FD" w:rsidRDefault="00231B30" w:rsidP="00231B30">
            <w:pPr>
              <w:keepLines/>
              <w:overflowPunct w:val="0"/>
              <w:autoSpaceDE w:val="0"/>
              <w:autoSpaceDN w:val="0"/>
              <w:adjustRightInd w:val="0"/>
              <w:spacing w:after="0"/>
              <w:ind w:left="851" w:hanging="851"/>
              <w:textAlignment w:val="baseline"/>
              <w:rPr>
                <w:del w:id="3577" w:author="Josan, Awlok" w:date="2019-04-17T11:47:00Z"/>
                <w:rFonts w:ascii="Arial" w:eastAsia="宋体" w:hAnsi="Arial" w:cs="Arial"/>
                <w:sz w:val="18"/>
              </w:rPr>
            </w:pPr>
            <w:del w:id="3578" w:author="Josan, Awlok" w:date="2019-04-17T11:47:00Z">
              <w:r w:rsidRPr="00231B30" w:rsidDel="008302FD">
                <w:rPr>
                  <w:rFonts w:ascii="Arial" w:eastAsia="Times New Roman" w:hAnsi="Arial" w:cs="Arial"/>
                  <w:sz w:val="18"/>
                </w:rPr>
                <w:delText>Note 4:</w:delText>
              </w:r>
              <w:r w:rsidRPr="00231B30" w:rsidDel="008302FD">
                <w:rPr>
                  <w:rFonts w:ascii="Arial" w:eastAsia="Times New Roman" w:hAnsi="Arial" w:cs="Arial"/>
                  <w:sz w:val="18"/>
                </w:rPr>
                <w:tab/>
                <w:delText>RSRP minimum requirements are specified assuming independent interference and noise at each receiver antenna port.</w:delText>
              </w:r>
            </w:del>
          </w:p>
        </w:tc>
      </w:tr>
    </w:tbl>
    <w:p w:rsidR="00231B30" w:rsidRPr="00231B30" w:rsidDel="008302FD" w:rsidRDefault="00231B30" w:rsidP="00231B30">
      <w:pPr>
        <w:rPr>
          <w:del w:id="3579" w:author="Josan, Awlok" w:date="2019-04-17T11:47:00Z"/>
          <w:rFonts w:eastAsia="宋体"/>
          <w:lang w:eastAsia="ko-KR"/>
        </w:rPr>
      </w:pPr>
    </w:p>
    <w:p w:rsidR="00231B30" w:rsidRPr="00231B30" w:rsidRDefault="00231B30" w:rsidP="00231B30">
      <w:pPr>
        <w:keepNext/>
        <w:keepLines/>
        <w:spacing w:before="120"/>
        <w:ind w:left="1701" w:hanging="1701"/>
        <w:outlineLvl w:val="4"/>
        <w:rPr>
          <w:rFonts w:ascii="Arial" w:eastAsia="宋体" w:hAnsi="Arial"/>
          <w:sz w:val="22"/>
          <w:lang w:eastAsia="ko-KR"/>
        </w:rPr>
      </w:pPr>
      <w:bookmarkStart w:id="3580" w:name="_Toc535476629"/>
      <w:r w:rsidRPr="00231B30">
        <w:rPr>
          <w:rFonts w:ascii="Arial" w:eastAsia="宋体" w:hAnsi="Arial"/>
          <w:sz w:val="22"/>
          <w:lang w:eastAsia="ko-KR"/>
        </w:rPr>
        <w:t>A.6.7.1.2.3</w:t>
      </w:r>
      <w:r w:rsidRPr="00231B30">
        <w:rPr>
          <w:rFonts w:ascii="Arial" w:eastAsia="宋体" w:hAnsi="Arial"/>
          <w:sz w:val="22"/>
          <w:lang w:eastAsia="ko-KR"/>
        </w:rPr>
        <w:tab/>
        <w:t>Test Requirements</w:t>
      </w:r>
      <w:bookmarkEnd w:id="3580"/>
    </w:p>
    <w:p w:rsidR="00231B30" w:rsidRPr="00231B30" w:rsidRDefault="00231B30" w:rsidP="00231B30">
      <w:pPr>
        <w:overflowPunct w:val="0"/>
        <w:autoSpaceDE w:val="0"/>
        <w:autoSpaceDN w:val="0"/>
        <w:adjustRightInd w:val="0"/>
        <w:textAlignment w:val="baseline"/>
        <w:rPr>
          <w:rFonts w:eastAsia="Times New Roman"/>
          <w:lang w:eastAsia="ko-KR"/>
        </w:rPr>
      </w:pPr>
      <w:r w:rsidRPr="00231B30">
        <w:rPr>
          <w:rFonts w:eastAsia="Times New Roman"/>
          <w:lang w:eastAsia="ko-KR"/>
        </w:rPr>
        <w:t xml:space="preserve">The SS-RSRP measurement accuracy for Cell 1 and Cell 2 shall fulfil the </w:t>
      </w:r>
      <w:r w:rsidRPr="00231B30">
        <w:rPr>
          <w:rFonts w:eastAsia="宋体"/>
          <w:lang w:eastAsia="zh-CN"/>
        </w:rPr>
        <w:t>Absolute requirement in section 10.1.4.1.1 and Relative requirement in section 10.1.4.1.2</w:t>
      </w:r>
      <w:r w:rsidRPr="00231B30">
        <w:rPr>
          <w:rFonts w:eastAsia="Times New Roman"/>
          <w:lang w:eastAsia="ko-KR"/>
        </w:rPr>
        <w:t>.</w:t>
      </w:r>
    </w:p>
    <w:p w:rsidR="00231B30" w:rsidRPr="00231B30" w:rsidRDefault="00231B30" w:rsidP="00231B30">
      <w:pPr>
        <w:jc w:val="center"/>
        <w:rPr>
          <w:noProof/>
        </w:rPr>
      </w:pPr>
    </w:p>
    <w:p w:rsidR="00231B30" w:rsidRDefault="00231B30" w:rsidP="00231B3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Pr>
          <w:rFonts w:eastAsia="宋体"/>
          <w:noProof/>
          <w:highlight w:val="yellow"/>
          <w:lang w:eastAsia="zh-CN"/>
        </w:rPr>
        <w:t xml:space="preserve"> 2</w:t>
      </w:r>
      <w:r w:rsidRPr="00207960">
        <w:rPr>
          <w:rFonts w:eastAsia="宋体" w:hint="eastAsia"/>
          <w:noProof/>
          <w:highlight w:val="yellow"/>
          <w:lang w:eastAsia="zh-CN"/>
        </w:rPr>
        <w:t>&gt;</w:t>
      </w:r>
    </w:p>
    <w:p w:rsidR="00231B30" w:rsidRPr="00231B30" w:rsidRDefault="00231B30" w:rsidP="00207960">
      <w:pPr>
        <w:jc w:val="center"/>
        <w:rPr>
          <w:noProof/>
        </w:rPr>
      </w:pPr>
    </w:p>
    <w:p w:rsidR="00207960" w:rsidRPr="0049204E" w:rsidRDefault="00207960" w:rsidP="00307FE4">
      <w:pPr>
        <w:rPr>
          <w:noProof/>
        </w:rPr>
      </w:pPr>
    </w:p>
    <w:sectPr w:rsidR="00207960" w:rsidRPr="0049204E"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559E" w:rsidRDefault="00CB559E">
      <w:r>
        <w:separator/>
      </w:r>
    </w:p>
  </w:endnote>
  <w:endnote w:type="continuationSeparator" w:id="0">
    <w:p w:rsidR="00CB559E" w:rsidRDefault="00CB5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559E" w:rsidRDefault="00CB559E">
      <w:r>
        <w:separator/>
      </w:r>
    </w:p>
  </w:footnote>
  <w:footnote w:type="continuationSeparator" w:id="0">
    <w:p w:rsidR="00CB559E" w:rsidRDefault="00CB55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2209" w:rsidRDefault="009B220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7"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6D1104"/>
    <w:multiLevelType w:val="hybridMultilevel"/>
    <w:tmpl w:val="78A008A6"/>
    <w:lvl w:ilvl="0" w:tplc="6B4CC58E">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2"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4"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5"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6"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7"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0"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E4A3831"/>
    <w:multiLevelType w:val="hybridMultilevel"/>
    <w:tmpl w:val="58D8F3D6"/>
    <w:lvl w:ilvl="0" w:tplc="068C6F04">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9"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0"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5"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31F0DFF"/>
    <w:multiLevelType w:val="hybridMultilevel"/>
    <w:tmpl w:val="AA90F538"/>
    <w:lvl w:ilvl="0" w:tplc="91E8FF74">
      <w:start w:val="2018"/>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7"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2"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4" w15:restartNumberingAfterBreak="0">
    <w:nsid w:val="271A380B"/>
    <w:multiLevelType w:val="hybridMultilevel"/>
    <w:tmpl w:val="99F257D4"/>
    <w:lvl w:ilvl="0" w:tplc="D17E6678">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5"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6"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A1B1AF8"/>
    <w:multiLevelType w:val="hybridMultilevel"/>
    <w:tmpl w:val="15360CF2"/>
    <w:lvl w:ilvl="0" w:tplc="F4863A3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1" w15:restartNumberingAfterBreak="0">
    <w:nsid w:val="2A512D78"/>
    <w:multiLevelType w:val="hybridMultilevel"/>
    <w:tmpl w:val="A470D6D2"/>
    <w:lvl w:ilvl="0" w:tplc="4E66088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1"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2"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5"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8"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32F81992"/>
    <w:multiLevelType w:val="hybridMultilevel"/>
    <w:tmpl w:val="720CD704"/>
    <w:lvl w:ilvl="0" w:tplc="C0D41D9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3"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3B6F5A0E"/>
    <w:multiLevelType w:val="hybridMultilevel"/>
    <w:tmpl w:val="C4F43920"/>
    <w:lvl w:ilvl="0" w:tplc="77AEDDAC">
      <w:start w:val="20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5"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6"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7"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8"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1"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32"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3"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4"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6"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7"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38"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0"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宋体"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2" w15:restartNumberingAfterBreak="0">
    <w:nsid w:val="48DC5E3F"/>
    <w:multiLevelType w:val="hybridMultilevel"/>
    <w:tmpl w:val="109C948C"/>
    <w:lvl w:ilvl="0" w:tplc="FC1A2ADE">
      <w:start w:val="2"/>
      <w:numFmt w:val="bullet"/>
      <w:lvlText w:val="-"/>
      <w:lvlJc w:val="left"/>
      <w:pPr>
        <w:ind w:left="1080" w:hanging="360"/>
      </w:pPr>
      <w:rPr>
        <w:rFonts w:ascii="Times New Roman" w:eastAsia="宋体"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8"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宋体"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1"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2"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5"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6" w15:restartNumberingAfterBreak="0">
    <w:nsid w:val="4DFA4796"/>
    <w:multiLevelType w:val="hybridMultilevel"/>
    <w:tmpl w:val="5A7A76AE"/>
    <w:lvl w:ilvl="0" w:tplc="543CD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7"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9"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0"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1"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宋体"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3"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4"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77"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0"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2" w15:restartNumberingAfterBreak="0">
    <w:nsid w:val="55C47BAC"/>
    <w:multiLevelType w:val="hybridMultilevel"/>
    <w:tmpl w:val="DC2660DE"/>
    <w:lvl w:ilvl="0" w:tplc="EB9C6B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3"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6053D05"/>
    <w:multiLevelType w:val="hybridMultilevel"/>
    <w:tmpl w:val="F33CDF74"/>
    <w:lvl w:ilvl="0" w:tplc="EA206284">
      <w:numFmt w:val="bullet"/>
      <w:lvlText w:val="-"/>
      <w:lvlJc w:val="left"/>
      <w:pPr>
        <w:ind w:left="645" w:hanging="360"/>
      </w:pPr>
      <w:rPr>
        <w:rFonts w:ascii="Times New Roman" w:eastAsia="宋体"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85"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6"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8"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9"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0" w15:restartNumberingAfterBreak="0">
    <w:nsid w:val="583D6EB5"/>
    <w:multiLevelType w:val="hybridMultilevel"/>
    <w:tmpl w:val="35E4C300"/>
    <w:lvl w:ilvl="0" w:tplc="59E2CF52">
      <w:start w:val="20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2"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3"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4"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6"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9"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4"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5" w15:restartNumberingAfterBreak="0">
    <w:nsid w:val="5DF138A6"/>
    <w:multiLevelType w:val="hybridMultilevel"/>
    <w:tmpl w:val="A4327B02"/>
    <w:lvl w:ilvl="0" w:tplc="39E6B6A2">
      <w:start w:val="3"/>
      <w:numFmt w:val="bullet"/>
      <w:lvlText w:val="•"/>
      <w:lvlJc w:val="left"/>
      <w:pPr>
        <w:ind w:left="2064" w:hanging="360"/>
      </w:pPr>
      <w:rPr>
        <w:rFonts w:ascii="宋体" w:eastAsia="宋体" w:hAnsi="宋体"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06"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7"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08"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0"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1"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3"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6"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0"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1" w15:restartNumberingAfterBreak="0">
    <w:nsid w:val="65E126F5"/>
    <w:multiLevelType w:val="hybridMultilevel"/>
    <w:tmpl w:val="4EA8F984"/>
    <w:lvl w:ilvl="0" w:tplc="819CDC0C">
      <w:start w:val="2"/>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2"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3"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4"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6"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7"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2"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4"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7"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8"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9"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45"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6"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宋体"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8"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4"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B1A5F8E"/>
    <w:multiLevelType w:val="hybridMultilevel"/>
    <w:tmpl w:val="EA020E7C"/>
    <w:lvl w:ilvl="0" w:tplc="63CA9ABE">
      <w:start w:val="9"/>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5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8"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9"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0"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1"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2"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4"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33"/>
  </w:num>
  <w:num w:numId="2">
    <w:abstractNumId w:val="257"/>
  </w:num>
  <w:num w:numId="3">
    <w:abstractNumId w:val="89"/>
  </w:num>
  <w:num w:numId="4">
    <w:abstractNumId w:val="100"/>
  </w:num>
  <w:num w:numId="5">
    <w:abstractNumId w:val="7"/>
  </w:num>
  <w:num w:numId="6">
    <w:abstractNumId w:val="106"/>
  </w:num>
  <w:num w:numId="7">
    <w:abstractNumId w:val="36"/>
  </w:num>
  <w:num w:numId="8">
    <w:abstractNumId w:val="49"/>
  </w:num>
  <w:num w:numId="9">
    <w:abstractNumId w:val="218"/>
  </w:num>
  <w:num w:numId="10">
    <w:abstractNumId w:val="26"/>
  </w:num>
  <w:num w:numId="11">
    <w:abstractNumId w:val="255"/>
  </w:num>
  <w:num w:numId="12">
    <w:abstractNumId w:val="166"/>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8"/>
  </w:num>
  <w:num w:numId="16">
    <w:abstractNumId w:val="192"/>
  </w:num>
  <w:num w:numId="17">
    <w:abstractNumId w:val="73"/>
  </w:num>
  <w:num w:numId="18">
    <w:abstractNumId w:val="55"/>
  </w:num>
  <w:num w:numId="19">
    <w:abstractNumId w:val="237"/>
  </w:num>
  <w:num w:numId="20">
    <w:abstractNumId w:val="20"/>
  </w:num>
  <w:num w:numId="21">
    <w:abstractNumId w:val="14"/>
  </w:num>
  <w:num w:numId="22">
    <w:abstractNumId w:val="104"/>
  </w:num>
  <w:num w:numId="23">
    <w:abstractNumId w:val="238"/>
  </w:num>
  <w:num w:numId="24">
    <w:abstractNumId w:val="151"/>
  </w:num>
  <w:num w:numId="25">
    <w:abstractNumId w:val="66"/>
  </w:num>
  <w:num w:numId="26">
    <w:abstractNumId w:val="145"/>
  </w:num>
  <w:num w:numId="27">
    <w:abstractNumId w:val="178"/>
  </w:num>
  <w:num w:numId="28">
    <w:abstractNumId w:val="153"/>
  </w:num>
  <w:num w:numId="29">
    <w:abstractNumId w:val="134"/>
  </w:num>
  <w:num w:numId="30">
    <w:abstractNumId w:val="5"/>
  </w:num>
  <w:num w:numId="31">
    <w:abstractNumId w:val="144"/>
  </w:num>
  <w:num w:numId="32">
    <w:abstractNumId w:val="188"/>
  </w:num>
  <w:num w:numId="33">
    <w:abstractNumId w:val="217"/>
  </w:num>
  <w:num w:numId="34">
    <w:abstractNumId w:val="136"/>
  </w:num>
  <w:num w:numId="35">
    <w:abstractNumId w:val="28"/>
  </w:num>
  <w:num w:numId="36">
    <w:abstractNumId w:val="154"/>
  </w:num>
  <w:num w:numId="37">
    <w:abstractNumId w:val="232"/>
  </w:num>
  <w:num w:numId="38">
    <w:abstractNumId w:val="206"/>
  </w:num>
  <w:num w:numId="39">
    <w:abstractNumId w:val="222"/>
  </w:num>
  <w:num w:numId="40">
    <w:abstractNumId w:val="45"/>
  </w:num>
  <w:num w:numId="41">
    <w:abstractNumId w:val="246"/>
  </w:num>
  <w:num w:numId="42">
    <w:abstractNumId w:val="152"/>
  </w:num>
  <w:num w:numId="43">
    <w:abstractNumId w:val="181"/>
  </w:num>
  <w:num w:numId="44">
    <w:abstractNumId w:val="83"/>
  </w:num>
  <w:num w:numId="45">
    <w:abstractNumId w:val="43"/>
  </w:num>
  <w:num w:numId="46">
    <w:abstractNumId w:val="135"/>
  </w:num>
  <w:num w:numId="47">
    <w:abstractNumId w:val="210"/>
  </w:num>
  <w:num w:numId="48">
    <w:abstractNumId w:val="130"/>
  </w:num>
  <w:num w:numId="49">
    <w:abstractNumId w:val="133"/>
  </w:num>
  <w:num w:numId="50">
    <w:abstractNumId w:val="197"/>
  </w:num>
  <w:num w:numId="51">
    <w:abstractNumId w:val="10"/>
  </w:num>
  <w:num w:numId="52">
    <w:abstractNumId w:val="240"/>
  </w:num>
  <w:num w:numId="53">
    <w:abstractNumId w:val="199"/>
  </w:num>
  <w:num w:numId="54">
    <w:abstractNumId w:val="209"/>
  </w:num>
  <w:num w:numId="55">
    <w:abstractNumId w:val="88"/>
  </w:num>
  <w:num w:numId="56">
    <w:abstractNumId w:val="76"/>
  </w:num>
  <w:num w:numId="57">
    <w:abstractNumId w:val="137"/>
  </w:num>
  <w:num w:numId="58">
    <w:abstractNumId w:val="203"/>
  </w:num>
  <w:num w:numId="59">
    <w:abstractNumId w:val="259"/>
  </w:num>
  <w:num w:numId="60">
    <w:abstractNumId w:val="65"/>
  </w:num>
  <w:num w:numId="61">
    <w:abstractNumId w:val="202"/>
  </w:num>
  <w:num w:numId="62">
    <w:abstractNumId w:val="150"/>
  </w:num>
  <w:num w:numId="63">
    <w:abstractNumId w:val="146"/>
  </w:num>
  <w:num w:numId="64">
    <w:abstractNumId w:val="260"/>
  </w:num>
  <w:num w:numId="65">
    <w:abstractNumId w:val="74"/>
  </w:num>
  <w:num w:numId="66">
    <w:abstractNumId w:val="47"/>
  </w:num>
  <w:num w:numId="67">
    <w:abstractNumId w:val="39"/>
  </w:num>
  <w:num w:numId="68">
    <w:abstractNumId w:val="48"/>
  </w:num>
  <w:num w:numId="69">
    <w:abstractNumId w:val="244"/>
  </w:num>
  <w:num w:numId="70">
    <w:abstractNumId w:val="233"/>
    <w:lvlOverride w:ilvl="0">
      <w:startOverride w:val="1"/>
    </w:lvlOverride>
  </w:num>
  <w:num w:numId="71">
    <w:abstractNumId w:val="258"/>
  </w:num>
  <w:num w:numId="72">
    <w:abstractNumId w:val="33"/>
  </w:num>
  <w:num w:numId="73">
    <w:abstractNumId w:val="173"/>
  </w:num>
  <w:num w:numId="74">
    <w:abstractNumId w:val="67"/>
  </w:num>
  <w:num w:numId="75">
    <w:abstractNumId w:val="239"/>
  </w:num>
  <w:num w:numId="76">
    <w:abstractNumId w:val="91"/>
  </w:num>
  <w:num w:numId="77">
    <w:abstractNumId w:val="110"/>
  </w:num>
  <w:num w:numId="78">
    <w:abstractNumId w:val="81"/>
  </w:num>
  <w:num w:numId="79">
    <w:abstractNumId w:val="30"/>
  </w:num>
  <w:num w:numId="80">
    <w:abstractNumId w:val="245"/>
  </w:num>
  <w:num w:numId="81">
    <w:abstractNumId w:val="101"/>
  </w:num>
  <w:num w:numId="82">
    <w:abstractNumId w:val="127"/>
  </w:num>
  <w:num w:numId="83">
    <w:abstractNumId w:val="221"/>
  </w:num>
  <w:num w:numId="84">
    <w:abstractNumId w:val="114"/>
  </w:num>
  <w:num w:numId="85">
    <w:abstractNumId w:val="256"/>
  </w:num>
  <w:num w:numId="86">
    <w:abstractNumId w:val="184"/>
  </w:num>
  <w:num w:numId="87">
    <w:abstractNumId w:val="170"/>
  </w:num>
  <w:num w:numId="88">
    <w:abstractNumId w:val="82"/>
  </w:num>
  <w:num w:numId="89">
    <w:abstractNumId w:val="84"/>
  </w:num>
  <w:num w:numId="90">
    <w:abstractNumId w:val="46"/>
  </w:num>
  <w:num w:numId="91">
    <w:abstractNumId w:val="44"/>
  </w:num>
  <w:num w:numId="92">
    <w:abstractNumId w:val="111"/>
  </w:num>
  <w:num w:numId="93">
    <w:abstractNumId w:val="15"/>
  </w:num>
  <w:num w:numId="94">
    <w:abstractNumId w:val="34"/>
  </w:num>
  <w:num w:numId="95">
    <w:abstractNumId w:val="105"/>
  </w:num>
  <w:num w:numId="96">
    <w:abstractNumId w:val="18"/>
  </w:num>
  <w:num w:numId="97">
    <w:abstractNumId w:val="16"/>
  </w:num>
  <w:num w:numId="98">
    <w:abstractNumId w:val="90"/>
  </w:num>
  <w:num w:numId="99">
    <w:abstractNumId w:val="147"/>
  </w:num>
  <w:num w:numId="100">
    <w:abstractNumId w:val="1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38"/>
  </w:num>
  <w:num w:numId="102">
    <w:abstractNumId w:val="213"/>
  </w:num>
  <w:num w:numId="103">
    <w:abstractNumId w:val="103"/>
  </w:num>
  <w:num w:numId="104">
    <w:abstractNumId w:val="99"/>
  </w:num>
  <w:num w:numId="105">
    <w:abstractNumId w:val="194"/>
  </w:num>
  <w:num w:numId="106">
    <w:abstractNumId w:val="86"/>
  </w:num>
  <w:num w:numId="107">
    <w:abstractNumId w:val="205"/>
  </w:num>
  <w:num w:numId="108">
    <w:abstractNumId w:val="32"/>
  </w:num>
  <w:num w:numId="109">
    <w:abstractNumId w:val="129"/>
  </w:num>
  <w:num w:numId="110">
    <w:abstractNumId w:val="174"/>
  </w:num>
  <w:num w:numId="111">
    <w:abstractNumId w:val="24"/>
  </w:num>
  <w:num w:numId="112">
    <w:abstractNumId w:val="116"/>
  </w:num>
  <w:num w:numId="113">
    <w:abstractNumId w:val="249"/>
  </w:num>
  <w:num w:numId="114">
    <w:abstractNumId w:val="160"/>
  </w:num>
  <w:num w:numId="11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91"/>
  </w:num>
  <w:num w:numId="117">
    <w:abstractNumId w:val="149"/>
  </w:num>
  <w:num w:numId="118">
    <w:abstractNumId w:val="241"/>
  </w:num>
  <w:num w:numId="119">
    <w:abstractNumId w:val="141"/>
  </w:num>
  <w:num w:numId="120">
    <w:abstractNumId w:val="52"/>
  </w:num>
  <w:num w:numId="121">
    <w:abstractNumId w:val="50"/>
  </w:num>
  <w:num w:numId="122">
    <w:abstractNumId w:val="93"/>
  </w:num>
  <w:num w:numId="123">
    <w:abstractNumId w:val="172"/>
  </w:num>
  <w:num w:numId="124">
    <w:abstractNumId w:val="97"/>
  </w:num>
  <w:num w:numId="125">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228"/>
  </w:num>
  <w:num w:numId="127">
    <w:abstractNumId w:val="31"/>
  </w:num>
  <w:num w:numId="128">
    <w:abstractNumId w:val="108"/>
  </w:num>
  <w:num w:numId="129">
    <w:abstractNumId w:val="13"/>
  </w:num>
  <w:num w:numId="130">
    <w:abstractNumId w:val="198"/>
  </w:num>
  <w:num w:numId="131">
    <w:abstractNumId w:val="204"/>
  </w:num>
  <w:num w:numId="132">
    <w:abstractNumId w:val="155"/>
  </w:num>
  <w:num w:numId="133">
    <w:abstractNumId w:val="6"/>
  </w:num>
  <w:num w:numId="134">
    <w:abstractNumId w:val="57"/>
  </w:num>
  <w:num w:numId="135">
    <w:abstractNumId w:val="3"/>
  </w:num>
  <w:num w:numId="136">
    <w:abstractNumId w:val="37"/>
  </w:num>
  <w:num w:numId="137">
    <w:abstractNumId w:val="231"/>
  </w:num>
  <w:num w:numId="138">
    <w:abstractNumId w:val="250"/>
  </w:num>
  <w:num w:numId="139">
    <w:abstractNumId w:val="64"/>
  </w:num>
  <w:num w:numId="140">
    <w:abstractNumId w:val="219"/>
  </w:num>
  <w:num w:numId="141">
    <w:abstractNumId w:val="143"/>
  </w:num>
  <w:num w:numId="142">
    <w:abstractNumId w:val="263"/>
  </w:num>
  <w:num w:numId="143">
    <w:abstractNumId w:val="171"/>
  </w:num>
  <w:num w:numId="144">
    <w:abstractNumId w:val="251"/>
  </w:num>
  <w:num w:numId="145">
    <w:abstractNumId w:val="75"/>
  </w:num>
  <w:num w:numId="146">
    <w:abstractNumId w:val="102"/>
  </w:num>
  <w:num w:numId="147">
    <w:abstractNumId w:val="156"/>
  </w:num>
  <w:num w:numId="148">
    <w:abstractNumId w:val="92"/>
  </w:num>
  <w:num w:numId="149">
    <w:abstractNumId w:val="175"/>
  </w:num>
  <w:num w:numId="150">
    <w:abstractNumId w:val="159"/>
  </w:num>
  <w:num w:numId="151">
    <w:abstractNumId w:val="12"/>
  </w:num>
  <w:num w:numId="152">
    <w:abstractNumId w:val="125"/>
  </w:num>
  <w:num w:numId="153">
    <w:abstractNumId w:val="113"/>
  </w:num>
  <w:num w:numId="154">
    <w:abstractNumId w:val="1"/>
  </w:num>
  <w:num w:numId="155">
    <w:abstractNumId w:val="158"/>
  </w:num>
  <w:num w:numId="156">
    <w:abstractNumId w:val="193"/>
  </w:num>
  <w:num w:numId="157">
    <w:abstractNumId w:val="248"/>
  </w:num>
  <w:num w:numId="158">
    <w:abstractNumId w:val="216"/>
  </w:num>
  <w:num w:numId="159">
    <w:abstractNumId w:val="214"/>
  </w:num>
  <w:num w:numId="160">
    <w:abstractNumId w:val="120"/>
  </w:num>
  <w:num w:numId="161">
    <w:abstractNumId w:val="252"/>
  </w:num>
  <w:num w:numId="162">
    <w:abstractNumId w:val="27"/>
  </w:num>
  <w:num w:numId="163">
    <w:abstractNumId w:val="176"/>
  </w:num>
  <w:num w:numId="16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264"/>
  </w:num>
  <w:num w:numId="166">
    <w:abstractNumId w:val="220"/>
  </w:num>
  <w:num w:numId="167">
    <w:abstractNumId w:val="224"/>
  </w:num>
  <w:num w:numId="168">
    <w:abstractNumId w:val="183"/>
  </w:num>
  <w:num w:numId="169">
    <w:abstractNumId w:val="261"/>
  </w:num>
  <w:num w:numId="170">
    <w:abstractNumId w:val="182"/>
  </w:num>
  <w:num w:numId="171">
    <w:abstractNumId w:val="22"/>
  </w:num>
  <w:num w:numId="172">
    <w:abstractNumId w:val="38"/>
  </w:num>
  <w:num w:numId="173">
    <w:abstractNumId w:val="185"/>
  </w:num>
  <w:num w:numId="174">
    <w:abstractNumId w:val="236"/>
  </w:num>
  <w:num w:numId="175">
    <w:abstractNumId w:val="189"/>
  </w:num>
  <w:num w:numId="176">
    <w:abstractNumId w:val="57"/>
    <w:lvlOverride w:ilvl="0"/>
    <w:lvlOverride w:ilvl="1">
      <w:startOverride w:val="1"/>
    </w:lvlOverride>
    <w:lvlOverride w:ilvl="2"/>
    <w:lvlOverride w:ilvl="3"/>
    <w:lvlOverride w:ilvl="4"/>
    <w:lvlOverride w:ilvl="5"/>
    <w:lvlOverride w:ilvl="6"/>
    <w:lvlOverride w:ilvl="7"/>
    <w:lvlOverride w:ilvl="8"/>
  </w:num>
  <w:num w:numId="177">
    <w:abstractNumId w:val="219"/>
    <w:lvlOverride w:ilvl="0"/>
    <w:lvlOverride w:ilvl="1"/>
    <w:lvlOverride w:ilvl="2">
      <w:startOverride w:val="1"/>
    </w:lvlOverride>
    <w:lvlOverride w:ilvl="3"/>
    <w:lvlOverride w:ilvl="4"/>
    <w:lvlOverride w:ilvl="5"/>
    <w:lvlOverride w:ilvl="6"/>
    <w:lvlOverride w:ilvl="7"/>
    <w:lvlOverride w:ilvl="8"/>
  </w:num>
  <w:num w:numId="17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4"/>
  </w:num>
  <w:num w:numId="180">
    <w:abstractNumId w:val="139"/>
  </w:num>
  <w:num w:numId="181">
    <w:abstractNumId w:val="167"/>
  </w:num>
  <w:num w:numId="182">
    <w:abstractNumId w:val="11"/>
  </w:num>
  <w:num w:numId="183">
    <w:abstractNumId w:val="121"/>
  </w:num>
  <w:num w:numId="184">
    <w:abstractNumId w:val="118"/>
  </w:num>
  <w:num w:numId="185">
    <w:abstractNumId w:val="123"/>
  </w:num>
  <w:num w:numId="186">
    <w:abstractNumId w:val="122"/>
  </w:num>
  <w:num w:numId="187">
    <w:abstractNumId w:val="187"/>
  </w:num>
  <w:num w:numId="188">
    <w:abstractNumId w:val="227"/>
  </w:num>
  <w:num w:numId="189">
    <w:abstractNumId w:val="56"/>
  </w:num>
  <w:num w:numId="190">
    <w:abstractNumId w:val="132"/>
  </w:num>
  <w:num w:numId="191">
    <w:abstractNumId w:val="41"/>
  </w:num>
  <w:num w:numId="192">
    <w:abstractNumId w:val="2"/>
  </w:num>
  <w:num w:numId="193">
    <w:abstractNumId w:val="169"/>
  </w:num>
  <w:num w:numId="194">
    <w:abstractNumId w:val="179"/>
  </w:num>
  <w:num w:numId="195">
    <w:abstractNumId w:val="124"/>
  </w:num>
  <w:num w:numId="196">
    <w:abstractNumId w:val="243"/>
  </w:num>
  <w:num w:numId="197">
    <w:abstractNumId w:val="58"/>
  </w:num>
  <w:num w:numId="198">
    <w:abstractNumId w:val="51"/>
  </w:num>
  <w:num w:numId="199">
    <w:abstractNumId w:val="247"/>
  </w:num>
  <w:num w:numId="200">
    <w:abstractNumId w:val="60"/>
  </w:num>
  <w:num w:numId="201">
    <w:abstractNumId w:val="115"/>
  </w:num>
  <w:num w:numId="20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200"/>
  </w:num>
  <w:num w:numId="206">
    <w:abstractNumId w:val="186"/>
  </w:num>
  <w:num w:numId="207">
    <w:abstractNumId w:val="107"/>
  </w:num>
  <w:num w:numId="208">
    <w:abstractNumId w:val="61"/>
  </w:num>
  <w:num w:numId="209">
    <w:abstractNumId w:val="40"/>
  </w:num>
  <w:num w:numId="210">
    <w:abstractNumId w:val="109"/>
  </w:num>
  <w:num w:numId="211">
    <w:abstractNumId w:val="190"/>
  </w:num>
  <w:num w:numId="212">
    <w:abstractNumId w:val="98"/>
  </w:num>
  <w:num w:numId="213">
    <w:abstractNumId w:val="201"/>
  </w:num>
  <w:num w:numId="214">
    <w:abstractNumId w:val="230"/>
  </w:num>
  <w:num w:numId="215">
    <w:abstractNumId w:val="164"/>
  </w:num>
  <w:num w:numId="216">
    <w:abstractNumId w:val="211"/>
  </w:num>
  <w:num w:numId="217">
    <w:abstractNumId w:val="223"/>
  </w:num>
  <w:num w:numId="218">
    <w:abstractNumId w:val="19"/>
  </w:num>
  <w:num w:numId="219">
    <w:abstractNumId w:val="80"/>
  </w:num>
  <w:num w:numId="220">
    <w:abstractNumId w:val="177"/>
  </w:num>
  <w:num w:numId="221">
    <w:abstractNumId w:val="95"/>
  </w:num>
  <w:num w:numId="222">
    <w:abstractNumId w:val="25"/>
  </w:num>
  <w:num w:numId="223">
    <w:abstractNumId w:val="215"/>
  </w:num>
  <w:num w:numId="224">
    <w:abstractNumId w:val="165"/>
  </w:num>
  <w:num w:numId="225">
    <w:abstractNumId w:val="262"/>
  </w:num>
  <w:num w:numId="226">
    <w:abstractNumId w:val="265"/>
  </w:num>
  <w:num w:numId="227">
    <w:abstractNumId w:val="140"/>
  </w:num>
  <w:num w:numId="228">
    <w:abstractNumId w:val="253"/>
  </w:num>
  <w:num w:numId="229">
    <w:abstractNumId w:val="162"/>
  </w:num>
  <w:num w:numId="230">
    <w:abstractNumId w:val="163"/>
  </w:num>
  <w:num w:numId="231">
    <w:abstractNumId w:val="235"/>
  </w:num>
  <w:num w:numId="232">
    <w:abstractNumId w:val="77"/>
  </w:num>
  <w:num w:numId="233">
    <w:abstractNumId w:val="63"/>
  </w:num>
  <w:num w:numId="234">
    <w:abstractNumId w:val="234"/>
  </w:num>
  <w:num w:numId="235">
    <w:abstractNumId w:val="69"/>
  </w:num>
  <w:num w:numId="236">
    <w:abstractNumId w:val="126"/>
  </w:num>
  <w:num w:numId="237">
    <w:abstractNumId w:val="148"/>
  </w:num>
  <w:num w:numId="238">
    <w:abstractNumId w:val="212"/>
  </w:num>
  <w:num w:numId="239">
    <w:abstractNumId w:val="254"/>
  </w:num>
  <w:num w:numId="240">
    <w:abstractNumId w:val="29"/>
  </w:num>
  <w:num w:numId="241">
    <w:abstractNumId w:val="242"/>
  </w:num>
  <w:num w:numId="242">
    <w:abstractNumId w:val="119"/>
  </w:num>
  <w:num w:numId="243">
    <w:abstractNumId w:val="180"/>
  </w:num>
  <w:num w:numId="244">
    <w:abstractNumId w:val="35"/>
  </w:num>
  <w:num w:numId="245">
    <w:abstractNumId w:val="54"/>
  </w:num>
  <w:num w:numId="246">
    <w:abstractNumId w:val="94"/>
  </w:num>
  <w:num w:numId="247">
    <w:abstractNumId w:val="53"/>
  </w:num>
  <w:num w:numId="248">
    <w:abstractNumId w:val="71"/>
  </w:num>
  <w:num w:numId="249">
    <w:abstractNumId w:val="78"/>
  </w:num>
  <w:num w:numId="250">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161"/>
  </w:num>
  <w:num w:numId="252">
    <w:abstractNumId w:val="17"/>
  </w:num>
  <w:num w:numId="253">
    <w:abstractNumId w:val="117"/>
  </w:num>
  <w:num w:numId="254">
    <w:abstractNumId w:val="128"/>
  </w:num>
  <w:num w:numId="255">
    <w:abstractNumId w:val="225"/>
  </w:num>
  <w:num w:numId="25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23"/>
  </w:num>
  <w:num w:numId="260">
    <w:abstractNumId w:val="208"/>
  </w:num>
  <w:num w:numId="261">
    <w:abstractNumId w:val="72"/>
  </w:num>
  <w:num w:numId="262">
    <w:abstractNumId w:val="70"/>
  </w:num>
  <w:num w:numId="263">
    <w:abstractNumId w:val="21"/>
  </w:num>
  <w:num w:numId="264">
    <w:abstractNumId w:val="59"/>
  </w:num>
  <w:num w:numId="265">
    <w:abstractNumId w:val="196"/>
  </w:num>
  <w:num w:numId="266">
    <w:abstractNumId w:val="157"/>
  </w:num>
  <w:num w:numId="267">
    <w:abstractNumId w:val="85"/>
  </w:num>
  <w:num w:numId="268">
    <w:abstractNumId w:val="142"/>
  </w:num>
  <w:num w:numId="269">
    <w:abstractNumId w:val="87"/>
  </w:num>
  <w:num w:numId="270">
    <w:abstractNumId w:val="226"/>
  </w:num>
  <w:num w:numId="271">
    <w:abstractNumId w:val="42"/>
  </w:num>
  <w:num w:numId="272">
    <w:abstractNumId w:val="168"/>
  </w:num>
  <w:num w:numId="273">
    <w:abstractNumId w:val="112"/>
  </w:num>
  <w:num w:numId="274">
    <w:abstractNumId w:val="9"/>
  </w:num>
  <w:num w:numId="275">
    <w:abstractNumId w:val="96"/>
  </w:num>
  <w:num w:numId="276">
    <w:abstractNumId w:val="131"/>
  </w:num>
  <w:num w:numId="277">
    <w:abstractNumId w:val="79"/>
  </w:num>
  <w:num w:numId="278">
    <w:abstractNumId w:val="195"/>
  </w:num>
  <w:num w:numId="279">
    <w:abstractNumId w:val="229"/>
  </w:num>
  <w:numIdMacAtCleanup w:val="2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1">
    <w15:presenceInfo w15:providerId="None" w15:userId="Huawei_R4#91"/>
  </w15:person>
  <w15:person w15:author="Huawei">
    <w15:presenceInfo w15:providerId="None" w15:userId="Huawei"/>
  </w15:person>
  <w15:person w15:author="Josan, Awlok">
    <w15:presenceInfo w15:providerId="None" w15:userId="Josan, Awl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B74"/>
    <w:rsid w:val="00166C20"/>
    <w:rsid w:val="00192C46"/>
    <w:rsid w:val="001A08B3"/>
    <w:rsid w:val="001A7B60"/>
    <w:rsid w:val="001B52F0"/>
    <w:rsid w:val="001B7A65"/>
    <w:rsid w:val="001C30B3"/>
    <w:rsid w:val="001E06A9"/>
    <w:rsid w:val="001E41F3"/>
    <w:rsid w:val="001E5A2F"/>
    <w:rsid w:val="00201261"/>
    <w:rsid w:val="00207960"/>
    <w:rsid w:val="00223489"/>
    <w:rsid w:val="00230EEE"/>
    <w:rsid w:val="00231B30"/>
    <w:rsid w:val="00256EBA"/>
    <w:rsid w:val="0026004D"/>
    <w:rsid w:val="002640DD"/>
    <w:rsid w:val="00266800"/>
    <w:rsid w:val="00275D12"/>
    <w:rsid w:val="00280D06"/>
    <w:rsid w:val="00284FEB"/>
    <w:rsid w:val="002860C4"/>
    <w:rsid w:val="002B5741"/>
    <w:rsid w:val="002C3D4F"/>
    <w:rsid w:val="00305409"/>
    <w:rsid w:val="00307FE4"/>
    <w:rsid w:val="00313586"/>
    <w:rsid w:val="0032056F"/>
    <w:rsid w:val="00321BFD"/>
    <w:rsid w:val="0032315B"/>
    <w:rsid w:val="003326B8"/>
    <w:rsid w:val="003609EF"/>
    <w:rsid w:val="00361B74"/>
    <w:rsid w:val="0036231A"/>
    <w:rsid w:val="0037460E"/>
    <w:rsid w:val="00374DD4"/>
    <w:rsid w:val="00397D55"/>
    <w:rsid w:val="003A6E22"/>
    <w:rsid w:val="003E1A36"/>
    <w:rsid w:val="003F10FD"/>
    <w:rsid w:val="00400E4B"/>
    <w:rsid w:val="00410371"/>
    <w:rsid w:val="004242F1"/>
    <w:rsid w:val="00454B36"/>
    <w:rsid w:val="0049204E"/>
    <w:rsid w:val="004B0AC5"/>
    <w:rsid w:val="004B44BB"/>
    <w:rsid w:val="004B75B7"/>
    <w:rsid w:val="004C47C1"/>
    <w:rsid w:val="004D52BF"/>
    <w:rsid w:val="004D7C53"/>
    <w:rsid w:val="004E51A8"/>
    <w:rsid w:val="0051580D"/>
    <w:rsid w:val="00516AA6"/>
    <w:rsid w:val="00516B79"/>
    <w:rsid w:val="00526E78"/>
    <w:rsid w:val="00547111"/>
    <w:rsid w:val="00567041"/>
    <w:rsid w:val="00592D74"/>
    <w:rsid w:val="005E2C44"/>
    <w:rsid w:val="005E6A99"/>
    <w:rsid w:val="00615F88"/>
    <w:rsid w:val="00621188"/>
    <w:rsid w:val="006257ED"/>
    <w:rsid w:val="006333FA"/>
    <w:rsid w:val="006569EE"/>
    <w:rsid w:val="00695808"/>
    <w:rsid w:val="006A7F3C"/>
    <w:rsid w:val="006B46FB"/>
    <w:rsid w:val="006E21FB"/>
    <w:rsid w:val="006E2D4C"/>
    <w:rsid w:val="006E39FE"/>
    <w:rsid w:val="006F02BD"/>
    <w:rsid w:val="006F3C2A"/>
    <w:rsid w:val="006F3EE0"/>
    <w:rsid w:val="007004BE"/>
    <w:rsid w:val="00772A1D"/>
    <w:rsid w:val="00792342"/>
    <w:rsid w:val="007977A8"/>
    <w:rsid w:val="007B512A"/>
    <w:rsid w:val="007C2097"/>
    <w:rsid w:val="007D3653"/>
    <w:rsid w:val="007D6A07"/>
    <w:rsid w:val="007E5FF2"/>
    <w:rsid w:val="007F7259"/>
    <w:rsid w:val="008040A8"/>
    <w:rsid w:val="00804B14"/>
    <w:rsid w:val="00820F09"/>
    <w:rsid w:val="008279FA"/>
    <w:rsid w:val="00835670"/>
    <w:rsid w:val="00840633"/>
    <w:rsid w:val="008460D3"/>
    <w:rsid w:val="008626E7"/>
    <w:rsid w:val="00870EE7"/>
    <w:rsid w:val="00880C94"/>
    <w:rsid w:val="008964B0"/>
    <w:rsid w:val="008A45A6"/>
    <w:rsid w:val="008E7A22"/>
    <w:rsid w:val="008F686C"/>
    <w:rsid w:val="00907F93"/>
    <w:rsid w:val="009148DE"/>
    <w:rsid w:val="00952FBF"/>
    <w:rsid w:val="00953336"/>
    <w:rsid w:val="00970545"/>
    <w:rsid w:val="00974841"/>
    <w:rsid w:val="009777D9"/>
    <w:rsid w:val="00991B88"/>
    <w:rsid w:val="009A0746"/>
    <w:rsid w:val="009A0F29"/>
    <w:rsid w:val="009A534F"/>
    <w:rsid w:val="009A5753"/>
    <w:rsid w:val="009A579D"/>
    <w:rsid w:val="009B2209"/>
    <w:rsid w:val="009B65B0"/>
    <w:rsid w:val="009E3297"/>
    <w:rsid w:val="009E6145"/>
    <w:rsid w:val="009F3709"/>
    <w:rsid w:val="009F5A06"/>
    <w:rsid w:val="009F734F"/>
    <w:rsid w:val="00A03DBA"/>
    <w:rsid w:val="00A20054"/>
    <w:rsid w:val="00A246B6"/>
    <w:rsid w:val="00A35E1E"/>
    <w:rsid w:val="00A36DA5"/>
    <w:rsid w:val="00A47E70"/>
    <w:rsid w:val="00A50CF0"/>
    <w:rsid w:val="00A62510"/>
    <w:rsid w:val="00A63FDE"/>
    <w:rsid w:val="00A7671C"/>
    <w:rsid w:val="00A93B5B"/>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279D"/>
    <w:rsid w:val="00BD6BB8"/>
    <w:rsid w:val="00BF253D"/>
    <w:rsid w:val="00C5013C"/>
    <w:rsid w:val="00C66BA2"/>
    <w:rsid w:val="00C95985"/>
    <w:rsid w:val="00CB559E"/>
    <w:rsid w:val="00CC4D70"/>
    <w:rsid w:val="00CC5026"/>
    <w:rsid w:val="00CC61A8"/>
    <w:rsid w:val="00CC68D0"/>
    <w:rsid w:val="00D03F9A"/>
    <w:rsid w:val="00D06D51"/>
    <w:rsid w:val="00D24991"/>
    <w:rsid w:val="00D24A58"/>
    <w:rsid w:val="00D50255"/>
    <w:rsid w:val="00D722D6"/>
    <w:rsid w:val="00DE34CF"/>
    <w:rsid w:val="00E13F3D"/>
    <w:rsid w:val="00E34898"/>
    <w:rsid w:val="00E510AA"/>
    <w:rsid w:val="00E559EE"/>
    <w:rsid w:val="00E75FF3"/>
    <w:rsid w:val="00E94976"/>
    <w:rsid w:val="00EB09B7"/>
    <w:rsid w:val="00EB74C9"/>
    <w:rsid w:val="00ED1AB2"/>
    <w:rsid w:val="00ED7440"/>
    <w:rsid w:val="00EE7D7C"/>
    <w:rsid w:val="00EF3B34"/>
    <w:rsid w:val="00EF5868"/>
    <w:rsid w:val="00F00D55"/>
    <w:rsid w:val="00F25D98"/>
    <w:rsid w:val="00F300FB"/>
    <w:rsid w:val="00F31644"/>
    <w:rsid w:val="00F40D95"/>
    <w:rsid w:val="00F42083"/>
    <w:rsid w:val="00F44959"/>
    <w:rsid w:val="00F651F0"/>
    <w:rsid w:val="00FB6386"/>
    <w:rsid w:val="00FC5F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numbering" w:customStyle="1" w:styleId="12">
    <w:name w:val="无列表1"/>
    <w:next w:val="a2"/>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uiPriority w:val="99"/>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uiPriority w:val="9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uiPriority w:val="99"/>
    <w:rsid w:val="00CC4D70"/>
    <w:rPr>
      <w:rFonts w:eastAsia="宋体"/>
    </w:rPr>
  </w:style>
  <w:style w:type="paragraph" w:customStyle="1" w:styleId="Guidance">
    <w:name w:val="Guidance"/>
    <w:basedOn w:val="a"/>
    <w:uiPriority w:val="99"/>
    <w:rsid w:val="00CC4D70"/>
    <w:rPr>
      <w:rFonts w:eastAsia="宋体"/>
      <w:i/>
      <w:color w:val="0000FF"/>
    </w:rPr>
  </w:style>
  <w:style w:type="character" w:customStyle="1" w:styleId="Char7">
    <w:name w:val="文档结构图 Char"/>
    <w:link w:val="af0"/>
    <w:uiPriority w:val="99"/>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uiPriority w:val="99"/>
    <w:rsid w:val="00CC4D70"/>
    <w:pPr>
      <w:pBdr>
        <w:top w:val="single" w:sz="12" w:space="0" w:color="auto"/>
      </w:pBdr>
      <w:spacing w:before="360" w:after="240"/>
    </w:pPr>
    <w:rPr>
      <w:rFonts w:eastAsia="MS Mincho"/>
      <w:b/>
      <w:i/>
      <w:sz w:val="26"/>
    </w:rPr>
  </w:style>
  <w:style w:type="paragraph" w:customStyle="1" w:styleId="TabList">
    <w:name w:val="TabList"/>
    <w:basedOn w:val="a"/>
    <w:uiPriority w:val="99"/>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uiPriority w:val="99"/>
    <w:rsid w:val="00CC4D70"/>
    <w:pPr>
      <w:spacing w:after="0"/>
    </w:pPr>
    <w:rPr>
      <w:rFonts w:eastAsia="MS Mincho"/>
      <w:i/>
    </w:rPr>
  </w:style>
  <w:style w:type="paragraph" w:customStyle="1" w:styleId="table">
    <w:name w:val="table"/>
    <w:basedOn w:val="a"/>
    <w:next w:val="a"/>
    <w:uiPriority w:val="99"/>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uiPriority w:val="99"/>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uiPriority w:val="99"/>
    <w:rsid w:val="00CC4D70"/>
    <w:pPr>
      <w:widowControl w:val="0"/>
      <w:spacing w:after="240"/>
      <w:jc w:val="both"/>
    </w:pPr>
    <w:rPr>
      <w:rFonts w:eastAsia="MS Mincho"/>
      <w:sz w:val="24"/>
      <w:lang w:val="en-AU"/>
    </w:rPr>
  </w:style>
  <w:style w:type="paragraph" w:customStyle="1" w:styleId="Reference">
    <w:name w:val="Reference"/>
    <w:basedOn w:val="EX"/>
    <w:uiPriority w:val="99"/>
    <w:rsid w:val="00CC4D70"/>
    <w:pPr>
      <w:tabs>
        <w:tab w:val="num" w:pos="567"/>
      </w:tabs>
      <w:ind w:left="567" w:hanging="567"/>
    </w:pPr>
    <w:rPr>
      <w:rFonts w:eastAsia="MS Mincho"/>
    </w:rPr>
  </w:style>
  <w:style w:type="paragraph" w:customStyle="1" w:styleId="berschrift1H1">
    <w:name w:val="Überschrift 1.H1"/>
    <w:basedOn w:val="a"/>
    <w:next w:val="a"/>
    <w:uiPriority w:val="99"/>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C4D70"/>
    <w:rPr>
      <w:rFonts w:ascii="Arial" w:eastAsia="MS Mincho" w:hAnsi="Arial"/>
      <w:lang w:val="en-GB" w:eastAsia="en-US"/>
    </w:rPr>
  </w:style>
  <w:style w:type="paragraph" w:customStyle="1" w:styleId="textintend1">
    <w:name w:val="text intend 1"/>
    <w:basedOn w:val="text"/>
    <w:uiPriority w:val="99"/>
    <w:rsid w:val="00CC4D70"/>
    <w:pPr>
      <w:widowControl/>
      <w:tabs>
        <w:tab w:val="num" w:pos="992"/>
      </w:tabs>
      <w:spacing w:after="120"/>
      <w:ind w:left="992" w:hanging="425"/>
    </w:pPr>
    <w:rPr>
      <w:lang w:val="en-US"/>
    </w:rPr>
  </w:style>
  <w:style w:type="paragraph" w:customStyle="1" w:styleId="textintend2">
    <w:name w:val="text intend 2"/>
    <w:basedOn w:val="text"/>
    <w:uiPriority w:val="99"/>
    <w:rsid w:val="00CC4D70"/>
    <w:pPr>
      <w:widowControl/>
      <w:tabs>
        <w:tab w:val="num" w:pos="1418"/>
      </w:tabs>
      <w:spacing w:after="120"/>
      <w:ind w:left="1418" w:hanging="426"/>
    </w:pPr>
    <w:rPr>
      <w:lang w:val="en-US"/>
    </w:rPr>
  </w:style>
  <w:style w:type="paragraph" w:customStyle="1" w:styleId="textintend3">
    <w:name w:val="text intend 3"/>
    <w:basedOn w:val="text"/>
    <w:uiPriority w:val="99"/>
    <w:rsid w:val="00CC4D70"/>
    <w:pPr>
      <w:widowControl/>
      <w:tabs>
        <w:tab w:val="num" w:pos="1843"/>
      </w:tabs>
      <w:spacing w:after="120"/>
      <w:ind w:left="1843" w:hanging="425"/>
    </w:pPr>
    <w:rPr>
      <w:lang w:val="en-US"/>
    </w:rPr>
  </w:style>
  <w:style w:type="paragraph" w:customStyle="1" w:styleId="normalpuce">
    <w:name w:val="normal puce"/>
    <w:basedOn w:val="a"/>
    <w:uiPriority w:val="99"/>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CC4D70"/>
    <w:pPr>
      <w:spacing w:before="240" w:after="0"/>
      <w:ind w:left="360"/>
      <w:jc w:val="both"/>
    </w:pPr>
    <w:rPr>
      <w:rFonts w:eastAsia="MS Mincho"/>
      <w:i/>
      <w:sz w:val="22"/>
    </w:rPr>
  </w:style>
  <w:style w:type="character" w:customStyle="1" w:styleId="Charb">
    <w:name w:val="正文文本缩进 Char"/>
    <w:basedOn w:val="a0"/>
    <w:link w:val="af5"/>
    <w:uiPriority w:val="99"/>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uiPriority w:val="99"/>
    <w:rsid w:val="00CC4D70"/>
    <w:rPr>
      <w:rFonts w:ascii="Times New Roman" w:hAnsi="Times New Roman"/>
      <w:lang w:val="en-GB" w:eastAsia="en-US"/>
    </w:rPr>
  </w:style>
  <w:style w:type="paragraph" w:styleId="25">
    <w:name w:val="Body Text 2"/>
    <w:basedOn w:val="a"/>
    <w:link w:val="2Char2"/>
    <w:uiPriority w:val="99"/>
    <w:rsid w:val="00CC4D70"/>
    <w:pPr>
      <w:spacing w:after="0"/>
      <w:jc w:val="both"/>
    </w:pPr>
    <w:rPr>
      <w:rFonts w:eastAsia="MS Mincho"/>
      <w:sz w:val="24"/>
    </w:rPr>
  </w:style>
  <w:style w:type="character" w:customStyle="1" w:styleId="2Char2">
    <w:name w:val="正文文本 2 Char"/>
    <w:basedOn w:val="a0"/>
    <w:link w:val="25"/>
    <w:uiPriority w:val="99"/>
    <w:rsid w:val="00CC4D70"/>
    <w:rPr>
      <w:rFonts w:ascii="Times New Roman" w:eastAsia="MS Mincho" w:hAnsi="Times New Roman"/>
      <w:sz w:val="24"/>
      <w:lang w:val="en-GB" w:eastAsia="en-US"/>
    </w:rPr>
  </w:style>
  <w:style w:type="paragraph" w:customStyle="1" w:styleId="para">
    <w:name w:val="para"/>
    <w:basedOn w:val="a"/>
    <w:uiPriority w:val="99"/>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uiPriority w:val="99"/>
    <w:rsid w:val="00CC4D70"/>
    <w:pPr>
      <w:tabs>
        <w:tab w:val="center" w:pos="4820"/>
        <w:tab w:val="right" w:pos="9640"/>
      </w:tabs>
    </w:pPr>
    <w:rPr>
      <w:rFonts w:eastAsia="MS Mincho"/>
    </w:rPr>
  </w:style>
  <w:style w:type="paragraph" w:styleId="26">
    <w:name w:val="Body Text Indent 2"/>
    <w:basedOn w:val="a"/>
    <w:link w:val="2Char3"/>
    <w:uiPriority w:val="99"/>
    <w:rsid w:val="00CC4D70"/>
    <w:pPr>
      <w:ind w:left="568" w:hanging="568"/>
    </w:pPr>
    <w:rPr>
      <w:rFonts w:eastAsia="MS Mincho"/>
    </w:rPr>
  </w:style>
  <w:style w:type="character" w:customStyle="1" w:styleId="2Char3">
    <w:name w:val="正文文本缩进 2 Char"/>
    <w:basedOn w:val="a0"/>
    <w:link w:val="26"/>
    <w:uiPriority w:val="99"/>
    <w:rsid w:val="00CC4D70"/>
    <w:rPr>
      <w:rFonts w:ascii="Times New Roman" w:eastAsia="MS Mincho" w:hAnsi="Times New Roman"/>
      <w:lang w:val="en-GB" w:eastAsia="en-US"/>
    </w:rPr>
  </w:style>
  <w:style w:type="paragraph" w:customStyle="1" w:styleId="List1">
    <w:name w:val="List1"/>
    <w:basedOn w:val="a"/>
    <w:uiPriority w:val="99"/>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CC4D70"/>
    <w:rPr>
      <w:rFonts w:eastAsia="MS Mincho"/>
      <w:b/>
      <w:i/>
    </w:rPr>
  </w:style>
  <w:style w:type="character" w:customStyle="1" w:styleId="3Char1">
    <w:name w:val="正文文本 3 Char"/>
    <w:basedOn w:val="a0"/>
    <w:link w:val="34"/>
    <w:uiPriority w:val="99"/>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uiPriority w:val="99"/>
    <w:rsid w:val="00CC4D70"/>
    <w:pPr>
      <w:spacing w:before="120" w:after="0"/>
      <w:jc w:val="both"/>
    </w:pPr>
    <w:rPr>
      <w:rFonts w:eastAsia="MS Mincho"/>
      <w:lang w:val="en-US"/>
    </w:rPr>
  </w:style>
  <w:style w:type="character" w:customStyle="1" w:styleId="Char5">
    <w:name w:val="批注框文本 Char"/>
    <w:link w:val="ae"/>
    <w:uiPriority w:val="99"/>
    <w:rsid w:val="00CC4D70"/>
    <w:rPr>
      <w:rFonts w:ascii="Tahoma" w:hAnsi="Tahoma" w:cs="Tahoma"/>
      <w:sz w:val="16"/>
      <w:szCs w:val="16"/>
      <w:lang w:val="en-GB" w:eastAsia="en-US"/>
    </w:rPr>
  </w:style>
  <w:style w:type="paragraph" w:customStyle="1" w:styleId="centered">
    <w:name w:val="centered"/>
    <w:basedOn w:val="a"/>
    <w:uiPriority w:val="99"/>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uiPriority w:val="99"/>
    <w:rsid w:val="00CC4D70"/>
    <w:pPr>
      <w:numPr>
        <w:numId w:val="1"/>
      </w:numPr>
      <w:spacing w:after="80"/>
    </w:pPr>
    <w:rPr>
      <w:rFonts w:eastAsia="MS Mincho"/>
      <w:sz w:val="18"/>
      <w:lang w:val="en-US"/>
    </w:rPr>
  </w:style>
  <w:style w:type="character" w:customStyle="1" w:styleId="Char6">
    <w:name w:val="批注主题 Char"/>
    <w:link w:val="af"/>
    <w:uiPriority w:val="99"/>
    <w:rsid w:val="00CC4D70"/>
    <w:rPr>
      <w:rFonts w:ascii="Times New Roman" w:hAnsi="Times New Roman"/>
      <w:b/>
      <w:bCs/>
      <w:lang w:val="en-GB" w:eastAsia="en-US"/>
    </w:rPr>
  </w:style>
  <w:style w:type="paragraph" w:customStyle="1" w:styleId="ZchnZchn">
    <w:name w:val="Zchn Zchn"/>
    <w:uiPriority w:val="99"/>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uiPriority w:val="99"/>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uiPriority w:val="99"/>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uiPriority w:val="99"/>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uiPriority w:val="99"/>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uiPriority w:val="99"/>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uiPriority w:val="99"/>
    <w:rsid w:val="00CC4D70"/>
    <w:rPr>
      <w:rFonts w:ascii="Arial" w:hAnsi="Arial"/>
      <w:sz w:val="36"/>
      <w:lang w:val="en-GB" w:eastAsia="en-US"/>
    </w:rPr>
  </w:style>
  <w:style w:type="character" w:customStyle="1" w:styleId="PLChar">
    <w:name w:val="PL Char"/>
    <w:link w:val="PL"/>
    <w:uiPriority w:val="99"/>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numbering" w:customStyle="1" w:styleId="NoList111">
    <w:name w:val="No List111"/>
    <w:next w:val="a2"/>
    <w:uiPriority w:val="99"/>
    <w:semiHidden/>
    <w:unhideWhenUsed/>
    <w:rsid w:val="005E6A99"/>
  </w:style>
  <w:style w:type="paragraph" w:customStyle="1" w:styleId="Subtitle1">
    <w:name w:val="Subtitle1"/>
    <w:basedOn w:val="a"/>
    <w:next w:val="a"/>
    <w:uiPriority w:val="11"/>
    <w:qFormat/>
    <w:rsid w:val="005E6A9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2a">
    <w:name w:val="无列表2"/>
    <w:next w:val="a2"/>
    <w:uiPriority w:val="99"/>
    <w:semiHidden/>
    <w:unhideWhenUsed/>
    <w:rsid w:val="005E6A99"/>
  </w:style>
  <w:style w:type="table" w:customStyle="1" w:styleId="1c">
    <w:name w:val="网格型1"/>
    <w:basedOn w:val="a1"/>
    <w:next w:val="af7"/>
    <w:rsid w:val="005E6A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E6A99"/>
  </w:style>
  <w:style w:type="numbering" w:customStyle="1" w:styleId="112">
    <w:name w:val="リストなし11"/>
    <w:next w:val="a2"/>
    <w:uiPriority w:val="99"/>
    <w:semiHidden/>
    <w:unhideWhenUsed/>
    <w:rsid w:val="005E6A99"/>
  </w:style>
  <w:style w:type="table" w:customStyle="1" w:styleId="TableGrid11">
    <w:name w:val="Table Grid11"/>
    <w:basedOn w:val="a1"/>
    <w:next w:val="af7"/>
    <w:uiPriority w:val="39"/>
    <w:rsid w:val="005E6A9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5E6A9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5E6A9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5E6A99"/>
  </w:style>
  <w:style w:type="table" w:customStyle="1" w:styleId="310">
    <w:name w:val="网格型3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5E6A9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5E6A99"/>
  </w:style>
  <w:style w:type="numbering" w:customStyle="1" w:styleId="NoList31">
    <w:name w:val="No List31"/>
    <w:next w:val="a2"/>
    <w:uiPriority w:val="99"/>
    <w:semiHidden/>
    <w:rsid w:val="005E6A99"/>
  </w:style>
  <w:style w:type="table" w:customStyle="1" w:styleId="TableGrid41">
    <w:name w:val="Table Grid41"/>
    <w:basedOn w:val="a1"/>
    <w:next w:val="af7"/>
    <w:rsid w:val="005E6A9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5E6A99"/>
  </w:style>
  <w:style w:type="numbering" w:customStyle="1" w:styleId="1110">
    <w:name w:val="無清單111"/>
    <w:next w:val="a2"/>
    <w:uiPriority w:val="99"/>
    <w:semiHidden/>
    <w:unhideWhenUsed/>
    <w:rsid w:val="005E6A99"/>
  </w:style>
  <w:style w:type="table" w:customStyle="1" w:styleId="113">
    <w:name w:val="表格格線11"/>
    <w:basedOn w:val="a1"/>
    <w:next w:val="af7"/>
    <w:rsid w:val="005E6A9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5E6A99"/>
  </w:style>
  <w:style w:type="numbering" w:customStyle="1" w:styleId="1111">
    <w:name w:val="无列表111"/>
    <w:next w:val="a2"/>
    <w:semiHidden/>
    <w:rsid w:val="005E6A99"/>
  </w:style>
  <w:style w:type="numbering" w:customStyle="1" w:styleId="210">
    <w:name w:val="无列表21"/>
    <w:next w:val="a2"/>
    <w:uiPriority w:val="99"/>
    <w:semiHidden/>
    <w:unhideWhenUsed/>
    <w:rsid w:val="005E6A99"/>
  </w:style>
  <w:style w:type="numbering" w:customStyle="1" w:styleId="NoList121">
    <w:name w:val="No List121"/>
    <w:next w:val="a2"/>
    <w:uiPriority w:val="99"/>
    <w:semiHidden/>
    <w:unhideWhenUsed/>
    <w:rsid w:val="005E6A99"/>
  </w:style>
  <w:style w:type="numbering" w:customStyle="1" w:styleId="1112">
    <w:name w:val="リストなし111"/>
    <w:next w:val="a2"/>
    <w:uiPriority w:val="99"/>
    <w:semiHidden/>
    <w:unhideWhenUsed/>
    <w:rsid w:val="005E6A99"/>
  </w:style>
  <w:style w:type="numbering" w:customStyle="1" w:styleId="1210">
    <w:name w:val="无列表121"/>
    <w:next w:val="a2"/>
    <w:semiHidden/>
    <w:rsid w:val="005E6A99"/>
  </w:style>
  <w:style w:type="numbering" w:customStyle="1" w:styleId="NoList211">
    <w:name w:val="No List211"/>
    <w:next w:val="a2"/>
    <w:semiHidden/>
    <w:rsid w:val="005E6A99"/>
  </w:style>
  <w:style w:type="numbering" w:customStyle="1" w:styleId="NoList311">
    <w:name w:val="No List311"/>
    <w:next w:val="a2"/>
    <w:uiPriority w:val="99"/>
    <w:semiHidden/>
    <w:rsid w:val="005E6A99"/>
  </w:style>
  <w:style w:type="numbering" w:customStyle="1" w:styleId="1211">
    <w:name w:val="無清單121"/>
    <w:next w:val="a2"/>
    <w:uiPriority w:val="99"/>
    <w:semiHidden/>
    <w:unhideWhenUsed/>
    <w:rsid w:val="005E6A99"/>
  </w:style>
  <w:style w:type="numbering" w:customStyle="1" w:styleId="11110">
    <w:name w:val="無清單1111"/>
    <w:next w:val="a2"/>
    <w:uiPriority w:val="99"/>
    <w:semiHidden/>
    <w:unhideWhenUsed/>
    <w:rsid w:val="005E6A99"/>
  </w:style>
  <w:style w:type="numbering" w:customStyle="1" w:styleId="NoList4">
    <w:name w:val="No List4"/>
    <w:next w:val="a2"/>
    <w:uiPriority w:val="99"/>
    <w:semiHidden/>
    <w:unhideWhenUsed/>
    <w:rsid w:val="005E6A99"/>
  </w:style>
  <w:style w:type="character" w:customStyle="1" w:styleId="SubtitleChar2">
    <w:name w:val="Subtitle Char2"/>
    <w:basedOn w:val="a0"/>
    <w:rsid w:val="005E6A99"/>
    <w:rPr>
      <w:rFonts w:asciiTheme="minorHAnsi" w:eastAsiaTheme="minorEastAsia" w:hAnsiTheme="minorHAnsi" w:cstheme="minorBidi"/>
      <w:color w:val="5A5A5A" w:themeColor="text1" w:themeTint="A5"/>
      <w:spacing w:val="15"/>
      <w:sz w:val="22"/>
      <w:szCs w:val="22"/>
      <w:lang w:val="en-GB" w:eastAsia="en-US"/>
    </w:rPr>
  </w:style>
  <w:style w:type="numbering" w:customStyle="1" w:styleId="38">
    <w:name w:val="无列表3"/>
    <w:next w:val="a2"/>
    <w:uiPriority w:val="99"/>
    <w:semiHidden/>
    <w:unhideWhenUsed/>
    <w:rsid w:val="00231B30"/>
  </w:style>
  <w:style w:type="table" w:customStyle="1" w:styleId="2b">
    <w:name w:val="网格型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31B30"/>
  </w:style>
  <w:style w:type="numbering" w:customStyle="1" w:styleId="122">
    <w:name w:val="リストなし12"/>
    <w:next w:val="a2"/>
    <w:uiPriority w:val="99"/>
    <w:semiHidden/>
    <w:unhideWhenUsed/>
    <w:rsid w:val="00231B30"/>
  </w:style>
  <w:style w:type="table" w:customStyle="1" w:styleId="TableGrid12">
    <w:name w:val="Table Grid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231B30"/>
  </w:style>
  <w:style w:type="table" w:customStyle="1" w:styleId="320">
    <w:name w:val="网格型3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31B30"/>
  </w:style>
  <w:style w:type="numbering" w:customStyle="1" w:styleId="NoList32">
    <w:name w:val="No List32"/>
    <w:next w:val="a2"/>
    <w:uiPriority w:val="99"/>
    <w:semiHidden/>
    <w:rsid w:val="00231B30"/>
  </w:style>
  <w:style w:type="table" w:customStyle="1" w:styleId="TableGrid42">
    <w:name w:val="Table Grid4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31B30"/>
  </w:style>
  <w:style w:type="numbering" w:customStyle="1" w:styleId="131">
    <w:name w:val="無清單13"/>
    <w:next w:val="a2"/>
    <w:uiPriority w:val="99"/>
    <w:semiHidden/>
    <w:unhideWhenUsed/>
    <w:rsid w:val="00231B30"/>
  </w:style>
  <w:style w:type="numbering" w:customStyle="1" w:styleId="1120">
    <w:name w:val="無清單112"/>
    <w:next w:val="a2"/>
    <w:uiPriority w:val="99"/>
    <w:semiHidden/>
    <w:unhideWhenUsed/>
    <w:rsid w:val="00231B30"/>
  </w:style>
  <w:style w:type="table" w:customStyle="1" w:styleId="123">
    <w:name w:val="表格格線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231B30"/>
  </w:style>
  <w:style w:type="table" w:customStyle="1" w:styleId="TableGrid5">
    <w:name w:val="Table Grid5"/>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231B30"/>
  </w:style>
  <w:style w:type="numbering" w:customStyle="1" w:styleId="1121">
    <w:name w:val="リストなし112"/>
    <w:next w:val="a2"/>
    <w:uiPriority w:val="99"/>
    <w:semiHidden/>
    <w:unhideWhenUsed/>
    <w:rsid w:val="00231B30"/>
  </w:style>
  <w:style w:type="table" w:customStyle="1" w:styleId="TableGrid111">
    <w:name w:val="Table Grid11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
    <w:next w:val="a2"/>
    <w:semiHidden/>
    <w:rsid w:val="00231B30"/>
  </w:style>
  <w:style w:type="table" w:customStyle="1" w:styleId="311">
    <w:name w:val="网格型3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231B30"/>
  </w:style>
  <w:style w:type="numbering" w:customStyle="1" w:styleId="NoList312">
    <w:name w:val="No List312"/>
    <w:next w:val="a2"/>
    <w:uiPriority w:val="99"/>
    <w:semiHidden/>
    <w:rsid w:val="00231B30"/>
  </w:style>
  <w:style w:type="table" w:customStyle="1" w:styleId="TableGrid411">
    <w:name w:val="Table Grid41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231B30"/>
  </w:style>
  <w:style w:type="numbering" w:customStyle="1" w:styleId="1220">
    <w:name w:val="無清單122"/>
    <w:next w:val="a2"/>
    <w:uiPriority w:val="99"/>
    <w:semiHidden/>
    <w:unhideWhenUsed/>
    <w:rsid w:val="00231B30"/>
  </w:style>
  <w:style w:type="numbering" w:customStyle="1" w:styleId="11120">
    <w:name w:val="無清單1112"/>
    <w:next w:val="a2"/>
    <w:uiPriority w:val="99"/>
    <w:semiHidden/>
    <w:unhideWhenUsed/>
    <w:rsid w:val="00231B30"/>
  </w:style>
  <w:style w:type="table" w:customStyle="1" w:styleId="1113">
    <w:name w:val="表格格線11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31B30"/>
  </w:style>
  <w:style w:type="numbering" w:customStyle="1" w:styleId="NoList1211">
    <w:name w:val="No List1211"/>
    <w:next w:val="a2"/>
    <w:uiPriority w:val="99"/>
    <w:semiHidden/>
    <w:unhideWhenUsed/>
    <w:rsid w:val="00231B30"/>
  </w:style>
  <w:style w:type="numbering" w:customStyle="1" w:styleId="11111">
    <w:name w:val="リストなし1111"/>
    <w:next w:val="a2"/>
    <w:uiPriority w:val="99"/>
    <w:semiHidden/>
    <w:unhideWhenUsed/>
    <w:rsid w:val="00231B30"/>
  </w:style>
  <w:style w:type="numbering" w:customStyle="1" w:styleId="11112">
    <w:name w:val="无列表1111"/>
    <w:next w:val="a2"/>
    <w:semiHidden/>
    <w:rsid w:val="00231B30"/>
  </w:style>
  <w:style w:type="numbering" w:customStyle="1" w:styleId="NoList2111">
    <w:name w:val="No List2111"/>
    <w:next w:val="a2"/>
    <w:semiHidden/>
    <w:rsid w:val="00231B30"/>
  </w:style>
  <w:style w:type="numbering" w:customStyle="1" w:styleId="NoList3111">
    <w:name w:val="No List3111"/>
    <w:next w:val="a2"/>
    <w:uiPriority w:val="99"/>
    <w:semiHidden/>
    <w:rsid w:val="00231B30"/>
  </w:style>
  <w:style w:type="numbering" w:customStyle="1" w:styleId="NoList11111">
    <w:name w:val="No List11111"/>
    <w:next w:val="a2"/>
    <w:uiPriority w:val="99"/>
    <w:semiHidden/>
    <w:unhideWhenUsed/>
    <w:rsid w:val="00231B30"/>
  </w:style>
  <w:style w:type="numbering" w:customStyle="1" w:styleId="12110">
    <w:name w:val="無清單1211"/>
    <w:next w:val="a2"/>
    <w:uiPriority w:val="99"/>
    <w:semiHidden/>
    <w:unhideWhenUsed/>
    <w:rsid w:val="00231B30"/>
  </w:style>
  <w:style w:type="numbering" w:customStyle="1" w:styleId="111110">
    <w:name w:val="無清單11111"/>
    <w:next w:val="a2"/>
    <w:uiPriority w:val="99"/>
    <w:semiHidden/>
    <w:unhideWhenUsed/>
    <w:rsid w:val="00231B30"/>
  </w:style>
  <w:style w:type="numbering" w:customStyle="1" w:styleId="NoList5">
    <w:name w:val="No List5"/>
    <w:next w:val="a2"/>
    <w:uiPriority w:val="99"/>
    <w:semiHidden/>
    <w:unhideWhenUsed/>
    <w:rsid w:val="00231B30"/>
  </w:style>
  <w:style w:type="table" w:customStyle="1" w:styleId="TableGrid6">
    <w:name w:val="Table Grid6"/>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31B30"/>
  </w:style>
  <w:style w:type="numbering" w:customStyle="1" w:styleId="1212">
    <w:name w:val="リストなし121"/>
    <w:next w:val="a2"/>
    <w:uiPriority w:val="99"/>
    <w:semiHidden/>
    <w:unhideWhenUsed/>
    <w:rsid w:val="00231B30"/>
  </w:style>
  <w:style w:type="numbering" w:customStyle="1" w:styleId="1221">
    <w:name w:val="无列表122"/>
    <w:next w:val="a2"/>
    <w:semiHidden/>
    <w:rsid w:val="00231B30"/>
  </w:style>
  <w:style w:type="numbering" w:customStyle="1" w:styleId="NoList221">
    <w:name w:val="No List221"/>
    <w:next w:val="a2"/>
    <w:semiHidden/>
    <w:rsid w:val="00231B30"/>
  </w:style>
  <w:style w:type="numbering" w:customStyle="1" w:styleId="NoList321">
    <w:name w:val="No List321"/>
    <w:next w:val="a2"/>
    <w:uiPriority w:val="99"/>
    <w:semiHidden/>
    <w:rsid w:val="00231B30"/>
  </w:style>
  <w:style w:type="numbering" w:customStyle="1" w:styleId="NoList1121">
    <w:name w:val="No List1121"/>
    <w:next w:val="a2"/>
    <w:uiPriority w:val="99"/>
    <w:semiHidden/>
    <w:unhideWhenUsed/>
    <w:rsid w:val="00231B30"/>
  </w:style>
  <w:style w:type="numbering" w:customStyle="1" w:styleId="1310">
    <w:name w:val="無清單131"/>
    <w:next w:val="a2"/>
    <w:uiPriority w:val="99"/>
    <w:semiHidden/>
    <w:unhideWhenUsed/>
    <w:rsid w:val="00231B30"/>
  </w:style>
  <w:style w:type="numbering" w:customStyle="1" w:styleId="11210">
    <w:name w:val="無清單1121"/>
    <w:next w:val="a2"/>
    <w:uiPriority w:val="99"/>
    <w:semiHidden/>
    <w:unhideWhenUsed/>
    <w:rsid w:val="00231B30"/>
  </w:style>
  <w:style w:type="numbering" w:customStyle="1" w:styleId="211">
    <w:name w:val="无列表211"/>
    <w:next w:val="a2"/>
    <w:uiPriority w:val="99"/>
    <w:semiHidden/>
    <w:unhideWhenUsed/>
    <w:rsid w:val="00231B30"/>
  </w:style>
  <w:style w:type="numbering" w:customStyle="1" w:styleId="NoList1221">
    <w:name w:val="No List1221"/>
    <w:next w:val="a2"/>
    <w:uiPriority w:val="99"/>
    <w:semiHidden/>
    <w:unhideWhenUsed/>
    <w:rsid w:val="00231B30"/>
  </w:style>
  <w:style w:type="numbering" w:customStyle="1" w:styleId="11211">
    <w:name w:val="リストなし1121"/>
    <w:next w:val="a2"/>
    <w:uiPriority w:val="99"/>
    <w:semiHidden/>
    <w:unhideWhenUsed/>
    <w:rsid w:val="00231B30"/>
  </w:style>
  <w:style w:type="numbering" w:customStyle="1" w:styleId="11212">
    <w:name w:val="无列表1121"/>
    <w:next w:val="a2"/>
    <w:semiHidden/>
    <w:rsid w:val="00231B30"/>
  </w:style>
  <w:style w:type="numbering" w:customStyle="1" w:styleId="NoList2121">
    <w:name w:val="No List2121"/>
    <w:next w:val="a2"/>
    <w:semiHidden/>
    <w:rsid w:val="00231B30"/>
  </w:style>
  <w:style w:type="numbering" w:customStyle="1" w:styleId="NoList3121">
    <w:name w:val="No List3121"/>
    <w:next w:val="a2"/>
    <w:uiPriority w:val="99"/>
    <w:semiHidden/>
    <w:rsid w:val="00231B30"/>
  </w:style>
  <w:style w:type="numbering" w:customStyle="1" w:styleId="NoList11121">
    <w:name w:val="No List11121"/>
    <w:next w:val="a2"/>
    <w:uiPriority w:val="99"/>
    <w:semiHidden/>
    <w:unhideWhenUsed/>
    <w:rsid w:val="00231B30"/>
  </w:style>
  <w:style w:type="numbering" w:customStyle="1" w:styleId="12210">
    <w:name w:val="無清單1221"/>
    <w:next w:val="a2"/>
    <w:uiPriority w:val="99"/>
    <w:semiHidden/>
    <w:unhideWhenUsed/>
    <w:rsid w:val="00231B30"/>
  </w:style>
  <w:style w:type="numbering" w:customStyle="1" w:styleId="11121">
    <w:name w:val="無清單11121"/>
    <w:next w:val="a2"/>
    <w:uiPriority w:val="99"/>
    <w:semiHidden/>
    <w:unhideWhenUsed/>
    <w:rsid w:val="00231B30"/>
  </w:style>
  <w:style w:type="character" w:customStyle="1" w:styleId="CharChar34">
    <w:name w:val="Char Char34"/>
    <w:semiHidden/>
    <w:rsid w:val="00231B30"/>
    <w:rPr>
      <w:rFonts w:ascii="Arial" w:hAnsi="Arial"/>
      <w:sz w:val="28"/>
      <w:lang w:val="en-GB" w:eastAsia="ko-KR" w:bidi="ar-SA"/>
    </w:rPr>
  </w:style>
  <w:style w:type="character" w:customStyle="1" w:styleId="CharChar33">
    <w:name w:val="Char Char33"/>
    <w:semiHidden/>
    <w:rsid w:val="00231B30"/>
    <w:rPr>
      <w:rFonts w:ascii="Arial" w:hAnsi="Arial"/>
      <w:sz w:val="28"/>
      <w:lang w:val="en-GB" w:eastAsia="ko-KR" w:bidi="ar-SA"/>
    </w:rPr>
  </w:style>
  <w:style w:type="character" w:customStyle="1" w:styleId="CharChar32">
    <w:name w:val="Char Char32"/>
    <w:semiHidden/>
    <w:rsid w:val="00231B30"/>
    <w:rPr>
      <w:rFonts w:ascii="Arial" w:hAnsi="Arial"/>
      <w:sz w:val="28"/>
      <w:lang w:val="en-GB" w:eastAsia="ko-KR" w:bidi="ar-SA"/>
    </w:rPr>
  </w:style>
  <w:style w:type="numbering" w:customStyle="1" w:styleId="NoList6">
    <w:name w:val="No List6"/>
    <w:next w:val="a2"/>
    <w:uiPriority w:val="99"/>
    <w:semiHidden/>
    <w:unhideWhenUsed/>
    <w:rsid w:val="00231B30"/>
  </w:style>
  <w:style w:type="table" w:customStyle="1" w:styleId="TableGrid7">
    <w:name w:val="Table Grid7"/>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31B30"/>
  </w:style>
  <w:style w:type="numbering" w:customStyle="1" w:styleId="132">
    <w:name w:val="リストなし13"/>
    <w:next w:val="a2"/>
    <w:uiPriority w:val="99"/>
    <w:semiHidden/>
    <w:unhideWhenUsed/>
    <w:rsid w:val="00231B30"/>
  </w:style>
  <w:style w:type="table" w:customStyle="1" w:styleId="TableGrid13">
    <w:name w:val="Table Grid13"/>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31B30"/>
  </w:style>
  <w:style w:type="table" w:customStyle="1" w:styleId="330">
    <w:name w:val="网格型3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31B30"/>
  </w:style>
  <w:style w:type="numbering" w:customStyle="1" w:styleId="NoList33">
    <w:name w:val="No List33"/>
    <w:next w:val="a2"/>
    <w:uiPriority w:val="99"/>
    <w:semiHidden/>
    <w:rsid w:val="00231B30"/>
  </w:style>
  <w:style w:type="table" w:customStyle="1" w:styleId="TableGrid43">
    <w:name w:val="Table Grid43"/>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31B30"/>
  </w:style>
  <w:style w:type="numbering" w:customStyle="1" w:styleId="140">
    <w:name w:val="無清單14"/>
    <w:next w:val="a2"/>
    <w:uiPriority w:val="99"/>
    <w:semiHidden/>
    <w:unhideWhenUsed/>
    <w:rsid w:val="00231B30"/>
  </w:style>
  <w:style w:type="numbering" w:customStyle="1" w:styleId="1130">
    <w:name w:val="無清單113"/>
    <w:next w:val="a2"/>
    <w:uiPriority w:val="99"/>
    <w:semiHidden/>
    <w:unhideWhenUsed/>
    <w:rsid w:val="00231B30"/>
  </w:style>
  <w:style w:type="table" w:customStyle="1" w:styleId="133">
    <w:name w:val="表格格線13"/>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31B30"/>
  </w:style>
  <w:style w:type="numbering" w:customStyle="1" w:styleId="NoList123">
    <w:name w:val="No List123"/>
    <w:next w:val="a2"/>
    <w:uiPriority w:val="99"/>
    <w:semiHidden/>
    <w:unhideWhenUsed/>
    <w:rsid w:val="00231B30"/>
  </w:style>
  <w:style w:type="numbering" w:customStyle="1" w:styleId="1131">
    <w:name w:val="リストなし113"/>
    <w:next w:val="a2"/>
    <w:uiPriority w:val="99"/>
    <w:semiHidden/>
    <w:unhideWhenUsed/>
    <w:rsid w:val="00231B30"/>
  </w:style>
  <w:style w:type="numbering" w:customStyle="1" w:styleId="1132">
    <w:name w:val="无列表113"/>
    <w:next w:val="a2"/>
    <w:semiHidden/>
    <w:rsid w:val="00231B30"/>
  </w:style>
  <w:style w:type="numbering" w:customStyle="1" w:styleId="NoList213">
    <w:name w:val="No List213"/>
    <w:next w:val="a2"/>
    <w:semiHidden/>
    <w:rsid w:val="00231B30"/>
  </w:style>
  <w:style w:type="numbering" w:customStyle="1" w:styleId="NoList313">
    <w:name w:val="No List313"/>
    <w:next w:val="a2"/>
    <w:uiPriority w:val="99"/>
    <w:semiHidden/>
    <w:rsid w:val="00231B30"/>
  </w:style>
  <w:style w:type="numbering" w:customStyle="1" w:styleId="NoList1113">
    <w:name w:val="No List1113"/>
    <w:next w:val="a2"/>
    <w:uiPriority w:val="99"/>
    <w:semiHidden/>
    <w:unhideWhenUsed/>
    <w:rsid w:val="00231B30"/>
  </w:style>
  <w:style w:type="numbering" w:customStyle="1" w:styleId="1230">
    <w:name w:val="無清單123"/>
    <w:next w:val="a2"/>
    <w:uiPriority w:val="99"/>
    <w:semiHidden/>
    <w:unhideWhenUsed/>
    <w:rsid w:val="00231B30"/>
  </w:style>
  <w:style w:type="numbering" w:customStyle="1" w:styleId="11130">
    <w:name w:val="無清單1113"/>
    <w:next w:val="a2"/>
    <w:uiPriority w:val="99"/>
    <w:semiHidden/>
    <w:unhideWhenUsed/>
    <w:rsid w:val="00231B30"/>
  </w:style>
  <w:style w:type="numbering" w:customStyle="1" w:styleId="NoList411">
    <w:name w:val="No List411"/>
    <w:next w:val="a2"/>
    <w:uiPriority w:val="99"/>
    <w:semiHidden/>
    <w:unhideWhenUsed/>
    <w:rsid w:val="00231B30"/>
  </w:style>
  <w:style w:type="table" w:customStyle="1" w:styleId="TableGrid51">
    <w:name w:val="Table Grid5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2"/>
    <w:uiPriority w:val="99"/>
    <w:semiHidden/>
    <w:unhideWhenUsed/>
    <w:rsid w:val="00231B30"/>
  </w:style>
  <w:style w:type="numbering" w:customStyle="1" w:styleId="111111">
    <w:name w:val="リストなし11111"/>
    <w:next w:val="a2"/>
    <w:uiPriority w:val="99"/>
    <w:semiHidden/>
    <w:unhideWhenUsed/>
    <w:rsid w:val="00231B30"/>
  </w:style>
  <w:style w:type="numbering" w:customStyle="1" w:styleId="111112">
    <w:name w:val="无列表11111"/>
    <w:next w:val="a2"/>
    <w:semiHidden/>
    <w:rsid w:val="00231B30"/>
  </w:style>
  <w:style w:type="numbering" w:customStyle="1" w:styleId="NoList21111">
    <w:name w:val="No List21111"/>
    <w:next w:val="a2"/>
    <w:semiHidden/>
    <w:rsid w:val="00231B30"/>
  </w:style>
  <w:style w:type="numbering" w:customStyle="1" w:styleId="NoList31111">
    <w:name w:val="No List31111"/>
    <w:next w:val="a2"/>
    <w:uiPriority w:val="99"/>
    <w:semiHidden/>
    <w:rsid w:val="00231B30"/>
  </w:style>
  <w:style w:type="numbering" w:customStyle="1" w:styleId="NoList111111">
    <w:name w:val="No List111111"/>
    <w:next w:val="a2"/>
    <w:uiPriority w:val="99"/>
    <w:semiHidden/>
    <w:unhideWhenUsed/>
    <w:rsid w:val="00231B30"/>
  </w:style>
  <w:style w:type="numbering" w:customStyle="1" w:styleId="12111">
    <w:name w:val="無清單12111"/>
    <w:next w:val="a2"/>
    <w:uiPriority w:val="99"/>
    <w:semiHidden/>
    <w:unhideWhenUsed/>
    <w:rsid w:val="00231B30"/>
  </w:style>
  <w:style w:type="numbering" w:customStyle="1" w:styleId="1111110">
    <w:name w:val="無清單111111"/>
    <w:next w:val="a2"/>
    <w:uiPriority w:val="99"/>
    <w:semiHidden/>
    <w:unhideWhenUsed/>
    <w:rsid w:val="00231B30"/>
  </w:style>
  <w:style w:type="numbering" w:customStyle="1" w:styleId="NoList51">
    <w:name w:val="No List51"/>
    <w:next w:val="a2"/>
    <w:uiPriority w:val="99"/>
    <w:semiHidden/>
    <w:unhideWhenUsed/>
    <w:rsid w:val="00231B30"/>
  </w:style>
  <w:style w:type="table" w:customStyle="1" w:styleId="TableGrid61">
    <w:name w:val="Table Grid6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231B30"/>
  </w:style>
  <w:style w:type="numbering" w:customStyle="1" w:styleId="12112">
    <w:name w:val="リストなし1211"/>
    <w:next w:val="a2"/>
    <w:uiPriority w:val="99"/>
    <w:semiHidden/>
    <w:unhideWhenUsed/>
    <w:rsid w:val="00231B30"/>
  </w:style>
  <w:style w:type="table" w:customStyle="1" w:styleId="TableGrid121">
    <w:name w:val="Table Grid121"/>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无列表1211"/>
    <w:next w:val="a2"/>
    <w:semiHidden/>
    <w:rsid w:val="00231B30"/>
  </w:style>
  <w:style w:type="table" w:customStyle="1" w:styleId="321">
    <w:name w:val="网格型3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2"/>
    <w:semiHidden/>
    <w:rsid w:val="00231B30"/>
  </w:style>
  <w:style w:type="numbering" w:customStyle="1" w:styleId="NoList3211">
    <w:name w:val="No List3211"/>
    <w:next w:val="a2"/>
    <w:uiPriority w:val="99"/>
    <w:semiHidden/>
    <w:rsid w:val="00231B30"/>
  </w:style>
  <w:style w:type="table" w:customStyle="1" w:styleId="TableGrid421">
    <w:name w:val="Table Grid421"/>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2"/>
    <w:uiPriority w:val="99"/>
    <w:semiHidden/>
    <w:unhideWhenUsed/>
    <w:rsid w:val="00231B30"/>
  </w:style>
  <w:style w:type="numbering" w:customStyle="1" w:styleId="13110">
    <w:name w:val="無清單1311"/>
    <w:next w:val="a2"/>
    <w:uiPriority w:val="99"/>
    <w:semiHidden/>
    <w:unhideWhenUsed/>
    <w:rsid w:val="00231B30"/>
  </w:style>
  <w:style w:type="numbering" w:customStyle="1" w:styleId="112110">
    <w:name w:val="無清單11211"/>
    <w:next w:val="a2"/>
    <w:uiPriority w:val="99"/>
    <w:semiHidden/>
    <w:unhideWhenUsed/>
    <w:rsid w:val="00231B30"/>
  </w:style>
  <w:style w:type="table" w:customStyle="1" w:styleId="1213">
    <w:name w:val="表格格線121"/>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a2"/>
    <w:uiPriority w:val="99"/>
    <w:semiHidden/>
    <w:unhideWhenUsed/>
    <w:rsid w:val="00231B30"/>
  </w:style>
  <w:style w:type="numbering" w:customStyle="1" w:styleId="NoList12211">
    <w:name w:val="No List12211"/>
    <w:next w:val="a2"/>
    <w:uiPriority w:val="99"/>
    <w:semiHidden/>
    <w:unhideWhenUsed/>
    <w:rsid w:val="00231B30"/>
  </w:style>
  <w:style w:type="numbering" w:customStyle="1" w:styleId="112111">
    <w:name w:val="リストなし11211"/>
    <w:next w:val="a2"/>
    <w:uiPriority w:val="99"/>
    <w:semiHidden/>
    <w:unhideWhenUsed/>
    <w:rsid w:val="00231B30"/>
  </w:style>
  <w:style w:type="numbering" w:customStyle="1" w:styleId="112112">
    <w:name w:val="无列表11211"/>
    <w:next w:val="a2"/>
    <w:semiHidden/>
    <w:rsid w:val="00231B30"/>
  </w:style>
  <w:style w:type="numbering" w:customStyle="1" w:styleId="NoList21211">
    <w:name w:val="No List21211"/>
    <w:next w:val="a2"/>
    <w:semiHidden/>
    <w:rsid w:val="00231B30"/>
  </w:style>
  <w:style w:type="numbering" w:customStyle="1" w:styleId="NoList31211">
    <w:name w:val="No List31211"/>
    <w:next w:val="a2"/>
    <w:uiPriority w:val="99"/>
    <w:semiHidden/>
    <w:rsid w:val="00231B30"/>
  </w:style>
  <w:style w:type="numbering" w:customStyle="1" w:styleId="NoList111211">
    <w:name w:val="No List111211"/>
    <w:next w:val="a2"/>
    <w:uiPriority w:val="99"/>
    <w:semiHidden/>
    <w:unhideWhenUsed/>
    <w:rsid w:val="00231B30"/>
  </w:style>
  <w:style w:type="numbering" w:customStyle="1" w:styleId="12211">
    <w:name w:val="無清單12211"/>
    <w:next w:val="a2"/>
    <w:uiPriority w:val="99"/>
    <w:semiHidden/>
    <w:unhideWhenUsed/>
    <w:rsid w:val="00231B30"/>
  </w:style>
  <w:style w:type="numbering" w:customStyle="1" w:styleId="111211">
    <w:name w:val="無清單111211"/>
    <w:next w:val="a2"/>
    <w:uiPriority w:val="99"/>
    <w:semiHidden/>
    <w:unhideWhenUsed/>
    <w:rsid w:val="00231B30"/>
  </w:style>
  <w:style w:type="paragraph" w:customStyle="1" w:styleId="1d">
    <w:name w:val="明显引用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31B30"/>
    <w:rPr>
      <w:rFonts w:ascii="Times New Roman" w:eastAsia="宋体" w:hAnsi="Times New Roman" w:cs="Times New Roman"/>
      <w:i/>
      <w:iCs/>
      <w:color w:val="5B9BD5"/>
      <w:sz w:val="20"/>
      <w:szCs w:val="20"/>
      <w:lang w:val="en-GB" w:eastAsia="en-US"/>
    </w:rPr>
  </w:style>
  <w:style w:type="table" w:customStyle="1" w:styleId="114">
    <w:name w:val="网格型11"/>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231B3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231B30"/>
    <w:rPr>
      <w:rFonts w:ascii="Times New Roman" w:hAnsi="Times New Roman"/>
      <w:i/>
      <w:iCs/>
      <w:color w:val="5B9BD5"/>
      <w:lang w:val="en-GB" w:eastAsia="en-US"/>
    </w:rPr>
  </w:style>
  <w:style w:type="numbering" w:customStyle="1" w:styleId="312">
    <w:name w:val="无列表31"/>
    <w:next w:val="a2"/>
    <w:uiPriority w:val="99"/>
    <w:semiHidden/>
    <w:unhideWhenUsed/>
    <w:rsid w:val="00231B30"/>
  </w:style>
  <w:style w:type="numbering" w:customStyle="1" w:styleId="13111">
    <w:name w:val="无列表1311"/>
    <w:next w:val="a2"/>
    <w:semiHidden/>
    <w:rsid w:val="00231B30"/>
  </w:style>
  <w:style w:type="numbering" w:customStyle="1" w:styleId="NoList1131">
    <w:name w:val="No List1131"/>
    <w:next w:val="a2"/>
    <w:uiPriority w:val="99"/>
    <w:semiHidden/>
    <w:unhideWhenUsed/>
    <w:rsid w:val="00231B30"/>
  </w:style>
  <w:style w:type="numbering" w:customStyle="1" w:styleId="NoList4111">
    <w:name w:val="No List4111"/>
    <w:next w:val="a2"/>
    <w:uiPriority w:val="99"/>
    <w:semiHidden/>
    <w:unhideWhenUsed/>
    <w:rsid w:val="00231B30"/>
  </w:style>
  <w:style w:type="table" w:customStyle="1" w:styleId="TableGrid112">
    <w:name w:val="Table Grid11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31B30"/>
  </w:style>
  <w:style w:type="numbering" w:customStyle="1" w:styleId="NoList121111">
    <w:name w:val="No List121111"/>
    <w:next w:val="a2"/>
    <w:uiPriority w:val="99"/>
    <w:semiHidden/>
    <w:unhideWhenUsed/>
    <w:rsid w:val="00231B30"/>
  </w:style>
  <w:style w:type="numbering" w:customStyle="1" w:styleId="1111111">
    <w:name w:val="リストなし111111"/>
    <w:next w:val="a2"/>
    <w:uiPriority w:val="99"/>
    <w:semiHidden/>
    <w:unhideWhenUsed/>
    <w:rsid w:val="00231B30"/>
  </w:style>
  <w:style w:type="numbering" w:customStyle="1" w:styleId="1111112">
    <w:name w:val="无列表111111"/>
    <w:next w:val="a2"/>
    <w:semiHidden/>
    <w:rsid w:val="00231B30"/>
  </w:style>
  <w:style w:type="numbering" w:customStyle="1" w:styleId="NoList211111">
    <w:name w:val="No List211111"/>
    <w:next w:val="a2"/>
    <w:semiHidden/>
    <w:rsid w:val="00231B30"/>
  </w:style>
  <w:style w:type="numbering" w:customStyle="1" w:styleId="NoList311111">
    <w:name w:val="No List311111"/>
    <w:next w:val="a2"/>
    <w:uiPriority w:val="99"/>
    <w:semiHidden/>
    <w:rsid w:val="00231B30"/>
  </w:style>
  <w:style w:type="numbering" w:customStyle="1" w:styleId="NoList1111111">
    <w:name w:val="No List1111111"/>
    <w:next w:val="a2"/>
    <w:uiPriority w:val="99"/>
    <w:semiHidden/>
    <w:unhideWhenUsed/>
    <w:rsid w:val="00231B30"/>
  </w:style>
  <w:style w:type="numbering" w:customStyle="1" w:styleId="121111">
    <w:name w:val="無清單121111"/>
    <w:next w:val="a2"/>
    <w:uiPriority w:val="99"/>
    <w:semiHidden/>
    <w:unhideWhenUsed/>
    <w:rsid w:val="00231B30"/>
  </w:style>
  <w:style w:type="numbering" w:customStyle="1" w:styleId="11111110">
    <w:name w:val="無清單1111111"/>
    <w:next w:val="a2"/>
    <w:uiPriority w:val="99"/>
    <w:semiHidden/>
    <w:unhideWhenUsed/>
    <w:rsid w:val="00231B30"/>
  </w:style>
  <w:style w:type="numbering" w:customStyle="1" w:styleId="NoList13111">
    <w:name w:val="No List13111"/>
    <w:next w:val="a2"/>
    <w:uiPriority w:val="99"/>
    <w:semiHidden/>
    <w:unhideWhenUsed/>
    <w:rsid w:val="00231B30"/>
  </w:style>
  <w:style w:type="numbering" w:customStyle="1" w:styleId="121110">
    <w:name w:val="リストなし12111"/>
    <w:next w:val="a2"/>
    <w:uiPriority w:val="99"/>
    <w:semiHidden/>
    <w:unhideWhenUsed/>
    <w:rsid w:val="00231B30"/>
  </w:style>
  <w:style w:type="numbering" w:customStyle="1" w:styleId="121112">
    <w:name w:val="无列表12111"/>
    <w:next w:val="a2"/>
    <w:semiHidden/>
    <w:rsid w:val="00231B30"/>
  </w:style>
  <w:style w:type="numbering" w:customStyle="1" w:styleId="NoList22111">
    <w:name w:val="No List22111"/>
    <w:next w:val="a2"/>
    <w:semiHidden/>
    <w:rsid w:val="00231B30"/>
  </w:style>
  <w:style w:type="numbering" w:customStyle="1" w:styleId="NoList32111">
    <w:name w:val="No List32111"/>
    <w:next w:val="a2"/>
    <w:uiPriority w:val="99"/>
    <w:semiHidden/>
    <w:rsid w:val="00231B30"/>
  </w:style>
  <w:style w:type="numbering" w:customStyle="1" w:styleId="NoList112111">
    <w:name w:val="No List112111"/>
    <w:next w:val="a2"/>
    <w:uiPriority w:val="99"/>
    <w:semiHidden/>
    <w:unhideWhenUsed/>
    <w:rsid w:val="00231B30"/>
  </w:style>
  <w:style w:type="numbering" w:customStyle="1" w:styleId="131110">
    <w:name w:val="無清單13111"/>
    <w:next w:val="a2"/>
    <w:uiPriority w:val="99"/>
    <w:semiHidden/>
    <w:unhideWhenUsed/>
    <w:rsid w:val="00231B30"/>
  </w:style>
  <w:style w:type="numbering" w:customStyle="1" w:styleId="1121110">
    <w:name w:val="無清單112111"/>
    <w:next w:val="a2"/>
    <w:uiPriority w:val="99"/>
    <w:semiHidden/>
    <w:unhideWhenUsed/>
    <w:rsid w:val="00231B30"/>
  </w:style>
  <w:style w:type="numbering" w:customStyle="1" w:styleId="21111">
    <w:name w:val="无列表21111"/>
    <w:next w:val="a2"/>
    <w:uiPriority w:val="99"/>
    <w:semiHidden/>
    <w:unhideWhenUsed/>
    <w:rsid w:val="00231B30"/>
  </w:style>
  <w:style w:type="numbering" w:customStyle="1" w:styleId="NoList122111">
    <w:name w:val="No List122111"/>
    <w:next w:val="a2"/>
    <w:uiPriority w:val="99"/>
    <w:semiHidden/>
    <w:unhideWhenUsed/>
    <w:rsid w:val="00231B30"/>
  </w:style>
  <w:style w:type="numbering" w:customStyle="1" w:styleId="1121111">
    <w:name w:val="リストなし112111"/>
    <w:next w:val="a2"/>
    <w:uiPriority w:val="99"/>
    <w:semiHidden/>
    <w:unhideWhenUsed/>
    <w:rsid w:val="00231B30"/>
  </w:style>
  <w:style w:type="numbering" w:customStyle="1" w:styleId="1121112">
    <w:name w:val="无列表112111"/>
    <w:next w:val="a2"/>
    <w:semiHidden/>
    <w:rsid w:val="00231B30"/>
  </w:style>
  <w:style w:type="numbering" w:customStyle="1" w:styleId="NoList212111">
    <w:name w:val="No List212111"/>
    <w:next w:val="a2"/>
    <w:semiHidden/>
    <w:rsid w:val="00231B30"/>
  </w:style>
  <w:style w:type="numbering" w:customStyle="1" w:styleId="NoList312111">
    <w:name w:val="No List312111"/>
    <w:next w:val="a2"/>
    <w:uiPriority w:val="99"/>
    <w:semiHidden/>
    <w:rsid w:val="00231B30"/>
  </w:style>
  <w:style w:type="numbering" w:customStyle="1" w:styleId="NoList1112111">
    <w:name w:val="No List1112111"/>
    <w:next w:val="a2"/>
    <w:uiPriority w:val="99"/>
    <w:semiHidden/>
    <w:unhideWhenUsed/>
    <w:rsid w:val="00231B30"/>
  </w:style>
  <w:style w:type="numbering" w:customStyle="1" w:styleId="122111">
    <w:name w:val="無清單122111"/>
    <w:next w:val="a2"/>
    <w:uiPriority w:val="99"/>
    <w:semiHidden/>
    <w:unhideWhenUsed/>
    <w:rsid w:val="00231B30"/>
  </w:style>
  <w:style w:type="numbering" w:customStyle="1" w:styleId="1112111">
    <w:name w:val="無清單1112111"/>
    <w:next w:val="a2"/>
    <w:uiPriority w:val="99"/>
    <w:semiHidden/>
    <w:unhideWhenUsed/>
    <w:rsid w:val="00231B30"/>
  </w:style>
  <w:style w:type="paragraph" w:customStyle="1" w:styleId="IntenseQuote1">
    <w:name w:val="Intense Quote1"/>
    <w:basedOn w:val="a"/>
    <w:next w:val="a"/>
    <w:uiPriority w:val="30"/>
    <w:qFormat/>
    <w:rsid w:val="00231B30"/>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31B30"/>
    <w:rPr>
      <w:rFonts w:ascii="Times New Roman" w:hAnsi="Times New Roman"/>
      <w:i/>
      <w:iCs/>
      <w:color w:val="5B9BD5"/>
      <w:lang w:val="en-GB" w:eastAsia="en-US"/>
    </w:rPr>
  </w:style>
  <w:style w:type="numbering" w:customStyle="1" w:styleId="NoList511">
    <w:name w:val="No List511"/>
    <w:next w:val="a2"/>
    <w:uiPriority w:val="99"/>
    <w:semiHidden/>
    <w:unhideWhenUsed/>
    <w:rsid w:val="00231B30"/>
  </w:style>
  <w:style w:type="numbering" w:customStyle="1" w:styleId="NoList61">
    <w:name w:val="No List61"/>
    <w:next w:val="a2"/>
    <w:uiPriority w:val="99"/>
    <w:semiHidden/>
    <w:unhideWhenUsed/>
    <w:rsid w:val="00231B30"/>
  </w:style>
  <w:style w:type="numbering" w:customStyle="1" w:styleId="NoList141">
    <w:name w:val="No List141"/>
    <w:next w:val="a2"/>
    <w:uiPriority w:val="99"/>
    <w:semiHidden/>
    <w:unhideWhenUsed/>
    <w:rsid w:val="00231B30"/>
  </w:style>
  <w:style w:type="numbering" w:customStyle="1" w:styleId="1312">
    <w:name w:val="リストなし131"/>
    <w:next w:val="a2"/>
    <w:uiPriority w:val="99"/>
    <w:semiHidden/>
    <w:unhideWhenUsed/>
    <w:rsid w:val="00231B30"/>
  </w:style>
  <w:style w:type="numbering" w:customStyle="1" w:styleId="NoList231">
    <w:name w:val="No List231"/>
    <w:next w:val="a2"/>
    <w:semiHidden/>
    <w:rsid w:val="00231B30"/>
  </w:style>
  <w:style w:type="numbering" w:customStyle="1" w:styleId="NoList331">
    <w:name w:val="No List331"/>
    <w:next w:val="a2"/>
    <w:uiPriority w:val="99"/>
    <w:semiHidden/>
    <w:rsid w:val="00231B30"/>
  </w:style>
  <w:style w:type="numbering" w:customStyle="1" w:styleId="NoList114">
    <w:name w:val="No List114"/>
    <w:next w:val="a2"/>
    <w:uiPriority w:val="99"/>
    <w:semiHidden/>
    <w:unhideWhenUsed/>
    <w:rsid w:val="00231B30"/>
  </w:style>
  <w:style w:type="numbering" w:customStyle="1" w:styleId="141">
    <w:name w:val="無清單141"/>
    <w:next w:val="a2"/>
    <w:uiPriority w:val="99"/>
    <w:semiHidden/>
    <w:unhideWhenUsed/>
    <w:rsid w:val="00231B30"/>
  </w:style>
  <w:style w:type="numbering" w:customStyle="1" w:styleId="11310">
    <w:name w:val="無清單1131"/>
    <w:next w:val="a2"/>
    <w:uiPriority w:val="99"/>
    <w:semiHidden/>
    <w:unhideWhenUsed/>
    <w:rsid w:val="00231B30"/>
  </w:style>
  <w:style w:type="numbering" w:customStyle="1" w:styleId="NoList42">
    <w:name w:val="No List42"/>
    <w:next w:val="a2"/>
    <w:uiPriority w:val="99"/>
    <w:semiHidden/>
    <w:unhideWhenUsed/>
    <w:rsid w:val="00231B30"/>
  </w:style>
  <w:style w:type="numbering" w:customStyle="1" w:styleId="NoList1231">
    <w:name w:val="No List1231"/>
    <w:next w:val="a2"/>
    <w:uiPriority w:val="99"/>
    <w:semiHidden/>
    <w:unhideWhenUsed/>
    <w:rsid w:val="00231B30"/>
  </w:style>
  <w:style w:type="numbering" w:customStyle="1" w:styleId="11311">
    <w:name w:val="リストなし1131"/>
    <w:next w:val="a2"/>
    <w:uiPriority w:val="99"/>
    <w:semiHidden/>
    <w:unhideWhenUsed/>
    <w:rsid w:val="00231B30"/>
  </w:style>
  <w:style w:type="numbering" w:customStyle="1" w:styleId="11312">
    <w:name w:val="无列表1131"/>
    <w:next w:val="a2"/>
    <w:semiHidden/>
    <w:rsid w:val="00231B30"/>
  </w:style>
  <w:style w:type="numbering" w:customStyle="1" w:styleId="NoList2131">
    <w:name w:val="No List2131"/>
    <w:next w:val="a2"/>
    <w:semiHidden/>
    <w:rsid w:val="00231B30"/>
  </w:style>
  <w:style w:type="numbering" w:customStyle="1" w:styleId="NoList3131">
    <w:name w:val="No List3131"/>
    <w:next w:val="a2"/>
    <w:uiPriority w:val="99"/>
    <w:semiHidden/>
    <w:rsid w:val="00231B30"/>
  </w:style>
  <w:style w:type="numbering" w:customStyle="1" w:styleId="NoList11131">
    <w:name w:val="No List11131"/>
    <w:next w:val="a2"/>
    <w:uiPriority w:val="99"/>
    <w:semiHidden/>
    <w:unhideWhenUsed/>
    <w:rsid w:val="00231B30"/>
  </w:style>
  <w:style w:type="numbering" w:customStyle="1" w:styleId="1231">
    <w:name w:val="無清單1231"/>
    <w:next w:val="a2"/>
    <w:uiPriority w:val="99"/>
    <w:semiHidden/>
    <w:unhideWhenUsed/>
    <w:rsid w:val="00231B30"/>
  </w:style>
  <w:style w:type="numbering" w:customStyle="1" w:styleId="11131">
    <w:name w:val="無清單11131"/>
    <w:next w:val="a2"/>
    <w:uiPriority w:val="99"/>
    <w:semiHidden/>
    <w:unhideWhenUsed/>
    <w:rsid w:val="00231B30"/>
  </w:style>
  <w:style w:type="numbering" w:customStyle="1" w:styleId="NoList1212">
    <w:name w:val="No List1212"/>
    <w:next w:val="a2"/>
    <w:uiPriority w:val="99"/>
    <w:semiHidden/>
    <w:unhideWhenUsed/>
    <w:rsid w:val="00231B30"/>
  </w:style>
  <w:style w:type="numbering" w:customStyle="1" w:styleId="11122">
    <w:name w:val="リストなし1112"/>
    <w:next w:val="a2"/>
    <w:uiPriority w:val="99"/>
    <w:semiHidden/>
    <w:unhideWhenUsed/>
    <w:rsid w:val="00231B30"/>
  </w:style>
  <w:style w:type="numbering" w:customStyle="1" w:styleId="11123">
    <w:name w:val="无列表1112"/>
    <w:next w:val="a2"/>
    <w:semiHidden/>
    <w:rsid w:val="00231B30"/>
  </w:style>
  <w:style w:type="numbering" w:customStyle="1" w:styleId="NoList2112">
    <w:name w:val="No List2112"/>
    <w:next w:val="a2"/>
    <w:semiHidden/>
    <w:rsid w:val="00231B30"/>
  </w:style>
  <w:style w:type="numbering" w:customStyle="1" w:styleId="NoList3112">
    <w:name w:val="No List3112"/>
    <w:next w:val="a2"/>
    <w:uiPriority w:val="99"/>
    <w:semiHidden/>
    <w:rsid w:val="00231B30"/>
  </w:style>
  <w:style w:type="numbering" w:customStyle="1" w:styleId="NoList11112">
    <w:name w:val="No List11112"/>
    <w:next w:val="a2"/>
    <w:uiPriority w:val="99"/>
    <w:semiHidden/>
    <w:unhideWhenUsed/>
    <w:rsid w:val="00231B30"/>
  </w:style>
  <w:style w:type="numbering" w:customStyle="1" w:styleId="12120">
    <w:name w:val="無清單1212"/>
    <w:next w:val="a2"/>
    <w:uiPriority w:val="99"/>
    <w:semiHidden/>
    <w:unhideWhenUsed/>
    <w:rsid w:val="00231B30"/>
  </w:style>
  <w:style w:type="numbering" w:customStyle="1" w:styleId="111120">
    <w:name w:val="無清單11112"/>
    <w:next w:val="a2"/>
    <w:uiPriority w:val="99"/>
    <w:semiHidden/>
    <w:unhideWhenUsed/>
    <w:rsid w:val="00231B30"/>
  </w:style>
  <w:style w:type="numbering" w:customStyle="1" w:styleId="NoList52">
    <w:name w:val="No List52"/>
    <w:next w:val="a2"/>
    <w:uiPriority w:val="99"/>
    <w:semiHidden/>
    <w:unhideWhenUsed/>
    <w:rsid w:val="00231B30"/>
  </w:style>
  <w:style w:type="numbering" w:customStyle="1" w:styleId="NoList132">
    <w:name w:val="No List132"/>
    <w:next w:val="a2"/>
    <w:uiPriority w:val="99"/>
    <w:semiHidden/>
    <w:unhideWhenUsed/>
    <w:rsid w:val="00231B30"/>
  </w:style>
  <w:style w:type="numbering" w:customStyle="1" w:styleId="1222">
    <w:name w:val="リストなし122"/>
    <w:next w:val="a2"/>
    <w:uiPriority w:val="99"/>
    <w:semiHidden/>
    <w:unhideWhenUsed/>
    <w:rsid w:val="00231B30"/>
  </w:style>
  <w:style w:type="numbering" w:customStyle="1" w:styleId="12212">
    <w:name w:val="无列表1221"/>
    <w:next w:val="a2"/>
    <w:semiHidden/>
    <w:rsid w:val="00231B30"/>
  </w:style>
  <w:style w:type="numbering" w:customStyle="1" w:styleId="NoList222">
    <w:name w:val="No List222"/>
    <w:next w:val="a2"/>
    <w:semiHidden/>
    <w:rsid w:val="00231B30"/>
  </w:style>
  <w:style w:type="numbering" w:customStyle="1" w:styleId="NoList322">
    <w:name w:val="No List322"/>
    <w:next w:val="a2"/>
    <w:uiPriority w:val="99"/>
    <w:semiHidden/>
    <w:rsid w:val="00231B30"/>
  </w:style>
  <w:style w:type="numbering" w:customStyle="1" w:styleId="NoList1122">
    <w:name w:val="No List1122"/>
    <w:next w:val="a2"/>
    <w:uiPriority w:val="99"/>
    <w:semiHidden/>
    <w:unhideWhenUsed/>
    <w:rsid w:val="00231B30"/>
  </w:style>
  <w:style w:type="numbering" w:customStyle="1" w:styleId="1320">
    <w:name w:val="無清單132"/>
    <w:next w:val="a2"/>
    <w:uiPriority w:val="99"/>
    <w:semiHidden/>
    <w:unhideWhenUsed/>
    <w:rsid w:val="00231B30"/>
  </w:style>
  <w:style w:type="numbering" w:customStyle="1" w:styleId="11220">
    <w:name w:val="無清單1122"/>
    <w:next w:val="a2"/>
    <w:uiPriority w:val="99"/>
    <w:semiHidden/>
    <w:unhideWhenUsed/>
    <w:rsid w:val="00231B30"/>
  </w:style>
  <w:style w:type="numbering" w:customStyle="1" w:styleId="212">
    <w:name w:val="无列表212"/>
    <w:next w:val="a2"/>
    <w:uiPriority w:val="99"/>
    <w:semiHidden/>
    <w:unhideWhenUsed/>
    <w:rsid w:val="00231B30"/>
  </w:style>
  <w:style w:type="numbering" w:customStyle="1" w:styleId="NoList11122">
    <w:name w:val="No List11122"/>
    <w:next w:val="a2"/>
    <w:uiPriority w:val="99"/>
    <w:semiHidden/>
    <w:unhideWhenUsed/>
    <w:rsid w:val="00231B30"/>
  </w:style>
  <w:style w:type="numbering" w:customStyle="1" w:styleId="NoList7">
    <w:name w:val="No List7"/>
    <w:next w:val="a2"/>
    <w:uiPriority w:val="99"/>
    <w:semiHidden/>
    <w:unhideWhenUsed/>
    <w:rsid w:val="00231B30"/>
  </w:style>
  <w:style w:type="table" w:customStyle="1" w:styleId="TableGrid8">
    <w:name w:val="Table Grid8"/>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31B30"/>
  </w:style>
  <w:style w:type="numbering" w:customStyle="1" w:styleId="142">
    <w:name w:val="リストなし14"/>
    <w:next w:val="a2"/>
    <w:uiPriority w:val="99"/>
    <w:semiHidden/>
    <w:unhideWhenUsed/>
    <w:rsid w:val="00231B30"/>
  </w:style>
  <w:style w:type="table" w:customStyle="1" w:styleId="TableGrid14">
    <w:name w:val="Table Grid14"/>
    <w:basedOn w:val="a1"/>
    <w:next w:val="af7"/>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31B30"/>
  </w:style>
  <w:style w:type="table" w:customStyle="1" w:styleId="340">
    <w:name w:val="网格型3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31B30"/>
  </w:style>
  <w:style w:type="numbering" w:customStyle="1" w:styleId="NoList34">
    <w:name w:val="No List34"/>
    <w:next w:val="a2"/>
    <w:uiPriority w:val="99"/>
    <w:semiHidden/>
    <w:rsid w:val="00231B30"/>
  </w:style>
  <w:style w:type="table" w:customStyle="1" w:styleId="TableGrid44">
    <w:name w:val="Table Grid44"/>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31B30"/>
  </w:style>
  <w:style w:type="numbering" w:customStyle="1" w:styleId="150">
    <w:name w:val="無清單15"/>
    <w:next w:val="a2"/>
    <w:uiPriority w:val="99"/>
    <w:semiHidden/>
    <w:unhideWhenUsed/>
    <w:rsid w:val="00231B30"/>
  </w:style>
  <w:style w:type="numbering" w:customStyle="1" w:styleId="1140">
    <w:name w:val="無清單114"/>
    <w:next w:val="a2"/>
    <w:uiPriority w:val="99"/>
    <w:semiHidden/>
    <w:unhideWhenUsed/>
    <w:rsid w:val="00231B30"/>
  </w:style>
  <w:style w:type="table" w:customStyle="1" w:styleId="144">
    <w:name w:val="表格格線14"/>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31B30"/>
  </w:style>
  <w:style w:type="table" w:customStyle="1" w:styleId="TableGrid52">
    <w:name w:val="Table Grid5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31B30"/>
  </w:style>
  <w:style w:type="numbering" w:customStyle="1" w:styleId="1141">
    <w:name w:val="リストなし114"/>
    <w:next w:val="a2"/>
    <w:uiPriority w:val="99"/>
    <w:semiHidden/>
    <w:unhideWhenUsed/>
    <w:rsid w:val="00231B30"/>
  </w:style>
  <w:style w:type="table" w:customStyle="1" w:styleId="TableGrid113">
    <w:name w:val="Table Grid113"/>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231B30"/>
  </w:style>
  <w:style w:type="table" w:customStyle="1" w:styleId="3120">
    <w:name w:val="网格型3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31B30"/>
  </w:style>
  <w:style w:type="numbering" w:customStyle="1" w:styleId="NoList314">
    <w:name w:val="No List314"/>
    <w:next w:val="a2"/>
    <w:uiPriority w:val="99"/>
    <w:semiHidden/>
    <w:rsid w:val="00231B30"/>
  </w:style>
  <w:style w:type="table" w:customStyle="1" w:styleId="TableGrid412">
    <w:name w:val="Table Grid41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31B30"/>
  </w:style>
  <w:style w:type="numbering" w:customStyle="1" w:styleId="124">
    <w:name w:val="無清單124"/>
    <w:next w:val="a2"/>
    <w:uiPriority w:val="99"/>
    <w:semiHidden/>
    <w:unhideWhenUsed/>
    <w:rsid w:val="00231B30"/>
  </w:style>
  <w:style w:type="numbering" w:customStyle="1" w:styleId="1114">
    <w:name w:val="無清單1114"/>
    <w:next w:val="a2"/>
    <w:uiPriority w:val="99"/>
    <w:semiHidden/>
    <w:unhideWhenUsed/>
    <w:rsid w:val="00231B30"/>
  </w:style>
  <w:style w:type="table" w:customStyle="1" w:styleId="1123">
    <w:name w:val="表格格線11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31B30"/>
  </w:style>
  <w:style w:type="numbering" w:customStyle="1" w:styleId="NoList1213">
    <w:name w:val="No List1213"/>
    <w:next w:val="a2"/>
    <w:uiPriority w:val="99"/>
    <w:semiHidden/>
    <w:unhideWhenUsed/>
    <w:rsid w:val="00231B30"/>
  </w:style>
  <w:style w:type="numbering" w:customStyle="1" w:styleId="11132">
    <w:name w:val="リストなし1113"/>
    <w:next w:val="a2"/>
    <w:uiPriority w:val="99"/>
    <w:semiHidden/>
    <w:unhideWhenUsed/>
    <w:rsid w:val="00231B30"/>
  </w:style>
  <w:style w:type="numbering" w:customStyle="1" w:styleId="11133">
    <w:name w:val="无列表1113"/>
    <w:next w:val="a2"/>
    <w:semiHidden/>
    <w:rsid w:val="00231B30"/>
  </w:style>
  <w:style w:type="numbering" w:customStyle="1" w:styleId="NoList2113">
    <w:name w:val="No List2113"/>
    <w:next w:val="a2"/>
    <w:semiHidden/>
    <w:rsid w:val="00231B30"/>
  </w:style>
  <w:style w:type="numbering" w:customStyle="1" w:styleId="NoList3113">
    <w:name w:val="No List3113"/>
    <w:next w:val="a2"/>
    <w:uiPriority w:val="99"/>
    <w:semiHidden/>
    <w:rsid w:val="00231B30"/>
  </w:style>
  <w:style w:type="numbering" w:customStyle="1" w:styleId="NoList11113">
    <w:name w:val="No List11113"/>
    <w:next w:val="a2"/>
    <w:uiPriority w:val="99"/>
    <w:semiHidden/>
    <w:unhideWhenUsed/>
    <w:rsid w:val="00231B30"/>
  </w:style>
  <w:style w:type="numbering" w:customStyle="1" w:styleId="12130">
    <w:name w:val="無清單1213"/>
    <w:next w:val="a2"/>
    <w:uiPriority w:val="99"/>
    <w:semiHidden/>
    <w:unhideWhenUsed/>
    <w:rsid w:val="00231B30"/>
  </w:style>
  <w:style w:type="numbering" w:customStyle="1" w:styleId="11113">
    <w:name w:val="無清單11113"/>
    <w:next w:val="a2"/>
    <w:uiPriority w:val="99"/>
    <w:semiHidden/>
    <w:unhideWhenUsed/>
    <w:rsid w:val="00231B30"/>
  </w:style>
  <w:style w:type="numbering" w:customStyle="1" w:styleId="NoList53">
    <w:name w:val="No List53"/>
    <w:next w:val="a2"/>
    <w:uiPriority w:val="99"/>
    <w:semiHidden/>
    <w:unhideWhenUsed/>
    <w:rsid w:val="00231B30"/>
  </w:style>
  <w:style w:type="table" w:customStyle="1" w:styleId="TableGrid62">
    <w:name w:val="Table Grid62"/>
    <w:basedOn w:val="a1"/>
    <w:next w:val="af7"/>
    <w:rsid w:val="00231B3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31B30"/>
  </w:style>
  <w:style w:type="numbering" w:customStyle="1" w:styleId="1232">
    <w:name w:val="リストなし123"/>
    <w:next w:val="a2"/>
    <w:uiPriority w:val="99"/>
    <w:semiHidden/>
    <w:unhideWhenUsed/>
    <w:rsid w:val="00231B30"/>
  </w:style>
  <w:style w:type="table" w:customStyle="1" w:styleId="TableGrid122">
    <w:name w:val="Table Grid122"/>
    <w:basedOn w:val="a1"/>
    <w:next w:val="af7"/>
    <w:uiPriority w:val="39"/>
    <w:rsid w:val="00231B3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231B3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231B3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31B30"/>
  </w:style>
  <w:style w:type="table" w:customStyle="1" w:styleId="322">
    <w:name w:val="网格型3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231B3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31B30"/>
  </w:style>
  <w:style w:type="numbering" w:customStyle="1" w:styleId="NoList323">
    <w:name w:val="No List323"/>
    <w:next w:val="a2"/>
    <w:uiPriority w:val="99"/>
    <w:semiHidden/>
    <w:rsid w:val="00231B30"/>
  </w:style>
  <w:style w:type="table" w:customStyle="1" w:styleId="TableGrid422">
    <w:name w:val="Table Grid422"/>
    <w:basedOn w:val="a1"/>
    <w:next w:val="af7"/>
    <w:rsid w:val="00231B3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31B30"/>
  </w:style>
  <w:style w:type="numbering" w:customStyle="1" w:styleId="1330">
    <w:name w:val="無清單133"/>
    <w:next w:val="a2"/>
    <w:uiPriority w:val="99"/>
    <w:semiHidden/>
    <w:unhideWhenUsed/>
    <w:rsid w:val="00231B30"/>
  </w:style>
  <w:style w:type="numbering" w:customStyle="1" w:styleId="11230">
    <w:name w:val="無清單1123"/>
    <w:next w:val="a2"/>
    <w:uiPriority w:val="99"/>
    <w:semiHidden/>
    <w:unhideWhenUsed/>
    <w:rsid w:val="00231B30"/>
  </w:style>
  <w:style w:type="table" w:customStyle="1" w:styleId="1223">
    <w:name w:val="表格格線122"/>
    <w:basedOn w:val="a1"/>
    <w:next w:val="af7"/>
    <w:rsid w:val="00231B3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31B30"/>
  </w:style>
  <w:style w:type="numbering" w:customStyle="1" w:styleId="NoList1222">
    <w:name w:val="No List1222"/>
    <w:next w:val="a2"/>
    <w:uiPriority w:val="99"/>
    <w:semiHidden/>
    <w:unhideWhenUsed/>
    <w:rsid w:val="00231B30"/>
  </w:style>
  <w:style w:type="numbering" w:customStyle="1" w:styleId="11221">
    <w:name w:val="リストなし1122"/>
    <w:next w:val="a2"/>
    <w:uiPriority w:val="99"/>
    <w:semiHidden/>
    <w:unhideWhenUsed/>
    <w:rsid w:val="00231B30"/>
  </w:style>
  <w:style w:type="numbering" w:customStyle="1" w:styleId="11222">
    <w:name w:val="无列表1122"/>
    <w:next w:val="a2"/>
    <w:semiHidden/>
    <w:rsid w:val="00231B30"/>
  </w:style>
  <w:style w:type="numbering" w:customStyle="1" w:styleId="NoList2122">
    <w:name w:val="No List2122"/>
    <w:next w:val="a2"/>
    <w:semiHidden/>
    <w:rsid w:val="00231B30"/>
  </w:style>
  <w:style w:type="numbering" w:customStyle="1" w:styleId="NoList3122">
    <w:name w:val="No List3122"/>
    <w:next w:val="a2"/>
    <w:uiPriority w:val="99"/>
    <w:semiHidden/>
    <w:rsid w:val="00231B30"/>
  </w:style>
  <w:style w:type="numbering" w:customStyle="1" w:styleId="NoList11123">
    <w:name w:val="No List11123"/>
    <w:next w:val="a2"/>
    <w:uiPriority w:val="99"/>
    <w:semiHidden/>
    <w:unhideWhenUsed/>
    <w:rsid w:val="00231B30"/>
  </w:style>
  <w:style w:type="numbering" w:customStyle="1" w:styleId="12220">
    <w:name w:val="無清單1222"/>
    <w:next w:val="a2"/>
    <w:uiPriority w:val="99"/>
    <w:semiHidden/>
    <w:unhideWhenUsed/>
    <w:rsid w:val="00231B30"/>
  </w:style>
  <w:style w:type="numbering" w:customStyle="1" w:styleId="111220">
    <w:name w:val="無清單11122"/>
    <w:next w:val="a2"/>
    <w:uiPriority w:val="99"/>
    <w:semiHidden/>
    <w:unhideWhenUsed/>
    <w:rsid w:val="00231B30"/>
  </w:style>
  <w:style w:type="paragraph" w:styleId="aff4">
    <w:name w:val="Intense Quote"/>
    <w:basedOn w:val="a"/>
    <w:next w:val="a"/>
    <w:link w:val="Charf2"/>
    <w:uiPriority w:val="30"/>
    <w:qFormat/>
    <w:rsid w:val="00231B30"/>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20">
    <w:name w:val="明显引用 Char2"/>
    <w:basedOn w:val="a0"/>
    <w:uiPriority w:val="30"/>
    <w:rsid w:val="00231B30"/>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420270">
      <w:bodyDiv w:val="1"/>
      <w:marLeft w:val="0"/>
      <w:marRight w:val="0"/>
      <w:marTop w:val="0"/>
      <w:marBottom w:val="0"/>
      <w:divBdr>
        <w:top w:val="none" w:sz="0" w:space="0" w:color="auto"/>
        <w:left w:val="none" w:sz="0" w:space="0" w:color="auto"/>
        <w:bottom w:val="none" w:sz="0" w:space="0" w:color="auto"/>
        <w:right w:val="none" w:sz="0" w:space="0" w:color="auto"/>
      </w:divBdr>
    </w:div>
    <w:div w:id="201340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image" Target="media/image5.wmf"/><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image" Target="media/image6.wmf"/><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98525-5F89-45F3-87B7-7AEBCED27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1599</TotalTime>
  <Pages>10</Pages>
  <Words>2616</Words>
  <Characters>14913</Characters>
  <Application>Microsoft Office Word</Application>
  <DocSecurity>0</DocSecurity>
  <Lines>124</Lines>
  <Paragraphs>34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17495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Huawei_R4#91</cp:lastModifiedBy>
  <cp:revision>51</cp:revision>
  <cp:lastPrinted>1899-12-31T23:00:00Z</cp:lastPrinted>
  <dcterms:created xsi:type="dcterms:W3CDTF">2015-08-19T09:34:00Z</dcterms:created>
  <dcterms:modified xsi:type="dcterms:W3CDTF">2019-05-17T16:18:00Z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(3)OvfLZqGBvvV2o/v0/OHJHbkM8OJSjT2P7Zc+cfTYIxyh2JSjSsoZaBRy3fGUgd3HfO5qE6l/
MOKsF5Jx3ux3Gtz2vBKbWu8Wrr7dhaVk6XBGxsBYwLrAloZ7MnGK1EiikZVARWjG3aTuFTl+
IpMnDiuqItflCYrjOTtO8zsWnx+Omrk6CIAs0GJewjlK/RtORJOo+KFp79mSAIFQy2sJYCZk
dPkeN2l10c22kKRxv7</vt:lpwstr>
  </property>
  <property fmtid="{D5CDD505-2E9C-101B-9397-08002B2CF9AE}" pid="22" name="_2015_ms_pID_7253431">
    <vt:lpwstr>7zTd+9GtVj9Rd55A02qw+Nk+ErynBu94NxVw/JDyma6vLLOm+LzSnN
IgnEcumyBaoPGdiBcpeWOUNZO7GzIZgOixR7Ed51Wjlz0/RbhVkvF/3NuvqmN4UHa0W0NZa+
9RG/EQNKiya9lE/oYgWz93WsIyfMlH6oyrwHmZpkh4j4ZdGax9tKUVFlqpLzqQxtYRx2dHy4
axLM2faP9i3THq+1J3XQn+Ri1btLKfLFMyTn</vt:lpwstr>
  </property>
  <property fmtid="{D5CDD505-2E9C-101B-9397-08002B2CF9AE}" pid="23" name="_2015_ms_pID_7253432">
    <vt:lpwstr>bnfRpnBtgl1nCF6ryEmaiOc=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1558077199</vt:lpwstr>
  </property>
</Properties>
</file>